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0F0B9" w14:textId="41240D3B" w:rsidR="00AF7091" w:rsidRPr="004266F6" w:rsidRDefault="00AF7091" w:rsidP="00AF7091">
      <w:pPr>
        <w:pStyle w:val="CH"/>
      </w:pPr>
      <w:r w:rsidRPr="004266F6">
        <w:t xml:space="preserve">3GPP </w:t>
      </w:r>
      <w:r>
        <w:t>TSG RAN</w:t>
      </w:r>
      <w:r w:rsidRPr="004266F6">
        <w:t xml:space="preserve"> Meeting #</w:t>
      </w:r>
      <w:r w:rsidR="001219B1">
        <w:t>95</w:t>
      </w:r>
      <w:r>
        <w:t>-e</w:t>
      </w:r>
      <w:r w:rsidRPr="004266F6">
        <w:tab/>
      </w:r>
      <w:r>
        <w:t xml:space="preserve">                   </w:t>
      </w:r>
      <w:r w:rsidRPr="004266F6">
        <w:t>R</w:t>
      </w:r>
      <w:r>
        <w:t>5</w:t>
      </w:r>
      <w:r w:rsidRPr="004266F6">
        <w:t>-</w:t>
      </w:r>
      <w:r>
        <w:t>22</w:t>
      </w:r>
      <w:r w:rsidR="001219B1">
        <w:t>2906</w:t>
      </w:r>
    </w:p>
    <w:p w14:paraId="204FE12B" w14:textId="7A992199" w:rsidR="00AF7091" w:rsidRPr="00FD166F" w:rsidRDefault="00AF7091" w:rsidP="00AF7091">
      <w:pPr>
        <w:pStyle w:val="CH"/>
        <w:tabs>
          <w:tab w:val="clear" w:pos="7920"/>
        </w:tabs>
        <w:rPr>
          <w:b w:val="0"/>
        </w:rPr>
      </w:pPr>
      <w:r>
        <w:t>Electronic Meeting</w:t>
      </w:r>
      <w:r w:rsidRPr="004266F6">
        <w:t xml:space="preserve">, </w:t>
      </w:r>
      <w:r w:rsidR="001219B1">
        <w:t>May 9 – 20,</w:t>
      </w:r>
      <w:r>
        <w:t xml:space="preserve"> 2022</w:t>
      </w:r>
    </w:p>
    <w:p w14:paraId="337E011E" w14:textId="77777777" w:rsidR="00AF7091" w:rsidRDefault="00AF7091" w:rsidP="00AF7091">
      <w:pPr>
        <w:tabs>
          <w:tab w:val="left" w:pos="2160"/>
        </w:tabs>
        <w:rPr>
          <w:rFonts w:ascii="Arial" w:hAnsi="Arial" w:cs="Arial"/>
          <w:b/>
        </w:rPr>
      </w:pPr>
    </w:p>
    <w:p w14:paraId="03FDB538" w14:textId="7280C9F2" w:rsidR="00AF7091" w:rsidRPr="00DB2F35" w:rsidRDefault="00AF7091" w:rsidP="00AF7091">
      <w:pPr>
        <w:pStyle w:val="CH"/>
        <w:spacing w:after="180"/>
      </w:pPr>
      <w:r w:rsidRPr="004266F6">
        <w:t>Agenda item:</w:t>
      </w:r>
      <w:r w:rsidRPr="004266F6">
        <w:tab/>
      </w:r>
      <w:r>
        <w:t>4.2.2</w:t>
      </w:r>
    </w:p>
    <w:p w14:paraId="371DC63D" w14:textId="531DD729" w:rsidR="00AF7091" w:rsidRPr="004266F6" w:rsidRDefault="00AF7091" w:rsidP="00AF7091">
      <w:pPr>
        <w:pStyle w:val="CH"/>
        <w:spacing w:after="180"/>
        <w:rPr>
          <w:b w:val="0"/>
          <w:lang w:eastAsia="zh-CN"/>
        </w:rPr>
      </w:pPr>
      <w:r w:rsidRPr="004266F6">
        <w:t>S</w:t>
      </w:r>
      <w:r>
        <w:t>ource</w:t>
      </w:r>
      <w:r w:rsidRPr="004266F6">
        <w:t>:</w:t>
      </w:r>
      <w:r w:rsidRPr="004266F6">
        <w:tab/>
      </w:r>
      <w:r>
        <w:t xml:space="preserve">Huawei, </w:t>
      </w:r>
      <w:proofErr w:type="spellStart"/>
      <w:r>
        <w:t>HiSilicon</w:t>
      </w:r>
      <w:proofErr w:type="spellEnd"/>
    </w:p>
    <w:p w14:paraId="0C4AE20A" w14:textId="26DEF9B2" w:rsidR="00AF7091" w:rsidRDefault="00AF7091" w:rsidP="00AF7091">
      <w:pPr>
        <w:pStyle w:val="CH"/>
        <w:spacing w:after="180"/>
      </w:pPr>
      <w:r w:rsidRPr="004266F6">
        <w:t>Title:</w:t>
      </w:r>
      <w:r w:rsidRPr="00110EA7">
        <w:t xml:space="preserve"> </w:t>
      </w:r>
      <w:r w:rsidRPr="004266F6">
        <w:tab/>
      </w:r>
      <w:r w:rsidR="00FE0829" w:rsidRPr="00FE0829">
        <w:t>Draft ITU-R document for IMT-2020</w:t>
      </w:r>
    </w:p>
    <w:p w14:paraId="2FCE3EE0" w14:textId="77777777" w:rsidR="00AF7091" w:rsidRPr="00DC2A35" w:rsidRDefault="00AF7091" w:rsidP="00AF7091">
      <w:pPr>
        <w:pStyle w:val="CH"/>
        <w:spacing w:after="180"/>
      </w:pPr>
      <w:r w:rsidRPr="004266F6">
        <w:t>Document for:</w:t>
      </w:r>
      <w:r w:rsidRPr="004266F6">
        <w:tab/>
        <w:t>DISCUSSION</w:t>
      </w:r>
      <w:r>
        <w:t xml:space="preserve"> AND ENDORSEMENT</w:t>
      </w:r>
    </w:p>
    <w:p w14:paraId="540ED51A" w14:textId="77777777" w:rsidR="00AF7091" w:rsidRPr="00DC2A35" w:rsidRDefault="00AF7091" w:rsidP="00AF7091">
      <w:pPr>
        <w:pStyle w:val="CH"/>
        <w:spacing w:after="180"/>
      </w:pPr>
    </w:p>
    <w:p w14:paraId="2E61FCE0" w14:textId="054E0104" w:rsidR="00C30303" w:rsidRDefault="00AF7091" w:rsidP="00AF7091">
      <w:pPr>
        <w:textAlignment w:val="auto"/>
      </w:pPr>
      <w:r>
        <w:t xml:space="preserve">During RAN5 #93e meeting, LS </w:t>
      </w:r>
      <w:r w:rsidRPr="00AF7091">
        <w:t>R5-216419</w:t>
      </w:r>
      <w:r>
        <w:t xml:space="preserve"> was received from </w:t>
      </w:r>
      <w:r w:rsidRPr="00AF7091">
        <w:t>ITU-R WP 5D</w:t>
      </w:r>
      <w:r>
        <w:t xml:space="preserve"> </w:t>
      </w:r>
      <w:r w:rsidR="00EF0528">
        <w:t xml:space="preserve">requesting </w:t>
      </w:r>
      <w:r>
        <w:t xml:space="preserve">input for ITU-R document for IMT-2020. </w:t>
      </w:r>
      <w:r w:rsidR="00C30303">
        <w:t xml:space="preserve">During RAN5#94e meeting, RAN5 </w:t>
      </w:r>
      <w:r w:rsidR="004F7C61">
        <w:t>confirmed</w:t>
      </w:r>
      <w:r w:rsidR="00C30303">
        <w:t xml:space="preserve"> the target of this work </w:t>
      </w:r>
      <w:r w:rsidR="004F7C61">
        <w:t xml:space="preserve">would be </w:t>
      </w:r>
      <w:r w:rsidR="00D23D1F">
        <w:t>RAN5#96 (Aug 22).</w:t>
      </w:r>
    </w:p>
    <w:p w14:paraId="1E74A6B6" w14:textId="39E7CC60" w:rsidR="00683D79" w:rsidRPr="00AF7091" w:rsidRDefault="004F7C61" w:rsidP="00AF7091">
      <w:pPr>
        <w:textAlignment w:val="auto"/>
      </w:pPr>
      <w:r>
        <w:t xml:space="preserve">At RAN5#94 meeting, the initial skeleton of ITR-R document </w:t>
      </w:r>
      <w:proofErr w:type="spellStart"/>
      <w:r>
        <w:t>correspoinding</w:t>
      </w:r>
      <w:proofErr w:type="spellEnd"/>
      <w:r>
        <w:t xml:space="preserve"> to TS 38.521-3 was provided by R</w:t>
      </w:r>
      <w:r w:rsidRPr="004F7C61">
        <w:t>5-220783</w:t>
      </w:r>
      <w:r>
        <w:t xml:space="preserve">. This document is </w:t>
      </w:r>
      <w:r w:rsidR="00C17445">
        <w:t>to further</w:t>
      </w:r>
      <w:r>
        <w:t xml:space="preserve"> update the ITU-R document for TS 38.521-3 part.</w:t>
      </w:r>
      <w:r w:rsidR="00D942DE">
        <w:t xml:space="preserve"> The main contents have been completed, with a lot of references </w:t>
      </w:r>
      <w:proofErr w:type="spellStart"/>
      <w:r w:rsidR="00D942DE">
        <w:t>remaing</w:t>
      </w:r>
      <w:proofErr w:type="spellEnd"/>
      <w:r w:rsidR="00D942DE">
        <w:t xml:space="preserve"> for further update when the clauses for TS 38.521-1 and TS 38.521-2 are ready.</w:t>
      </w:r>
    </w:p>
    <w:p w14:paraId="0DE77F21" w14:textId="69E6900A" w:rsidR="00AF7091" w:rsidRDefault="00AF7091" w:rsidP="00395238">
      <w:pPr>
        <w:keepNext/>
        <w:keepLines/>
        <w:spacing w:before="360"/>
        <w:ind w:left="794" w:hanging="794"/>
        <w:textAlignment w:val="auto"/>
        <w:outlineLvl w:val="0"/>
        <w:rPr>
          <w:b/>
          <w:lang w:val="en-US"/>
        </w:rPr>
      </w:pPr>
      <w:r>
        <w:rPr>
          <w:b/>
          <w:lang w:val="en-US"/>
        </w:rPr>
        <w:br w:type="page"/>
      </w:r>
    </w:p>
    <w:p w14:paraId="4D30CA4A" w14:textId="77777777" w:rsidR="00AF7091" w:rsidRDefault="00AF7091" w:rsidP="00395238">
      <w:pPr>
        <w:keepNext/>
        <w:keepLines/>
        <w:spacing w:before="360"/>
        <w:ind w:left="794" w:hanging="794"/>
        <w:textAlignment w:val="auto"/>
        <w:outlineLvl w:val="0"/>
        <w:rPr>
          <w:b/>
          <w:lang w:val="en-US"/>
        </w:rPr>
      </w:pPr>
    </w:p>
    <w:p w14:paraId="7371BE07" w14:textId="6EB66D55" w:rsidR="00B51B04" w:rsidRPr="000C7045" w:rsidRDefault="00395238" w:rsidP="00395238">
      <w:pPr>
        <w:keepNext/>
        <w:keepLines/>
        <w:spacing w:before="360"/>
        <w:ind w:left="794" w:hanging="794"/>
        <w:textAlignment w:val="auto"/>
        <w:outlineLvl w:val="0"/>
        <w:rPr>
          <w:b/>
        </w:rPr>
      </w:pPr>
      <w:r w:rsidRPr="00395238">
        <w:rPr>
          <w:b/>
          <w:lang w:val="en-US"/>
        </w:rPr>
        <w:t>4</w:t>
      </w:r>
      <w:proofErr w:type="gramStart"/>
      <w:r w:rsidRPr="00395238">
        <w:rPr>
          <w:b/>
          <w:lang w:val="en-US"/>
        </w:rPr>
        <w:t>  Generic</w:t>
      </w:r>
      <w:proofErr w:type="gramEnd"/>
      <w:r w:rsidRPr="00395238">
        <w:rPr>
          <w:b/>
          <w:lang w:val="en-US"/>
        </w:rPr>
        <w:t xml:space="preserve"> unwanted emission characteristics for NR range 1 and range 2 interworking operation with other radios</w:t>
      </w:r>
    </w:p>
    <w:p w14:paraId="0486BDDD" w14:textId="3C0216E3" w:rsidR="00092B5D" w:rsidRDefault="00395238" w:rsidP="00395238">
      <w:pPr>
        <w:keepNext/>
        <w:keepLines/>
        <w:spacing w:before="240"/>
        <w:ind w:left="794" w:hanging="794"/>
        <w:textAlignment w:val="auto"/>
        <w:outlineLvl w:val="1"/>
        <w:rPr>
          <w:b/>
        </w:rPr>
      </w:pPr>
      <w:bookmarkStart w:id="0" w:name="_Toc84511792"/>
      <w:r>
        <w:rPr>
          <w:b/>
        </w:rPr>
        <w:t>4.</w:t>
      </w:r>
      <w:r w:rsidR="00092B5D" w:rsidRPr="00395238">
        <w:rPr>
          <w:b/>
        </w:rPr>
        <w:t>1</w:t>
      </w:r>
      <w:r w:rsidR="00092B5D" w:rsidRPr="00395238">
        <w:rPr>
          <w:b/>
        </w:rPr>
        <w:tab/>
        <w:t>Operating bands</w:t>
      </w:r>
      <w:bookmarkEnd w:id="0"/>
      <w:r>
        <w:rPr>
          <w:b/>
        </w:rPr>
        <w:t xml:space="preserve"> and channel arrangements</w:t>
      </w:r>
    </w:p>
    <w:p w14:paraId="0DD0B3D7" w14:textId="6CF95BFE" w:rsidR="00395238" w:rsidRDefault="00395238" w:rsidP="00395238">
      <w:pPr>
        <w:keepNext/>
        <w:keepLines/>
        <w:spacing w:before="160"/>
        <w:ind w:left="794" w:hanging="794"/>
        <w:textAlignment w:val="auto"/>
        <w:outlineLvl w:val="2"/>
        <w:rPr>
          <w:b/>
        </w:rPr>
      </w:pPr>
      <w:r>
        <w:rPr>
          <w:b/>
        </w:rPr>
        <w:t>4.1.1</w:t>
      </w:r>
      <w:r w:rsidRPr="007F2B8A">
        <w:rPr>
          <w:b/>
        </w:rPr>
        <w:tab/>
      </w:r>
      <w:r w:rsidRPr="00395238">
        <w:rPr>
          <w:b/>
        </w:rPr>
        <w:t>Operating bands</w:t>
      </w:r>
    </w:p>
    <w:p w14:paraId="2A5F8F48" w14:textId="335ECCDE" w:rsidR="00C372DC" w:rsidRPr="00C372DC" w:rsidRDefault="00C372DC" w:rsidP="00C372DC">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rating at least one of the inter</w:t>
      </w:r>
      <w:r w:rsidRPr="007F2B8A">
        <w:rPr>
          <w:lang w:val="en-US"/>
        </w:rPr>
        <w:t xml:space="preserve">-band </w:t>
      </w:r>
      <w:r>
        <w:rPr>
          <w:lang w:val="en-US"/>
        </w:rPr>
        <w:t>NR CA between FR1 and FR2 a</w:t>
      </w:r>
      <w:r w:rsidRPr="007F2B8A">
        <w:rPr>
          <w:lang w:val="en-US"/>
        </w:rPr>
        <w:t xml:space="preserve">rrangements </w:t>
      </w:r>
      <w:r>
        <w:rPr>
          <w:lang w:val="en-US"/>
        </w:rPr>
        <w:t xml:space="preserve">in </w:t>
      </w:r>
      <w:r w:rsidR="00FA79A9">
        <w:rPr>
          <w:lang w:val="en-US"/>
        </w:rPr>
        <w:t>TS 38.521-3 V17.</w:t>
      </w:r>
      <w:ins w:id="1" w:author="Huawei" w:date="2022-04-29T14:12:00Z">
        <w:r w:rsidR="00803DC1">
          <w:rPr>
            <w:lang w:val="en-US"/>
          </w:rPr>
          <w:t>4</w:t>
        </w:r>
      </w:ins>
      <w:del w:id="2" w:author="Huawei" w:date="2022-04-29T14:12:00Z">
        <w:r w:rsidR="00FA79A9" w:rsidDel="00803DC1">
          <w:rPr>
            <w:lang w:val="en-US"/>
          </w:rPr>
          <w:delText>3</w:delText>
        </w:r>
      </w:del>
      <w:r w:rsidR="00FA79A9">
        <w:rPr>
          <w:lang w:val="en-US"/>
        </w:rPr>
        <w:t>.0 Table 5.2A.1</w:t>
      </w:r>
      <w:r>
        <w:rPr>
          <w:lang w:val="en-US"/>
        </w:rPr>
        <w:t>.</w:t>
      </w:r>
    </w:p>
    <w:p w14:paraId="32B0279F" w14:textId="2E34B2B0" w:rsidR="00B97768" w:rsidRDefault="00B97768" w:rsidP="00B97768">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 xml:space="preserve">rating at least one of the </w:t>
      </w:r>
      <w:r w:rsidR="00FA79A9">
        <w:rPr>
          <w:lang w:val="en-US"/>
        </w:rPr>
        <w:t>DC</w:t>
      </w:r>
      <w:r>
        <w:rPr>
          <w:lang w:val="en-US"/>
        </w:rPr>
        <w:t xml:space="preserve"> arrangements specified in TS 38.521-3 V17.</w:t>
      </w:r>
      <w:ins w:id="3" w:author="Huawei" w:date="2022-04-29T14:12:00Z">
        <w:r w:rsidR="00803DC1">
          <w:rPr>
            <w:lang w:val="en-US"/>
          </w:rPr>
          <w:t>4</w:t>
        </w:r>
      </w:ins>
      <w:del w:id="4" w:author="Huawei" w:date="2022-04-29T14:12:00Z">
        <w:r w:rsidDel="00803DC1">
          <w:rPr>
            <w:lang w:val="en-US"/>
          </w:rPr>
          <w:delText>3</w:delText>
        </w:r>
      </w:del>
      <w:r>
        <w:rPr>
          <w:lang w:val="en-US"/>
        </w:rPr>
        <w:t xml:space="preserve">.0, </w:t>
      </w:r>
      <w:proofErr w:type="spellStart"/>
      <w:r>
        <w:rPr>
          <w:lang w:val="en-US"/>
        </w:rPr>
        <w:t>subclause</w:t>
      </w:r>
      <w:proofErr w:type="spellEnd"/>
      <w:r>
        <w:rPr>
          <w:lang w:val="en-US"/>
        </w:rPr>
        <w:t xml:space="preserve"> 5.</w:t>
      </w:r>
      <w:ins w:id="5" w:author="Huawei" w:date="2022-04-29T14:29:00Z">
        <w:r w:rsidR="00DC1829">
          <w:rPr>
            <w:lang w:val="en-US"/>
          </w:rPr>
          <w:t>5</w:t>
        </w:r>
      </w:ins>
      <w:del w:id="6" w:author="Huawei" w:date="2022-04-29T14:29:00Z">
        <w:r w:rsidDel="00DC1829">
          <w:rPr>
            <w:lang w:val="en-US"/>
          </w:rPr>
          <w:delText>2</w:delText>
        </w:r>
      </w:del>
      <w:r>
        <w:rPr>
          <w:lang w:val="en-US"/>
        </w:rPr>
        <w:t>B</w:t>
      </w:r>
    </w:p>
    <w:p w14:paraId="5E39C196" w14:textId="568A3FAC" w:rsidR="00B97768" w:rsidRPr="00C372DC" w:rsidRDefault="00B97768" w:rsidP="00B97768">
      <w:pPr>
        <w:textAlignment w:val="auto"/>
        <w:rPr>
          <w:lang w:val="en-US"/>
        </w:rPr>
      </w:pPr>
      <w:r w:rsidRPr="007F2B8A">
        <w:rPr>
          <w:lang w:val="en-US"/>
        </w:rPr>
        <w:t xml:space="preserve">The unwanted emission limits defined in the present Annex are for </w:t>
      </w:r>
      <w:r>
        <w:rPr>
          <w:lang w:val="en-US"/>
        </w:rPr>
        <w:t>NR</w:t>
      </w:r>
      <w:r w:rsidRPr="007F2B8A">
        <w:rPr>
          <w:lang w:val="en-US"/>
        </w:rPr>
        <w:t xml:space="preserve"> MS ope</w:t>
      </w:r>
      <w:r>
        <w:rPr>
          <w:lang w:val="en-US"/>
        </w:rPr>
        <w:t>rating at least one of the V2X arrangements specified in TS 38.521-3 V17.</w:t>
      </w:r>
      <w:ins w:id="7" w:author="Huawei" w:date="2022-04-29T14:12:00Z">
        <w:r w:rsidR="00803DC1">
          <w:rPr>
            <w:lang w:val="en-US"/>
          </w:rPr>
          <w:t>4</w:t>
        </w:r>
      </w:ins>
      <w:del w:id="8" w:author="Huawei" w:date="2022-04-29T14:12:00Z">
        <w:r w:rsidDel="00803DC1">
          <w:rPr>
            <w:lang w:val="en-US"/>
          </w:rPr>
          <w:delText>3</w:delText>
        </w:r>
      </w:del>
      <w:r>
        <w:rPr>
          <w:lang w:val="en-US"/>
        </w:rPr>
        <w:t xml:space="preserve">.0, </w:t>
      </w:r>
      <w:proofErr w:type="spellStart"/>
      <w:r>
        <w:rPr>
          <w:lang w:val="en-US"/>
        </w:rPr>
        <w:t>subclause</w:t>
      </w:r>
      <w:proofErr w:type="spellEnd"/>
      <w:r>
        <w:rPr>
          <w:lang w:val="en-US"/>
        </w:rPr>
        <w:t xml:space="preserve"> 5.2E</w:t>
      </w:r>
    </w:p>
    <w:p w14:paraId="2BD46177" w14:textId="5CC41577" w:rsidR="00092B5D" w:rsidRDefault="00395238" w:rsidP="00395238">
      <w:pPr>
        <w:keepNext/>
        <w:keepLines/>
        <w:spacing w:before="160"/>
        <w:ind w:left="794" w:hanging="794"/>
        <w:textAlignment w:val="auto"/>
        <w:outlineLvl w:val="2"/>
        <w:rPr>
          <w:ins w:id="9" w:author="Huawei" w:date="2022-04-29T14:52:00Z"/>
          <w:b/>
        </w:rPr>
      </w:pPr>
      <w:bookmarkStart w:id="10" w:name="_Toc84511793"/>
      <w:r>
        <w:rPr>
          <w:b/>
        </w:rPr>
        <w:t>4.1.2</w:t>
      </w:r>
      <w:r w:rsidR="00092B5D" w:rsidRPr="007F2B8A">
        <w:rPr>
          <w:b/>
        </w:rPr>
        <w:tab/>
      </w:r>
      <w:r>
        <w:rPr>
          <w:b/>
        </w:rPr>
        <w:t xml:space="preserve">UE </w:t>
      </w:r>
      <w:r w:rsidR="00092B5D" w:rsidRPr="007F2B8A">
        <w:rPr>
          <w:b/>
        </w:rPr>
        <w:t>Channel bandwidth</w:t>
      </w:r>
      <w:bookmarkEnd w:id="10"/>
    </w:p>
    <w:p w14:paraId="174D1DFE" w14:textId="33D0AFE5" w:rsidR="00862EFF" w:rsidRPr="00862EFF" w:rsidRDefault="00862EFF" w:rsidP="00862EFF">
      <w:pPr>
        <w:pStyle w:val="4"/>
        <w:rPr>
          <w:b w:val="0"/>
        </w:rPr>
      </w:pPr>
      <w:ins w:id="11" w:author="Huawei" w:date="2022-04-29T14:52:00Z">
        <w:r w:rsidRPr="00862EFF">
          <w:rPr>
            <w:lang w:val="en-US"/>
          </w:rPr>
          <w:t>4.1.2.1</w:t>
        </w:r>
        <w:r w:rsidRPr="00862EFF">
          <w:rPr>
            <w:lang w:val="en-US"/>
          </w:rPr>
          <w:tab/>
          <w:t xml:space="preserve">UE Channel bandwidth for </w:t>
        </w:r>
      </w:ins>
      <w:ins w:id="12" w:author="Huawei" w:date="2022-04-29T14:53:00Z">
        <w:r w:rsidRPr="00862EFF">
          <w:rPr>
            <w:lang w:val="en-US"/>
          </w:rPr>
          <w:t>inter-band CA between FR1 and FR2</w:t>
        </w:r>
      </w:ins>
    </w:p>
    <w:p w14:paraId="633362D1" w14:textId="74AAE40D" w:rsidR="00092B5D" w:rsidRDefault="00CD481A" w:rsidP="00092B5D">
      <w:pPr>
        <w:rPr>
          <w:ins w:id="13" w:author="Huawei" w:date="2022-04-29T14:53:00Z"/>
          <w:lang w:val="en-US"/>
        </w:rPr>
      </w:pPr>
      <w:r>
        <w:rPr>
          <w:lang w:val="en-US"/>
        </w:rPr>
        <w:t>F</w:t>
      </w:r>
      <w:r w:rsidR="00092B5D" w:rsidRPr="007F2B8A">
        <w:rPr>
          <w:lang w:val="en-US"/>
        </w:rPr>
        <w:t xml:space="preserve">or </w:t>
      </w:r>
      <w:r>
        <w:rPr>
          <w:lang w:val="en-US"/>
        </w:rPr>
        <w:t xml:space="preserve">inter-band </w:t>
      </w:r>
      <w:r w:rsidR="00092B5D" w:rsidRPr="007F2B8A">
        <w:rPr>
          <w:lang w:val="en-US"/>
        </w:rPr>
        <w:t xml:space="preserve">CA </w:t>
      </w:r>
      <w:r>
        <w:rPr>
          <w:lang w:val="en-US"/>
        </w:rPr>
        <w:t>between FR1 and FR2</w:t>
      </w:r>
      <w:proofErr w:type="gramStart"/>
      <w:r>
        <w:rPr>
          <w:lang w:val="en-US"/>
        </w:rPr>
        <w:t xml:space="preserve">, </w:t>
      </w:r>
      <w:r w:rsidR="00092B5D" w:rsidRPr="007F2B8A">
        <w:rPr>
          <w:lang w:val="en-US"/>
        </w:rPr>
        <w:t xml:space="preserve"> a</w:t>
      </w:r>
      <w:proofErr w:type="gramEnd"/>
      <w:r w:rsidR="00092B5D" w:rsidRPr="007F2B8A">
        <w:rPr>
          <w:lang w:val="en-US"/>
        </w:rPr>
        <w:t xml:space="preserve"> </w:t>
      </w:r>
      <w:r>
        <w:rPr>
          <w:lang w:val="en-US"/>
        </w:rPr>
        <w:t>carrier aggregation</w:t>
      </w:r>
      <w:r w:rsidR="00092B5D" w:rsidRPr="007F2B8A">
        <w:rPr>
          <w:i/>
          <w:iCs/>
          <w:lang w:val="en-US"/>
        </w:rPr>
        <w:t xml:space="preserve"> </w:t>
      </w:r>
      <w:r w:rsidR="00092B5D" w:rsidRPr="00CD481A">
        <w:rPr>
          <w:iCs/>
          <w:lang w:val="en-US"/>
        </w:rPr>
        <w:t>configuration</w:t>
      </w:r>
      <w:r w:rsidR="00092B5D" w:rsidRPr="007F2B8A">
        <w:rPr>
          <w:lang w:val="en-US"/>
        </w:rPr>
        <w:t xml:space="preserve"> is a combination of operating bands, each supporting a </w:t>
      </w:r>
      <w:r>
        <w:rPr>
          <w:lang w:val="en-US"/>
        </w:rPr>
        <w:t xml:space="preserve">carrier aggregation </w:t>
      </w:r>
      <w:r w:rsidR="00092B5D" w:rsidRPr="007F2B8A">
        <w:rPr>
          <w:lang w:val="en-US"/>
        </w:rPr>
        <w:t>bandwidth class</w:t>
      </w:r>
      <w:r>
        <w:rPr>
          <w:lang w:val="en-US"/>
        </w:rPr>
        <w:t xml:space="preserve"> as specified in </w:t>
      </w:r>
      <w:r w:rsidRPr="00527373">
        <w:rPr>
          <w:rFonts w:eastAsia="PMingLiU"/>
          <w:lang w:eastAsia="zh-TW"/>
        </w:rPr>
        <w:t>clause </w:t>
      </w:r>
      <w:commentRangeStart w:id="14"/>
      <w:r w:rsidRPr="00CD481A">
        <w:rPr>
          <w:rFonts w:eastAsia="PMingLiU"/>
          <w:highlight w:val="yellow"/>
          <w:lang w:eastAsia="zh-TW"/>
        </w:rPr>
        <w:t>TBD</w:t>
      </w:r>
      <w:commentRangeEnd w:id="14"/>
      <w:r w:rsidR="00803DC1">
        <w:rPr>
          <w:rStyle w:val="af8"/>
          <w:lang w:val="en-US"/>
        </w:rPr>
        <w:commentReference w:id="14"/>
      </w:r>
      <w:r w:rsidRPr="00527373">
        <w:rPr>
          <w:rFonts w:eastAsia="PMingLiU"/>
          <w:lang w:eastAsia="zh-TW"/>
        </w:rPr>
        <w:t xml:space="preserve"> and clause</w:t>
      </w:r>
      <w:commentRangeStart w:id="15"/>
      <w:r w:rsidRPr="00527373">
        <w:rPr>
          <w:rFonts w:eastAsia="PMingLiU"/>
          <w:lang w:eastAsia="zh-TW"/>
        </w:rPr>
        <w:t> </w:t>
      </w:r>
      <w:r w:rsidRPr="00CD481A">
        <w:rPr>
          <w:rFonts w:eastAsia="PMingLiU"/>
          <w:highlight w:val="yellow"/>
          <w:lang w:eastAsia="zh-TW"/>
        </w:rPr>
        <w:t>TBD</w:t>
      </w:r>
      <w:commentRangeEnd w:id="15"/>
      <w:r w:rsidR="00DC1829">
        <w:rPr>
          <w:rStyle w:val="af8"/>
          <w:lang w:val="en-US"/>
        </w:rPr>
        <w:commentReference w:id="15"/>
      </w:r>
      <w:r w:rsidRPr="00527373">
        <w:rPr>
          <w:rFonts w:eastAsia="PMingLiU"/>
          <w:lang w:eastAsia="zh-TW"/>
        </w:rPr>
        <w:t xml:space="preserve"> independently</w:t>
      </w:r>
      <w:r w:rsidR="00092B5D" w:rsidRPr="007F2B8A">
        <w:rPr>
          <w:lang w:val="en-US"/>
        </w:rPr>
        <w:t>.</w:t>
      </w:r>
    </w:p>
    <w:p w14:paraId="5200AF10" w14:textId="11DD7792" w:rsidR="00862EFF" w:rsidRDefault="00862EFF" w:rsidP="000C7045">
      <w:pPr>
        <w:pStyle w:val="4"/>
        <w:rPr>
          <w:lang w:val="en-US"/>
        </w:rPr>
      </w:pPr>
      <w:ins w:id="16" w:author="Huawei" w:date="2022-04-29T14:53:00Z">
        <w:r w:rsidRPr="00862EFF">
          <w:rPr>
            <w:lang w:val="en-US"/>
          </w:rPr>
          <w:t>4.1.2.</w:t>
        </w:r>
        <w:r>
          <w:rPr>
            <w:lang w:val="en-US"/>
          </w:rPr>
          <w:t>2</w:t>
        </w:r>
        <w:r w:rsidRPr="00862EFF">
          <w:rPr>
            <w:lang w:val="en-US"/>
          </w:rPr>
          <w:tab/>
          <w:t xml:space="preserve">UE Channel bandwidth for </w:t>
        </w:r>
        <w:r>
          <w:rPr>
            <w:lang w:val="en-US"/>
          </w:rPr>
          <w:t>DC</w:t>
        </w:r>
      </w:ins>
    </w:p>
    <w:p w14:paraId="69D89DD4" w14:textId="1A31170B" w:rsidR="00CD481A" w:rsidRDefault="00CD481A" w:rsidP="00CD481A">
      <w:r>
        <w:rPr>
          <w:lang w:val="en-US"/>
        </w:rPr>
        <w:t>F</w:t>
      </w:r>
      <w:r w:rsidRPr="007F2B8A">
        <w:rPr>
          <w:lang w:val="en-US"/>
        </w:rPr>
        <w:t xml:space="preserve">or </w:t>
      </w:r>
      <w:r>
        <w:rPr>
          <w:lang w:val="en-US"/>
        </w:rPr>
        <w:t xml:space="preserve">intra-band contiguous EN-DC, </w:t>
      </w:r>
      <w:r w:rsidRPr="00CD481A">
        <w:rPr>
          <w:lang w:val="en-US"/>
        </w:rPr>
        <w:t>the aggregated channel bandwidth is sum of the individual NR and E-UTRA channel bandwidths assuming nominal EN-DC channel with 0 kHz offset spacing.</w:t>
      </w:r>
      <w:r w:rsidR="00E15D5A">
        <w:rPr>
          <w:lang w:val="en-US"/>
        </w:rPr>
        <w:t xml:space="preserve"> </w:t>
      </w:r>
      <w:r w:rsidR="00E15D5A" w:rsidRPr="00527373">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2D7E0567" w14:textId="4C05B259" w:rsidR="00E15D5A" w:rsidRPr="00527373" w:rsidRDefault="00E15D5A" w:rsidP="00E15D5A">
      <w:pPr>
        <w:rPr>
          <w:rFonts w:eastAsia="PMingLiU"/>
          <w:lang w:eastAsia="zh-TW"/>
        </w:rPr>
      </w:pPr>
      <w:r w:rsidRPr="00527373">
        <w:t>Intra-band contiguous EN-DC configurations are defined using intra-band contiguous EN-DC bandwidth class notation DC</w:t>
      </w:r>
      <w:proofErr w:type="gramStart"/>
      <w:r w:rsidRPr="00527373">
        <w:t>_(</w:t>
      </w:r>
      <w:proofErr w:type="gramEnd"/>
      <w:r w:rsidRPr="00527373">
        <w:t xml:space="preserve">n)Xyz where the first EN-DC bandwidth class letter indicates the number of contiguous E-UTRA carriers and the second EN-DC bandwidth class letter indicates the number of contiguous NR carriers for the EN-DC combination of E-UTRA Band X and NR Band </w:t>
      </w:r>
      <w:proofErr w:type="spellStart"/>
      <w:r w:rsidRPr="00527373">
        <w:t>nX</w:t>
      </w:r>
      <w:proofErr w:type="spellEnd"/>
      <w:r w:rsidRPr="00527373">
        <w:t xml:space="preserve">. Applicable contiguous </w:t>
      </w:r>
      <w:proofErr w:type="spellStart"/>
      <w:r w:rsidRPr="00527373">
        <w:t>intraband</w:t>
      </w:r>
      <w:proofErr w:type="spellEnd"/>
      <w:r w:rsidRPr="00527373">
        <w:t xml:space="preserve"> EN-DC bandwidth classes are listed in Table </w:t>
      </w:r>
      <w:ins w:id="17" w:author="Huawei" w:date="2022-04-29T14:54:00Z">
        <w:r w:rsidR="00862EFF">
          <w:t>4.1.2.2-1</w:t>
        </w:r>
      </w:ins>
      <w:del w:id="18" w:author="Huawei" w:date="2022-04-29T14:54:00Z">
        <w:r w:rsidRPr="00527373" w:rsidDel="00862EFF">
          <w:delText>5.3B.0-1</w:delText>
        </w:r>
      </w:del>
      <w:ins w:id="19" w:author="Huawei" w:date="2022-04-29T14:54:00Z">
        <w:r w:rsidR="00862EFF">
          <w:t>.</w:t>
        </w:r>
      </w:ins>
    </w:p>
    <w:p w14:paraId="028F9755" w14:textId="74A73C53" w:rsidR="00320018" w:rsidRDefault="00320018" w:rsidP="00E15D5A">
      <w:pPr>
        <w:pStyle w:val="TH"/>
        <w:rPr>
          <w:ins w:id="20" w:author="Huawei" w:date="2022-04-29T16:51:00Z"/>
          <w:rFonts w:ascii="CG Times (WN)" w:eastAsiaTheme="minorEastAsia" w:hAnsi="CG Times (WN)"/>
          <w:b w:val="0"/>
          <w:sz w:val="24"/>
          <w:lang w:eastAsia="en-US"/>
        </w:rPr>
      </w:pPr>
      <w:ins w:id="21" w:author="Huawei" w:date="2022-04-29T16:51:00Z">
        <w:r>
          <w:rPr>
            <w:rFonts w:ascii="CG Times (WN)" w:eastAsiaTheme="minorEastAsia" w:hAnsi="CG Times (WN)"/>
            <w:b w:val="0"/>
            <w:sz w:val="24"/>
            <w:lang w:eastAsia="en-US"/>
          </w:rPr>
          <w:t>TABLE 4.1.2.2-1</w:t>
        </w:r>
      </w:ins>
      <w:del w:id="22" w:author="Huawei" w:date="2022-04-29T16:51:00Z">
        <w:r w:rsidR="00E15D5A" w:rsidRPr="00320018" w:rsidDel="00320018">
          <w:rPr>
            <w:rFonts w:ascii="CG Times (WN)" w:eastAsiaTheme="minorEastAsia" w:hAnsi="CG Times (WN)"/>
            <w:b w:val="0"/>
            <w:sz w:val="24"/>
            <w:lang w:eastAsia="en-US"/>
            <w:rPrChange w:id="23" w:author="Huawei" w:date="2022-04-29T16:51:00Z">
              <w:rPr>
                <w:lang w:eastAsia="zh-TW"/>
              </w:rPr>
            </w:rPrChange>
          </w:rPr>
          <w:delText xml:space="preserve">Table </w:delText>
        </w:r>
      </w:del>
      <w:del w:id="24" w:author="Huawei" w:date="2022-04-29T14:54:00Z">
        <w:r w:rsidR="00E15D5A" w:rsidRPr="00320018" w:rsidDel="00862EFF">
          <w:rPr>
            <w:rFonts w:ascii="CG Times (WN)" w:eastAsiaTheme="minorEastAsia" w:hAnsi="CG Times (WN)"/>
            <w:b w:val="0"/>
            <w:sz w:val="24"/>
            <w:lang w:eastAsia="en-US"/>
            <w:rPrChange w:id="25" w:author="Huawei" w:date="2022-04-29T16:51:00Z">
              <w:rPr>
                <w:lang w:eastAsia="zh-TW"/>
              </w:rPr>
            </w:rPrChange>
          </w:rPr>
          <w:delText>5.3B.0-1</w:delText>
        </w:r>
      </w:del>
      <w:r w:rsidR="00E15D5A" w:rsidRPr="00320018">
        <w:rPr>
          <w:rFonts w:ascii="CG Times (WN)" w:eastAsiaTheme="minorEastAsia" w:hAnsi="CG Times (WN)"/>
          <w:b w:val="0"/>
          <w:sz w:val="24"/>
          <w:lang w:eastAsia="en-US"/>
          <w:rPrChange w:id="26" w:author="Huawei" w:date="2022-04-29T16:51:00Z">
            <w:rPr>
              <w:lang w:eastAsia="zh-TW"/>
            </w:rPr>
          </w:rPrChange>
        </w:rPr>
        <w:t xml:space="preserve">: </w:t>
      </w:r>
    </w:p>
    <w:p w14:paraId="56A1FF22" w14:textId="59AD3F5D" w:rsidR="00E15D5A" w:rsidRPr="00320018" w:rsidRDefault="00E15D5A">
      <w:pPr>
        <w:keepNext/>
        <w:spacing w:after="120"/>
        <w:jc w:val="center"/>
        <w:textAlignment w:val="auto"/>
        <w:rPr>
          <w:rFonts w:ascii="CG Times (WN)" w:hAnsi="CG Times (WN)"/>
          <w:rPrChange w:id="27" w:author="Huawei" w:date="2022-04-29T16:51:00Z">
            <w:rPr>
              <w:lang w:eastAsia="zh-TW"/>
            </w:rPr>
          </w:rPrChange>
        </w:rPr>
        <w:pPrChange w:id="28" w:author="Huawei" w:date="2022-04-29T16:51:00Z">
          <w:pPr>
            <w:pStyle w:val="TH"/>
          </w:pPr>
        </w:pPrChange>
      </w:pPr>
      <w:r w:rsidRPr="00320018">
        <w:rPr>
          <w:rFonts w:ascii="CG Times (WN)" w:hAnsi="CG Times (WN)"/>
          <w:b/>
          <w:rPrChange w:id="29" w:author="Huawei" w:date="2022-04-29T16:51:00Z">
            <w:rPr>
              <w:b w:val="0"/>
              <w:lang w:eastAsia="zh-TW"/>
            </w:rPr>
          </w:rPrChange>
        </w:rPr>
        <w:t>Intra-band contiguous EN-DC bandwidth classes</w:t>
      </w:r>
    </w:p>
    <w:tbl>
      <w:tblPr>
        <w:tblW w:w="5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154"/>
        <w:gridCol w:w="1150"/>
      </w:tblGrid>
      <w:tr w:rsidR="00E15D5A" w:rsidRPr="00527373" w14:paraId="3E57E57D" w14:textId="77777777" w:rsidTr="00803DC1">
        <w:trPr>
          <w:trHeight w:val="20"/>
          <w:jc w:val="center"/>
        </w:trPr>
        <w:tc>
          <w:tcPr>
            <w:tcW w:w="2872" w:type="dxa"/>
            <w:vMerge w:val="restart"/>
            <w:tcBorders>
              <w:top w:val="single" w:sz="4" w:space="0" w:color="auto"/>
              <w:left w:val="single" w:sz="4" w:space="0" w:color="auto"/>
              <w:bottom w:val="single" w:sz="4" w:space="0" w:color="auto"/>
              <w:right w:val="single" w:sz="4" w:space="0" w:color="auto"/>
            </w:tcBorders>
            <w:vAlign w:val="center"/>
            <w:hideMark/>
          </w:tcPr>
          <w:p w14:paraId="1FC59677" w14:textId="77777777" w:rsidR="00E15D5A" w:rsidRPr="00527373" w:rsidRDefault="00E15D5A" w:rsidP="00803DC1">
            <w:pPr>
              <w:pStyle w:val="TAH"/>
              <w:rPr>
                <w:lang w:eastAsia="fi-FI"/>
              </w:rPr>
            </w:pPr>
            <w:r w:rsidRPr="00527373">
              <w:rPr>
                <w:lang w:eastAsia="fi-FI"/>
              </w:rPr>
              <w:t>Intra-band contiguous EN-DC bandwidth class</w:t>
            </w:r>
          </w:p>
        </w:tc>
        <w:tc>
          <w:tcPr>
            <w:tcW w:w="2304" w:type="dxa"/>
            <w:gridSpan w:val="2"/>
            <w:tcBorders>
              <w:top w:val="single" w:sz="4" w:space="0" w:color="auto"/>
              <w:left w:val="single" w:sz="4" w:space="0" w:color="auto"/>
              <w:bottom w:val="single" w:sz="4" w:space="0" w:color="auto"/>
              <w:right w:val="single" w:sz="4" w:space="0" w:color="auto"/>
            </w:tcBorders>
            <w:vAlign w:val="center"/>
            <w:hideMark/>
          </w:tcPr>
          <w:p w14:paraId="7A2A2845" w14:textId="77777777" w:rsidR="00E15D5A" w:rsidRPr="00527373" w:rsidRDefault="00E15D5A" w:rsidP="00803DC1">
            <w:pPr>
              <w:pStyle w:val="TAH"/>
              <w:rPr>
                <w:lang w:eastAsia="fi-FI"/>
              </w:rPr>
            </w:pPr>
            <w:r w:rsidRPr="00527373">
              <w:rPr>
                <w:lang w:eastAsia="fi-FI"/>
              </w:rPr>
              <w:t>Number of contiguous CC</w:t>
            </w:r>
          </w:p>
        </w:tc>
      </w:tr>
      <w:tr w:rsidR="00E15D5A" w:rsidRPr="00527373" w14:paraId="10C4CD11" w14:textId="77777777" w:rsidTr="00803DC1">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BC127" w14:textId="77777777" w:rsidR="00E15D5A" w:rsidRPr="00527373" w:rsidRDefault="00E15D5A" w:rsidP="00803DC1">
            <w:pPr>
              <w:rPr>
                <w:rFonts w:ascii="Arial" w:hAnsi="Arial"/>
                <w:b/>
                <w:sz w:val="18"/>
                <w:lang w:eastAsia="fi-FI"/>
              </w:rPr>
            </w:pPr>
          </w:p>
        </w:tc>
        <w:tc>
          <w:tcPr>
            <w:tcW w:w="1154" w:type="dxa"/>
            <w:tcBorders>
              <w:top w:val="single" w:sz="4" w:space="0" w:color="auto"/>
              <w:left w:val="single" w:sz="4" w:space="0" w:color="auto"/>
              <w:bottom w:val="single" w:sz="4" w:space="0" w:color="auto"/>
              <w:right w:val="single" w:sz="4" w:space="0" w:color="auto"/>
            </w:tcBorders>
            <w:vAlign w:val="center"/>
            <w:hideMark/>
          </w:tcPr>
          <w:p w14:paraId="56FDDFB7" w14:textId="77777777" w:rsidR="00E15D5A" w:rsidRPr="00527373" w:rsidRDefault="00E15D5A" w:rsidP="00803DC1">
            <w:pPr>
              <w:pStyle w:val="TAH"/>
              <w:rPr>
                <w:lang w:eastAsia="fi-FI"/>
              </w:rPr>
            </w:pPr>
            <w:r w:rsidRPr="00527373">
              <w:rPr>
                <w:lang w:eastAsia="fi-FI"/>
              </w:rPr>
              <w:t>E-UTRA</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47C548F" w14:textId="77777777" w:rsidR="00E15D5A" w:rsidRPr="00527373" w:rsidRDefault="00E15D5A" w:rsidP="00803DC1">
            <w:pPr>
              <w:pStyle w:val="TAH"/>
              <w:rPr>
                <w:lang w:eastAsia="fi-FI"/>
              </w:rPr>
            </w:pPr>
            <w:r w:rsidRPr="00527373">
              <w:rPr>
                <w:lang w:eastAsia="fi-FI"/>
              </w:rPr>
              <w:t>NR</w:t>
            </w:r>
          </w:p>
        </w:tc>
      </w:tr>
      <w:tr w:rsidR="00E15D5A" w:rsidRPr="00527373" w14:paraId="3DEB41E3"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68FBB3DB" w14:textId="77777777" w:rsidR="00E15D5A" w:rsidRPr="00527373" w:rsidRDefault="00E15D5A" w:rsidP="00803DC1">
            <w:pPr>
              <w:pStyle w:val="TAC"/>
              <w:rPr>
                <w:lang w:eastAsia="fi-FI"/>
              </w:rPr>
            </w:pPr>
            <w:r w:rsidRPr="00527373">
              <w:rPr>
                <w:lang w:eastAsia="fi-FI"/>
              </w:rPr>
              <w:t>AA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1B2FB89F" w14:textId="77777777" w:rsidR="00E15D5A" w:rsidRPr="00527373" w:rsidRDefault="00E15D5A" w:rsidP="00803DC1">
            <w:pPr>
              <w:pStyle w:val="TAC"/>
              <w:rPr>
                <w:lang w:eastAsia="fi-FI"/>
              </w:rPr>
            </w:pPr>
            <w:r w:rsidRPr="00527373">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0CA59FF" w14:textId="77777777" w:rsidR="00E15D5A" w:rsidRPr="00527373" w:rsidRDefault="00E15D5A" w:rsidP="00803DC1">
            <w:pPr>
              <w:pStyle w:val="TAC"/>
              <w:rPr>
                <w:lang w:eastAsia="fi-FI"/>
              </w:rPr>
            </w:pPr>
            <w:r w:rsidRPr="00527373">
              <w:rPr>
                <w:lang w:eastAsia="fi-FI"/>
              </w:rPr>
              <w:t>1</w:t>
            </w:r>
          </w:p>
        </w:tc>
      </w:tr>
      <w:tr w:rsidR="00E15D5A" w:rsidRPr="00527373" w14:paraId="7326A106"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054B686D" w14:textId="77777777" w:rsidR="00E15D5A" w:rsidRPr="00527373" w:rsidRDefault="00E15D5A" w:rsidP="00803DC1">
            <w:pPr>
              <w:pStyle w:val="TAC"/>
              <w:rPr>
                <w:lang w:eastAsia="fi-FI"/>
              </w:rPr>
            </w:pPr>
            <w:r w:rsidRPr="00527373">
              <w:rPr>
                <w:lang w:eastAsia="fi-FI"/>
              </w:rPr>
              <w:t>AB</w:t>
            </w:r>
          </w:p>
        </w:tc>
        <w:tc>
          <w:tcPr>
            <w:tcW w:w="1154" w:type="dxa"/>
            <w:tcBorders>
              <w:top w:val="single" w:sz="4" w:space="0" w:color="auto"/>
              <w:left w:val="single" w:sz="4" w:space="0" w:color="auto"/>
              <w:bottom w:val="single" w:sz="4" w:space="0" w:color="auto"/>
              <w:right w:val="single" w:sz="4" w:space="0" w:color="auto"/>
            </w:tcBorders>
            <w:vAlign w:val="center"/>
            <w:hideMark/>
          </w:tcPr>
          <w:p w14:paraId="38F1D199" w14:textId="77777777" w:rsidR="00E15D5A" w:rsidRPr="00527373" w:rsidRDefault="00E15D5A" w:rsidP="00803DC1">
            <w:pPr>
              <w:pStyle w:val="TAC"/>
              <w:rPr>
                <w:lang w:eastAsia="fi-FI"/>
              </w:rPr>
            </w:pPr>
            <w:r w:rsidRPr="00527373">
              <w:rPr>
                <w:lang w:eastAsia="fi-FI"/>
              </w:rPr>
              <w:t>1</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002B6AC" w14:textId="77777777" w:rsidR="00E15D5A" w:rsidRPr="00527373" w:rsidRDefault="00E15D5A" w:rsidP="00803DC1">
            <w:pPr>
              <w:pStyle w:val="TAC"/>
              <w:rPr>
                <w:lang w:eastAsia="fi-FI"/>
              </w:rPr>
            </w:pPr>
            <w:r w:rsidRPr="00527373">
              <w:rPr>
                <w:lang w:eastAsia="fi-FI"/>
              </w:rPr>
              <w:t>2</w:t>
            </w:r>
          </w:p>
        </w:tc>
      </w:tr>
      <w:tr w:rsidR="00E15D5A" w:rsidRPr="00527373" w14:paraId="44068E13"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2BFC5A64" w14:textId="77777777" w:rsidR="00E15D5A" w:rsidRPr="00527373" w:rsidRDefault="00E15D5A" w:rsidP="00803DC1">
            <w:pPr>
              <w:pStyle w:val="TAC"/>
              <w:rPr>
                <w:lang w:eastAsia="fi-FI"/>
              </w:rPr>
            </w:pPr>
            <w:r w:rsidRPr="00527373">
              <w:rPr>
                <w:lang w:eastAsia="fi-FI"/>
              </w:rPr>
              <w:t>CA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0B2487DF" w14:textId="77777777" w:rsidR="00E15D5A" w:rsidRPr="00527373" w:rsidRDefault="00E15D5A" w:rsidP="00803DC1">
            <w:pPr>
              <w:pStyle w:val="TAC"/>
              <w:rPr>
                <w:lang w:eastAsia="fi-FI"/>
              </w:rPr>
            </w:pPr>
            <w:r w:rsidRPr="00527373">
              <w:rPr>
                <w:lang w:eastAsia="fi-FI"/>
              </w:rPr>
              <w:t>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37D2BD0" w14:textId="77777777" w:rsidR="00E15D5A" w:rsidRPr="00527373" w:rsidRDefault="00E15D5A" w:rsidP="00803DC1">
            <w:pPr>
              <w:pStyle w:val="TAC"/>
              <w:rPr>
                <w:lang w:eastAsia="fi-FI"/>
              </w:rPr>
            </w:pPr>
            <w:r w:rsidRPr="00527373">
              <w:rPr>
                <w:lang w:eastAsia="fi-FI"/>
              </w:rPr>
              <w:t>1</w:t>
            </w:r>
          </w:p>
        </w:tc>
      </w:tr>
      <w:tr w:rsidR="00E15D5A" w:rsidRPr="00527373" w14:paraId="070B43FB" w14:textId="77777777" w:rsidTr="00803DC1">
        <w:trPr>
          <w:trHeight w:val="20"/>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14:paraId="4A853BA1" w14:textId="77777777" w:rsidR="00E15D5A" w:rsidRPr="00527373" w:rsidRDefault="00E15D5A" w:rsidP="00803DC1">
            <w:pPr>
              <w:pStyle w:val="TAC"/>
              <w:rPr>
                <w:lang w:eastAsia="fi-FI"/>
              </w:rPr>
            </w:pPr>
            <w:r w:rsidRPr="00527373">
              <w:rPr>
                <w:lang w:eastAsia="fi-FI"/>
              </w:rPr>
              <w:t>DA</w:t>
            </w:r>
          </w:p>
        </w:tc>
        <w:tc>
          <w:tcPr>
            <w:tcW w:w="1154" w:type="dxa"/>
            <w:tcBorders>
              <w:top w:val="single" w:sz="4" w:space="0" w:color="auto"/>
              <w:left w:val="single" w:sz="4" w:space="0" w:color="auto"/>
              <w:bottom w:val="single" w:sz="4" w:space="0" w:color="auto"/>
              <w:right w:val="single" w:sz="4" w:space="0" w:color="auto"/>
            </w:tcBorders>
            <w:vAlign w:val="center"/>
            <w:hideMark/>
          </w:tcPr>
          <w:p w14:paraId="744D6953" w14:textId="77777777" w:rsidR="00E15D5A" w:rsidRPr="00527373" w:rsidRDefault="00E15D5A" w:rsidP="00803DC1">
            <w:pPr>
              <w:pStyle w:val="TAC"/>
              <w:rPr>
                <w:lang w:eastAsia="fi-FI"/>
              </w:rPr>
            </w:pPr>
            <w:r w:rsidRPr="00527373">
              <w:rPr>
                <w:lang w:eastAsia="fi-FI"/>
              </w:rPr>
              <w:t>3</w:t>
            </w:r>
          </w:p>
        </w:tc>
        <w:tc>
          <w:tcPr>
            <w:tcW w:w="1150" w:type="dxa"/>
            <w:tcBorders>
              <w:top w:val="single" w:sz="4" w:space="0" w:color="auto"/>
              <w:left w:val="single" w:sz="4" w:space="0" w:color="auto"/>
              <w:bottom w:val="single" w:sz="4" w:space="0" w:color="auto"/>
              <w:right w:val="single" w:sz="4" w:space="0" w:color="auto"/>
            </w:tcBorders>
            <w:vAlign w:val="center"/>
            <w:hideMark/>
          </w:tcPr>
          <w:p w14:paraId="58CE8D30" w14:textId="77777777" w:rsidR="00E15D5A" w:rsidRPr="00527373" w:rsidRDefault="00E15D5A" w:rsidP="00803DC1">
            <w:pPr>
              <w:pStyle w:val="TAC"/>
              <w:rPr>
                <w:lang w:eastAsia="fi-FI"/>
              </w:rPr>
            </w:pPr>
            <w:r w:rsidRPr="00527373">
              <w:rPr>
                <w:lang w:eastAsia="fi-FI"/>
              </w:rPr>
              <w:t>1</w:t>
            </w:r>
          </w:p>
        </w:tc>
      </w:tr>
    </w:tbl>
    <w:p w14:paraId="22DC4030" w14:textId="0E0F4327" w:rsidR="00E15D5A" w:rsidRPr="00527373" w:rsidRDefault="00E15D5A" w:rsidP="00E15D5A">
      <w:r w:rsidRPr="00527373">
        <w:t>The requirements for intra-band EN-DC in this specification are defined for EN-DC configurations with associated bandwidth combination sets.</w:t>
      </w:r>
      <w:r w:rsidR="007565D0">
        <w:t xml:space="preserve"> </w:t>
      </w:r>
      <w:r w:rsidRPr="00527373">
        <w:t xml:space="preserve">For each EN-DC configuration, requirements are specified for all bandwidth combinations contained in a </w:t>
      </w:r>
      <w:r w:rsidRPr="00527373">
        <w:rPr>
          <w:i/>
          <w:iCs/>
        </w:rPr>
        <w:t>bandwidth combination set</w:t>
      </w:r>
      <w:r w:rsidRPr="00527373">
        <w:t>, which is indicated per supported band combination in the UE radio access capability. A UE can indicate support of several bandwidth combination sets per band combination.</w:t>
      </w:r>
    </w:p>
    <w:p w14:paraId="1206E4A3" w14:textId="7DAB5387" w:rsidR="00E15D5A" w:rsidRDefault="007565D0" w:rsidP="00CD481A">
      <w:pPr>
        <w:rPr>
          <w:lang w:eastAsia="ko-KR"/>
        </w:rPr>
      </w:pPr>
      <w:r w:rsidRPr="00527373">
        <w:lastRenderedPageBreak/>
        <w:t>For intra-band contiguous EN-DC, an EN-DC configuration is a single operating band supporting a</w:t>
      </w:r>
      <w:r w:rsidRPr="00527373">
        <w:rPr>
          <w:rFonts w:eastAsia="PMingLiU"/>
          <w:lang w:eastAsia="zh-TW"/>
        </w:rPr>
        <w:t>n intra-band contiguous EN-DC</w:t>
      </w:r>
      <w:r w:rsidRPr="00527373">
        <w:t xml:space="preserve"> bandwidth class.</w:t>
      </w:r>
      <w:r>
        <w:t xml:space="preserve"> </w:t>
      </w:r>
      <w:r w:rsidR="00E15D5A" w:rsidRPr="00527373">
        <w:rPr>
          <w:rFonts w:eastAsia="PMingLiU"/>
          <w:lang w:eastAsia="zh-TW"/>
        </w:rPr>
        <w:t>B</w:t>
      </w:r>
      <w:r w:rsidR="00E15D5A" w:rsidRPr="00527373">
        <w:t xml:space="preserve">andwidth combination sets </w:t>
      </w:r>
      <w:r w:rsidR="00E15D5A" w:rsidRPr="00527373">
        <w:rPr>
          <w:rFonts w:eastAsia="PMingLiU"/>
          <w:lang w:eastAsia="zh-TW"/>
        </w:rPr>
        <w:t xml:space="preserve">for intra-band contiguous EN-DC are </w:t>
      </w:r>
      <w:r w:rsidR="00E15D5A" w:rsidRPr="00527373">
        <w:t xml:space="preserve">specified in </w:t>
      </w:r>
      <w:r w:rsidR="00E15D5A">
        <w:rPr>
          <w:lang w:val="en-US"/>
        </w:rPr>
        <w:t>TS 38.521-3 V17.</w:t>
      </w:r>
      <w:ins w:id="30" w:author="Huawei" w:date="2022-04-29T14:50:00Z">
        <w:r w:rsidR="00211893">
          <w:rPr>
            <w:lang w:val="en-US"/>
          </w:rPr>
          <w:t>4</w:t>
        </w:r>
      </w:ins>
      <w:del w:id="31" w:author="Huawei" w:date="2022-04-29T14:50:00Z">
        <w:r w:rsidR="00E15D5A" w:rsidDel="00211893">
          <w:rPr>
            <w:lang w:val="en-US"/>
          </w:rPr>
          <w:delText>3</w:delText>
        </w:r>
      </w:del>
      <w:r w:rsidR="00E15D5A">
        <w:rPr>
          <w:lang w:val="en-US"/>
        </w:rPr>
        <w:t xml:space="preserve">.0 </w:t>
      </w:r>
      <w:r w:rsidR="00E15D5A" w:rsidRPr="00527373">
        <w:t>Table 5.3B.1.2-1.</w:t>
      </w:r>
      <w:r w:rsidR="00E15D5A" w:rsidRPr="00527373">
        <w:rPr>
          <w:lang w:eastAsia="ko-KR"/>
        </w:rPr>
        <w:t xml:space="preserve"> The EN-DC configurations and bandwidth combination sets in </w:t>
      </w:r>
      <w:ins w:id="32" w:author="Huawei" w:date="2022-04-29T14:51:00Z">
        <w:r w:rsidR="00211893">
          <w:rPr>
            <w:lang w:val="en-US"/>
          </w:rPr>
          <w:t xml:space="preserve">TS 38.521-3 V17.4.0 </w:t>
        </w:r>
      </w:ins>
      <w:r w:rsidR="00E15D5A" w:rsidRPr="00527373">
        <w:rPr>
          <w:lang w:eastAsia="ko-KR"/>
        </w:rPr>
        <w:t>Table 5.3B.1.2-1 also apply to higher order EN-DC combinations that include inter-band and intra-band EN-DC on the downlink and inter-band EN-DC on the uplink. If no BCS is reported in the UE capabilities for an intra-band combination the default is that the UE supports BCS0.</w:t>
      </w:r>
    </w:p>
    <w:p w14:paraId="5331010E" w14:textId="7166267C" w:rsidR="00E15D5A" w:rsidRDefault="007565D0" w:rsidP="00CD481A">
      <w:pPr>
        <w:rPr>
          <w:ins w:id="33" w:author="Huawei" w:date="2022-04-29T14:53:00Z"/>
          <w:lang w:eastAsia="ko-KR"/>
        </w:rPr>
      </w:pPr>
      <w:r w:rsidRPr="00527373">
        <w:t xml:space="preserve">For intra-band non-contiguous EN-DC, an EN-DC configuration is a single operating band supporting E-UTRA and NR carriers, where E-UTRA configuration is indicated by using E-UTRA CA bandwidth class as defined in </w:t>
      </w:r>
      <w:commentRangeStart w:id="34"/>
      <w:r w:rsidRPr="007565D0">
        <w:rPr>
          <w:highlight w:val="yellow"/>
        </w:rPr>
        <w:t>TBD</w:t>
      </w:r>
      <w:commentRangeEnd w:id="34"/>
      <w:r w:rsidR="008C2DD5">
        <w:rPr>
          <w:rStyle w:val="af8"/>
          <w:lang w:val="en-US"/>
        </w:rPr>
        <w:commentReference w:id="34"/>
      </w:r>
      <w:r w:rsidRPr="00527373">
        <w:t xml:space="preserve"> and NR configuration is indicated by using NR CA bandwidth class as defined in </w:t>
      </w:r>
      <w:commentRangeStart w:id="35"/>
      <w:r w:rsidRPr="007565D0">
        <w:rPr>
          <w:highlight w:val="yellow"/>
        </w:rPr>
        <w:t>TBD</w:t>
      </w:r>
      <w:commentRangeEnd w:id="35"/>
      <w:r w:rsidR="008C2DD5">
        <w:rPr>
          <w:rStyle w:val="af8"/>
          <w:lang w:val="en-US"/>
        </w:rPr>
        <w:commentReference w:id="35"/>
      </w:r>
      <w:r w:rsidRPr="00527373">
        <w:t>.</w:t>
      </w:r>
      <w:r>
        <w:t xml:space="preserve"> </w:t>
      </w:r>
      <w:r w:rsidRPr="00527373">
        <w:t xml:space="preserve">Requirements for intra-band non-contiguous EN-DC are defined for the EN-DC configurations and bandwidth combination sets specified in </w:t>
      </w:r>
      <w:r>
        <w:rPr>
          <w:lang w:val="en-US"/>
        </w:rPr>
        <w:t>TS 38.521-3 V17.</w:t>
      </w:r>
      <w:ins w:id="36" w:author="Huawei" w:date="2022-04-29T14:52:00Z">
        <w:r w:rsidR="00862EFF">
          <w:rPr>
            <w:lang w:val="en-US"/>
          </w:rPr>
          <w:t>4</w:t>
        </w:r>
      </w:ins>
      <w:del w:id="37" w:author="Huawei" w:date="2022-04-29T14:52:00Z">
        <w:r w:rsidDel="00862EFF">
          <w:rPr>
            <w:lang w:val="en-US"/>
          </w:rPr>
          <w:delText>3</w:delText>
        </w:r>
      </w:del>
      <w:r>
        <w:rPr>
          <w:lang w:val="en-US"/>
        </w:rPr>
        <w:t>.0</w:t>
      </w:r>
      <w:ins w:id="38" w:author="Huawei" w:date="2022-04-29T14:52:00Z">
        <w:r w:rsidR="00862EFF">
          <w:rPr>
            <w:lang w:val="en-US"/>
          </w:rPr>
          <w:t xml:space="preserve"> </w:t>
        </w:r>
      </w:ins>
      <w:r w:rsidRPr="00527373">
        <w:t>Table 5.3B.1.3-1.</w:t>
      </w:r>
      <w:r w:rsidRPr="00527373">
        <w:rPr>
          <w:lang w:eastAsia="ko-KR"/>
        </w:rPr>
        <w:t xml:space="preserve"> The EN-DC configurations and bandwidth combination sets in </w:t>
      </w:r>
      <w:r>
        <w:rPr>
          <w:lang w:val="en-US"/>
        </w:rPr>
        <w:t>TS 38.521-3 V17.</w:t>
      </w:r>
      <w:ins w:id="39" w:author="Huawei" w:date="2022-04-29T14:52:00Z">
        <w:r w:rsidR="00862EFF">
          <w:rPr>
            <w:lang w:val="en-US"/>
          </w:rPr>
          <w:t>4</w:t>
        </w:r>
      </w:ins>
      <w:del w:id="40" w:author="Huawei" w:date="2022-04-29T14:52:00Z">
        <w:r w:rsidDel="00862EFF">
          <w:rPr>
            <w:lang w:val="en-US"/>
          </w:rPr>
          <w:delText>3</w:delText>
        </w:r>
      </w:del>
      <w:r>
        <w:rPr>
          <w:lang w:val="en-US"/>
        </w:rPr>
        <w:t>.0</w:t>
      </w:r>
      <w:ins w:id="41" w:author="Huawei" w:date="2022-04-29T14:52:00Z">
        <w:r w:rsidR="00862EFF">
          <w:rPr>
            <w:lang w:val="en-US"/>
          </w:rPr>
          <w:t xml:space="preserve"> </w:t>
        </w:r>
      </w:ins>
      <w:r w:rsidRPr="00527373">
        <w:rPr>
          <w:lang w:eastAsia="ko-KR"/>
        </w:rPr>
        <w:t>Table 5.3B.1.3-1 also apply to higher order EN-DC combinations that include inter-band and intra-band EN-DC on the downlink and inter-band EN-DC on the uplink.  If no BCS is reported in the UE capabilities for an intra-band combination the default is that the UE supports BCS0.</w:t>
      </w:r>
    </w:p>
    <w:p w14:paraId="3FFBA659" w14:textId="423A1958" w:rsidR="00862EFF" w:rsidRDefault="00862EFF" w:rsidP="00862EFF">
      <w:pPr>
        <w:pStyle w:val="4"/>
        <w:rPr>
          <w:ins w:id="42" w:author="Huawei" w:date="2022-04-29T14:53:00Z"/>
          <w:lang w:val="en-US"/>
        </w:rPr>
      </w:pPr>
      <w:ins w:id="43" w:author="Huawei" w:date="2022-04-29T14:53:00Z">
        <w:r w:rsidRPr="00862EFF">
          <w:rPr>
            <w:lang w:val="en-US"/>
          </w:rPr>
          <w:t>4.1.2.</w:t>
        </w:r>
        <w:r>
          <w:rPr>
            <w:lang w:val="en-US"/>
          </w:rPr>
          <w:t>3</w:t>
        </w:r>
        <w:r w:rsidRPr="00862EFF">
          <w:rPr>
            <w:lang w:val="en-US"/>
          </w:rPr>
          <w:tab/>
          <w:t>UE Channel bandwidth for</w:t>
        </w:r>
      </w:ins>
      <w:r w:rsidR="005D1BF8">
        <w:rPr>
          <w:lang w:val="en-US"/>
        </w:rPr>
        <w:t xml:space="preserve"> </w:t>
      </w:r>
      <w:ins w:id="44" w:author="Huawei" w:date="2022-04-29T14:53:00Z">
        <w:r>
          <w:rPr>
            <w:lang w:val="en-US"/>
          </w:rPr>
          <w:t>V2X</w:t>
        </w:r>
      </w:ins>
    </w:p>
    <w:p w14:paraId="67AF0264" w14:textId="50F23562" w:rsidR="00862EFF" w:rsidRDefault="00862EFF" w:rsidP="00862EFF">
      <w:pPr>
        <w:rPr>
          <w:ins w:id="45" w:author="Huawei" w:date="2022-04-29T14:55:00Z"/>
        </w:rPr>
      </w:pPr>
      <w:ins w:id="46" w:author="Huawei" w:date="2022-04-29T14:54:00Z">
        <w:r w:rsidRPr="004C778C">
          <w:t xml:space="preserve">For intra-band contiguous E-UTRA NR V2X UE, an EN-DC bandwidth class in </w:t>
        </w:r>
        <w:r w:rsidRPr="00527373">
          <w:t xml:space="preserve">Table </w:t>
        </w:r>
        <w:r>
          <w:t>4.1.2.2-1</w:t>
        </w:r>
        <w:r w:rsidRPr="004C778C">
          <w:t xml:space="preserve"> are considered to specify the V2X transmission/reception configurations.</w:t>
        </w:r>
      </w:ins>
      <w:ins w:id="47" w:author="Huawei" w:date="2022-04-29T15:04:00Z">
        <w:r w:rsidR="009029A4">
          <w:t xml:space="preserve"> </w:t>
        </w:r>
      </w:ins>
      <w:ins w:id="48" w:author="Huawei" w:date="2022-04-29T14:54:00Z">
        <w:r w:rsidRPr="004C778C">
          <w:t xml:space="preserve">Bandwidth combination sets and V2X transmission/reception configurations for intra-band contiguous V2X UE are specified in </w:t>
        </w:r>
      </w:ins>
      <w:ins w:id="49" w:author="Huawei" w:date="2022-04-29T14:56:00Z">
        <w:r>
          <w:rPr>
            <w:lang w:val="en-US"/>
          </w:rPr>
          <w:t xml:space="preserve">TS 38.521-3 V17.4.0 </w:t>
        </w:r>
        <w:r w:rsidRPr="00527373">
          <w:rPr>
            <w:lang w:eastAsia="ko-KR"/>
          </w:rPr>
          <w:t>Table 5.3</w:t>
        </w:r>
        <w:r>
          <w:rPr>
            <w:lang w:eastAsia="ko-KR"/>
          </w:rPr>
          <w:t>E.1-1</w:t>
        </w:r>
      </w:ins>
      <w:ins w:id="50" w:author="Huawei" w:date="2022-04-29T14:54:00Z">
        <w:r w:rsidRPr="004C778C">
          <w:t>.</w:t>
        </w:r>
      </w:ins>
    </w:p>
    <w:p w14:paraId="3DE757BD" w14:textId="76F6D06F" w:rsidR="00862EFF" w:rsidRDefault="00862EFF" w:rsidP="00862EFF">
      <w:pPr>
        <w:rPr>
          <w:ins w:id="51" w:author="Huawei" w:date="2022-04-29T14:55:00Z"/>
        </w:rPr>
      </w:pPr>
      <w:ins w:id="52" w:author="Huawei" w:date="2022-04-29T14:55:00Z">
        <w:r w:rsidRPr="004C778C">
          <w:t xml:space="preserve">For intra-band non-contiguous E-UTRA NR V2X UE, an EN-DC bandwidth class in </w:t>
        </w:r>
      </w:ins>
      <w:ins w:id="53" w:author="Huawei" w:date="2022-04-29T14:56:00Z">
        <w:r w:rsidRPr="00527373">
          <w:t xml:space="preserve">Table </w:t>
        </w:r>
        <w:r>
          <w:t>4.1.2.2-1</w:t>
        </w:r>
      </w:ins>
      <w:ins w:id="54" w:author="Huawei" w:date="2022-04-29T14:55:00Z">
        <w:r w:rsidRPr="004C778C">
          <w:t xml:space="preserve"> are considered to specify the V2X transmission/reception configurations. Bandwidth combination sets and SL transmission/reception configurations for intra-band non-contiguous V2X are specified in </w:t>
        </w:r>
      </w:ins>
      <w:ins w:id="55" w:author="Huawei" w:date="2022-04-29T15:04:00Z">
        <w:r w:rsidR="009029A4">
          <w:rPr>
            <w:lang w:val="en-US"/>
          </w:rPr>
          <w:t xml:space="preserve">TS 38.521-3 V17.4.0 </w:t>
        </w:r>
      </w:ins>
      <w:ins w:id="56" w:author="Huawei" w:date="2022-04-29T14:55:00Z">
        <w:r w:rsidRPr="004C778C">
          <w:t>Table 5.3E.2-1.</w:t>
        </w:r>
      </w:ins>
    </w:p>
    <w:p w14:paraId="078A93AE" w14:textId="7A23B8EE" w:rsidR="00862EFF" w:rsidRPr="007F2B8A" w:rsidRDefault="00862EFF" w:rsidP="00862EFF">
      <w:pPr>
        <w:rPr>
          <w:lang w:val="en-US"/>
        </w:rPr>
      </w:pPr>
      <w:ins w:id="57" w:author="Huawei" w:date="2022-04-29T14:55:00Z">
        <w:r w:rsidRPr="004C778C">
          <w:t xml:space="preserve">For inter-band E-UTRA NR V2X UE, the each channel bandwidth for inter-band V2X operations in FR1 is specified in </w:t>
        </w:r>
        <w:commentRangeStart w:id="58"/>
        <w:r w:rsidRPr="004C778C">
          <w:t>TS 36.101 [4]</w:t>
        </w:r>
      </w:ins>
      <w:commentRangeEnd w:id="58"/>
      <w:ins w:id="59" w:author="Huawei" w:date="2022-04-29T15:05:00Z">
        <w:r w:rsidR="008C2DD5">
          <w:rPr>
            <w:rStyle w:val="af8"/>
            <w:lang w:val="en-US"/>
          </w:rPr>
          <w:commentReference w:id="58"/>
        </w:r>
      </w:ins>
      <w:ins w:id="60" w:author="Huawei" w:date="2022-04-29T14:55:00Z">
        <w:r w:rsidRPr="004C778C">
          <w:t xml:space="preserve"> and </w:t>
        </w:r>
        <w:commentRangeStart w:id="61"/>
        <w:r w:rsidRPr="004C778C">
          <w:t>TS 38.101-1 [2]</w:t>
        </w:r>
      </w:ins>
      <w:commentRangeEnd w:id="61"/>
      <w:ins w:id="62" w:author="Huawei" w:date="2022-04-29T15:05:00Z">
        <w:r w:rsidR="008C2DD5">
          <w:rPr>
            <w:rStyle w:val="af8"/>
            <w:lang w:val="en-US"/>
          </w:rPr>
          <w:commentReference w:id="61"/>
        </w:r>
      </w:ins>
      <w:ins w:id="63" w:author="Huawei" w:date="2022-04-29T14:55:00Z">
        <w:r w:rsidRPr="004C778C">
          <w:t>, respectively</w:t>
        </w:r>
        <w:r>
          <w:t>.</w:t>
        </w:r>
      </w:ins>
    </w:p>
    <w:p w14:paraId="22F8A4BC" w14:textId="43229B95" w:rsidR="00A65FCF" w:rsidRPr="007F2B8A" w:rsidRDefault="00A65FCF" w:rsidP="00A65FCF">
      <w:pPr>
        <w:keepNext/>
        <w:keepLines/>
        <w:spacing w:before="160"/>
        <w:ind w:left="794" w:hanging="794"/>
        <w:textAlignment w:val="auto"/>
        <w:outlineLvl w:val="2"/>
        <w:rPr>
          <w:b/>
        </w:rPr>
      </w:pPr>
      <w:r>
        <w:rPr>
          <w:b/>
        </w:rPr>
        <w:t>4.1.3</w:t>
      </w:r>
      <w:r w:rsidRPr="007F2B8A">
        <w:rPr>
          <w:b/>
        </w:rPr>
        <w:tab/>
      </w:r>
      <w:r>
        <w:rPr>
          <w:b/>
        </w:rPr>
        <w:t>Channel arrangement</w:t>
      </w:r>
    </w:p>
    <w:p w14:paraId="6743615E" w14:textId="228358E3" w:rsidR="00023488" w:rsidRPr="00527373" w:rsidRDefault="00023488" w:rsidP="00023488">
      <w:r w:rsidRPr="00527373">
        <w:t xml:space="preserve">The channel arrangement for CA operations in FR1 and FR2 as specified in </w:t>
      </w:r>
      <w:commentRangeStart w:id="64"/>
      <w:r w:rsidRPr="007565D0">
        <w:rPr>
          <w:highlight w:val="yellow"/>
        </w:rPr>
        <w:t>TBD</w:t>
      </w:r>
      <w:commentRangeEnd w:id="64"/>
      <w:r w:rsidR="008C2DD5">
        <w:rPr>
          <w:rStyle w:val="af8"/>
          <w:lang w:val="en-US"/>
        </w:rPr>
        <w:commentReference w:id="64"/>
      </w:r>
      <w:r w:rsidRPr="00527373">
        <w:t xml:space="preserve"> and </w:t>
      </w:r>
      <w:commentRangeStart w:id="65"/>
      <w:r w:rsidRPr="007565D0">
        <w:rPr>
          <w:highlight w:val="yellow"/>
        </w:rPr>
        <w:t>TBD</w:t>
      </w:r>
      <w:commentRangeEnd w:id="65"/>
      <w:r w:rsidR="008C2DD5">
        <w:rPr>
          <w:rStyle w:val="af8"/>
          <w:lang w:val="en-US"/>
        </w:rPr>
        <w:commentReference w:id="65"/>
      </w:r>
      <w:r w:rsidRPr="00527373">
        <w:t>, respectively.</w:t>
      </w:r>
    </w:p>
    <w:p w14:paraId="4CC3227A" w14:textId="488DBB73" w:rsidR="00FC3563" w:rsidRPr="00527373" w:rsidRDefault="00FC3563" w:rsidP="00FC3563">
      <w:r w:rsidRPr="00527373">
        <w:t xml:space="preserve">The channel arrangement for intra-band EN-DC operations in FR1 is specified in </w:t>
      </w:r>
      <w:commentRangeStart w:id="66"/>
      <w:r w:rsidRPr="007565D0">
        <w:rPr>
          <w:highlight w:val="yellow"/>
        </w:rPr>
        <w:t>TBD</w:t>
      </w:r>
      <w:commentRangeEnd w:id="66"/>
      <w:r w:rsidR="008C2DD5">
        <w:rPr>
          <w:rStyle w:val="af8"/>
          <w:lang w:val="en-US"/>
        </w:rPr>
        <w:commentReference w:id="66"/>
      </w:r>
      <w:r w:rsidRPr="00527373">
        <w:t xml:space="preserve"> and </w:t>
      </w:r>
      <w:commentRangeStart w:id="67"/>
      <w:r w:rsidRPr="007565D0">
        <w:rPr>
          <w:highlight w:val="yellow"/>
        </w:rPr>
        <w:t>TBD</w:t>
      </w:r>
      <w:commentRangeEnd w:id="67"/>
      <w:r w:rsidR="008C2DD5">
        <w:rPr>
          <w:rStyle w:val="af8"/>
          <w:lang w:val="en-US"/>
        </w:rPr>
        <w:commentReference w:id="67"/>
      </w:r>
      <w:r w:rsidRPr="00527373">
        <w:t>, respectively.</w:t>
      </w:r>
    </w:p>
    <w:p w14:paraId="039CD528" w14:textId="4D2756A4" w:rsidR="00FC3563" w:rsidRPr="00527373" w:rsidRDefault="00FC3563" w:rsidP="00FC3563">
      <w:pPr>
        <w:rPr>
          <w:rFonts w:eastAsia="Yu Mincho"/>
        </w:rPr>
      </w:pPr>
      <w:r>
        <w:t>Fo</w:t>
      </w:r>
      <w:r w:rsidRPr="00527373">
        <w:t>r intra-band EN-DC</w:t>
      </w:r>
      <w:r w:rsidRPr="00527373">
        <w:rPr>
          <w:rFonts w:eastAsia="Yu Mincho"/>
        </w:rPr>
        <w:t xml:space="preserve"> </w:t>
      </w:r>
      <w:r w:rsidR="00E15D08">
        <w:rPr>
          <w:rFonts w:eastAsia="Yu Mincho"/>
        </w:rPr>
        <w:t>t</w:t>
      </w:r>
      <w:r w:rsidRPr="00527373">
        <w:rPr>
          <w:rFonts w:eastAsia="Yu Mincho"/>
        </w:rPr>
        <w: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32AA0CF0" w14:textId="77777777" w:rsidR="00FC3563" w:rsidRPr="00527373" w:rsidRDefault="00FC3563" w:rsidP="00FC3563">
      <w:pPr>
        <w:pStyle w:val="B1"/>
        <w:rPr>
          <w:rFonts w:eastAsia="Yu Mincho"/>
        </w:rPr>
      </w:pPr>
      <w:r w:rsidRPr="00527373">
        <w:rPr>
          <w:rFonts w:eastAsia="Yu Mincho"/>
        </w:rPr>
        <w:t>-</w:t>
      </w:r>
      <w:r w:rsidRPr="00527373">
        <w:rPr>
          <w:rFonts w:eastAsia="Yu Mincho"/>
        </w:rPr>
        <w:tab/>
        <w:t>For NR operating bands with 100 kHz channel raster,</w:t>
      </w:r>
    </w:p>
    <w:p w14:paraId="40BF2FE0" w14:textId="77777777" w:rsidR="00FC3563" w:rsidRPr="00527373" w:rsidRDefault="00FC3563" w:rsidP="00FC3563">
      <w:pPr>
        <w:pStyle w:val="B1"/>
        <w:rPr>
          <w:rFonts w:eastAsia="Yu Mincho"/>
        </w:rPr>
      </w:pPr>
      <w:r w:rsidRPr="00527373">
        <w:rPr>
          <w:rFonts w:eastAsia="Yu Mincho"/>
        </w:rPr>
        <w:tab/>
        <w:t>Nominal Channel spacing = (BW</w:t>
      </w:r>
      <w:r w:rsidRPr="00527373">
        <w:rPr>
          <w:rFonts w:eastAsia="Yu Mincho"/>
          <w:vertAlign w:val="subscript"/>
        </w:rPr>
        <w:t>E-</w:t>
      </w:r>
      <w:proofErr w:type="spellStart"/>
      <w:r w:rsidRPr="00527373">
        <w:rPr>
          <w:rFonts w:eastAsia="Yu Mincho"/>
          <w:vertAlign w:val="subscript"/>
        </w:rPr>
        <w:t>UTRA_Channel</w:t>
      </w:r>
      <w:proofErr w:type="spellEnd"/>
      <w:r w:rsidRPr="00527373">
        <w:rPr>
          <w:rFonts w:eastAsia="Yu Mincho"/>
        </w:rPr>
        <w:t xml:space="preserve"> +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)/2</w:t>
      </w:r>
    </w:p>
    <w:p w14:paraId="019C724E" w14:textId="77777777" w:rsidR="00FC3563" w:rsidRPr="00527373" w:rsidRDefault="00FC3563" w:rsidP="00FC3563">
      <w:pPr>
        <w:pStyle w:val="B1"/>
        <w:rPr>
          <w:rFonts w:eastAsia="Yu Mincho"/>
        </w:rPr>
      </w:pPr>
      <w:r w:rsidRPr="00527373">
        <w:rPr>
          <w:rFonts w:eastAsia="Yu Mincho"/>
        </w:rPr>
        <w:t>-</w:t>
      </w:r>
      <w:r w:rsidRPr="00527373">
        <w:rPr>
          <w:rFonts w:eastAsia="Yu Mincho"/>
        </w:rPr>
        <w:tab/>
        <w:t>For NR operating bands with 15 kHz channel raster,</w:t>
      </w:r>
    </w:p>
    <w:p w14:paraId="69D9CA37" w14:textId="77777777" w:rsidR="00FC3563" w:rsidRPr="00527373" w:rsidRDefault="00FC3563" w:rsidP="00FC3563">
      <w:pPr>
        <w:pStyle w:val="B1"/>
        <w:rPr>
          <w:rFonts w:eastAsia="Yu Mincho"/>
        </w:rPr>
      </w:pPr>
      <w:r w:rsidRPr="00527373">
        <w:rPr>
          <w:rFonts w:eastAsia="Yu Mincho"/>
        </w:rPr>
        <w:tab/>
        <w:t>Nominal Channel spacing = (BW</w:t>
      </w:r>
      <w:r w:rsidRPr="00527373">
        <w:rPr>
          <w:vertAlign w:val="subscript"/>
        </w:rPr>
        <w:t>E-</w:t>
      </w:r>
      <w:proofErr w:type="spellStart"/>
      <w:r w:rsidRPr="00527373">
        <w:rPr>
          <w:vertAlign w:val="subscript"/>
        </w:rPr>
        <w:t>UTRA</w:t>
      </w:r>
      <w:r w:rsidRPr="00527373">
        <w:rPr>
          <w:rFonts w:eastAsia="Yu Mincho"/>
          <w:vertAlign w:val="subscript"/>
        </w:rPr>
        <w:t>_Channel</w:t>
      </w:r>
      <w:proofErr w:type="spellEnd"/>
      <w:r w:rsidRPr="00527373">
        <w:rPr>
          <w:rFonts w:eastAsia="Yu Mincho"/>
        </w:rPr>
        <w:t xml:space="preserve"> +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)/2</w:t>
      </w:r>
      <w:proofErr w:type="gramStart"/>
      <w:r w:rsidRPr="00527373">
        <w:rPr>
          <w:rFonts w:eastAsia="Yu Mincho"/>
        </w:rPr>
        <w:t>+{</w:t>
      </w:r>
      <w:proofErr w:type="gramEnd"/>
      <w:r w:rsidRPr="00527373">
        <w:rPr>
          <w:rFonts w:eastAsia="Yu Mincho"/>
        </w:rPr>
        <w:t>-5kHz, 0kHz, 5kHz} for ∆</w:t>
      </w:r>
      <w:proofErr w:type="spellStart"/>
      <w:r w:rsidRPr="00527373">
        <w:rPr>
          <w:rFonts w:eastAsia="Yu Mincho"/>
        </w:rPr>
        <w:t>F</w:t>
      </w:r>
      <w:r w:rsidRPr="00527373">
        <w:rPr>
          <w:rFonts w:eastAsia="Yu Mincho"/>
          <w:vertAlign w:val="subscript"/>
        </w:rPr>
        <w:t>Raster</w:t>
      </w:r>
      <w:proofErr w:type="spellEnd"/>
      <w:r w:rsidRPr="00527373">
        <w:rPr>
          <w:rFonts w:eastAsia="Yu Mincho"/>
        </w:rPr>
        <w:t xml:space="preserve"> equals </w:t>
      </w:r>
      <w:r w:rsidRPr="00527373">
        <w:rPr>
          <w:lang w:eastAsia="zh-CN"/>
        </w:rPr>
        <w:t xml:space="preserve">to </w:t>
      </w:r>
      <w:r w:rsidRPr="00527373">
        <w:rPr>
          <w:rFonts w:eastAsia="Yu Mincho"/>
        </w:rPr>
        <w:t>15 kHz</w:t>
      </w:r>
    </w:p>
    <w:p w14:paraId="632F7C71" w14:textId="77777777" w:rsidR="00FC3563" w:rsidRPr="00527373" w:rsidRDefault="00FC3563" w:rsidP="00FC3563">
      <w:pPr>
        <w:pStyle w:val="B1"/>
        <w:rPr>
          <w:rFonts w:eastAsia="Yu Mincho"/>
        </w:rPr>
      </w:pPr>
      <w:r w:rsidRPr="00527373">
        <w:rPr>
          <w:rFonts w:eastAsia="Yu Mincho"/>
        </w:rPr>
        <w:tab/>
        <w:t>Nominal Channel spacing = (BW</w:t>
      </w:r>
      <w:r w:rsidRPr="00527373">
        <w:rPr>
          <w:vertAlign w:val="subscript"/>
        </w:rPr>
        <w:t>E-</w:t>
      </w:r>
      <w:proofErr w:type="spellStart"/>
      <w:r w:rsidRPr="00527373">
        <w:rPr>
          <w:vertAlign w:val="subscript"/>
        </w:rPr>
        <w:t>UTRA</w:t>
      </w:r>
      <w:r w:rsidRPr="00527373">
        <w:rPr>
          <w:rFonts w:eastAsia="Yu Mincho"/>
          <w:vertAlign w:val="subscript"/>
        </w:rPr>
        <w:t>_Channel</w:t>
      </w:r>
      <w:proofErr w:type="spellEnd"/>
      <w:r w:rsidRPr="00527373">
        <w:rPr>
          <w:rFonts w:eastAsia="Yu Mincho"/>
        </w:rPr>
        <w:t xml:space="preserve"> +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)/2</w:t>
      </w:r>
      <w:proofErr w:type="gramStart"/>
      <w:r w:rsidRPr="00527373">
        <w:rPr>
          <w:rFonts w:eastAsia="Yu Mincho"/>
        </w:rPr>
        <w:t>+{</w:t>
      </w:r>
      <w:proofErr w:type="gramEnd"/>
      <w:r w:rsidRPr="00527373">
        <w:rPr>
          <w:rFonts w:eastAsia="Yu Mincho"/>
        </w:rPr>
        <w:t>-10kHz, 0kHz, 10kHz}</w:t>
      </w:r>
      <w:r w:rsidRPr="00527373">
        <w:t xml:space="preserve"> for ∆</w:t>
      </w:r>
      <w:proofErr w:type="spellStart"/>
      <w:r w:rsidRPr="00527373">
        <w:t>F</w:t>
      </w:r>
      <w:r w:rsidRPr="00527373">
        <w:rPr>
          <w:vertAlign w:val="subscript"/>
        </w:rPr>
        <w:t>Raster</w:t>
      </w:r>
      <w:proofErr w:type="spellEnd"/>
      <w:r w:rsidRPr="00527373">
        <w:t xml:space="preserve"> equals </w:t>
      </w:r>
      <w:r w:rsidRPr="00527373">
        <w:rPr>
          <w:lang w:eastAsia="zh-CN"/>
        </w:rPr>
        <w:t xml:space="preserve">to </w:t>
      </w:r>
      <w:r w:rsidRPr="00527373">
        <w:t>30 kHz</w:t>
      </w:r>
    </w:p>
    <w:p w14:paraId="2FC5E5E6" w14:textId="77777777" w:rsidR="00FC3563" w:rsidRPr="00527373" w:rsidRDefault="00FC3563" w:rsidP="00FC3563">
      <w:pPr>
        <w:rPr>
          <w:rFonts w:eastAsia="Yu Mincho"/>
        </w:rPr>
      </w:pPr>
      <w:proofErr w:type="gramStart"/>
      <w:r w:rsidRPr="00527373">
        <w:rPr>
          <w:rFonts w:eastAsia="Yu Mincho"/>
        </w:rPr>
        <w:t>where</w:t>
      </w:r>
      <w:proofErr w:type="gramEnd"/>
      <w:r w:rsidRPr="00527373">
        <w:rPr>
          <w:rFonts w:eastAsia="Yu Mincho"/>
        </w:rPr>
        <w:t xml:space="preserve"> BW</w:t>
      </w:r>
      <w:r w:rsidRPr="00527373">
        <w:rPr>
          <w:rFonts w:eastAsia="Yu Mincho"/>
          <w:vertAlign w:val="subscript"/>
        </w:rPr>
        <w:t>E-</w:t>
      </w:r>
      <w:proofErr w:type="spellStart"/>
      <w:r w:rsidRPr="00527373">
        <w:rPr>
          <w:rFonts w:eastAsia="Yu Mincho"/>
          <w:vertAlign w:val="subscript"/>
        </w:rPr>
        <w:t>UTRA_Channel</w:t>
      </w:r>
      <w:proofErr w:type="spellEnd"/>
      <w:r w:rsidRPr="00527373">
        <w:rPr>
          <w:rFonts w:eastAsia="Yu Mincho"/>
        </w:rPr>
        <w:t xml:space="preserve"> and </w:t>
      </w:r>
      <w:proofErr w:type="spellStart"/>
      <w:r w:rsidRPr="00527373">
        <w:rPr>
          <w:rFonts w:eastAsia="Yu Mincho"/>
        </w:rPr>
        <w:t>BW</w:t>
      </w:r>
      <w:r w:rsidRPr="00527373">
        <w:rPr>
          <w:rFonts w:eastAsia="Yu Mincho"/>
          <w:vertAlign w:val="subscript"/>
        </w:rPr>
        <w:t>NR_Channel</w:t>
      </w:r>
      <w:proofErr w:type="spellEnd"/>
      <w:r w:rsidRPr="00527373">
        <w:rPr>
          <w:rFonts w:eastAsia="Yu Mincho"/>
        </w:rPr>
        <w:t xml:space="preserve"> are the channel bandwidths of the E-UTRA and NR carriers</w:t>
      </w:r>
      <w:r w:rsidRPr="00527373">
        <w:rPr>
          <w:lang w:eastAsia="zh-CN"/>
        </w:rPr>
        <w:t xml:space="preserve">, </w:t>
      </w:r>
      <w:r w:rsidRPr="00527373">
        <w:t>∆</w:t>
      </w:r>
      <w:proofErr w:type="spellStart"/>
      <w:r w:rsidRPr="00527373">
        <w:t>F</w:t>
      </w:r>
      <w:r w:rsidRPr="00527373">
        <w:rPr>
          <w:vertAlign w:val="subscript"/>
        </w:rPr>
        <w:t>Raster</w:t>
      </w:r>
      <w:proofErr w:type="spellEnd"/>
      <w:r w:rsidRPr="00527373">
        <w:rPr>
          <w:lang w:eastAsia="zh-CN"/>
        </w:rPr>
        <w:t xml:space="preserve"> is the </w:t>
      </w:r>
      <w:r w:rsidRPr="00527373">
        <w:rPr>
          <w:vertAlign w:val="subscript"/>
          <w:lang w:eastAsia="zh-CN"/>
        </w:rPr>
        <w:t xml:space="preserve"> </w:t>
      </w:r>
      <w:r w:rsidRPr="00527373">
        <w:rPr>
          <w:lang w:eastAsia="zh-CN"/>
        </w:rPr>
        <w:t>b</w:t>
      </w:r>
      <w:r w:rsidRPr="00527373">
        <w:t>and dependent channel raster granularity</w:t>
      </w:r>
      <w:r w:rsidRPr="00527373">
        <w:rPr>
          <w:lang w:eastAsia="zh-CN"/>
        </w:rPr>
        <w:t xml:space="preserve"> defined in TS38.101-1[2]</w:t>
      </w:r>
      <w:r w:rsidRPr="00527373">
        <w:rPr>
          <w:rFonts w:eastAsia="Yu Mincho"/>
        </w:rPr>
        <w:t xml:space="preserve">. The channel </w:t>
      </w:r>
      <w:r w:rsidRPr="00527373">
        <w:rPr>
          <w:rFonts w:eastAsia="Yu Mincho"/>
        </w:rPr>
        <w:lastRenderedPageBreak/>
        <w:t>spacing can be adjusted depending on the channel raster to optimize performance in a particular deployment scenario.</w:t>
      </w:r>
    </w:p>
    <w:p w14:paraId="56118324" w14:textId="77777777" w:rsidR="00FC3563" w:rsidRPr="00527373" w:rsidRDefault="00FC3563" w:rsidP="00FC3563">
      <w:pPr>
        <w:rPr>
          <w:rFonts w:eastAsia="Yu Mincho"/>
        </w:rPr>
      </w:pPr>
      <w:r w:rsidRPr="00527373">
        <w:rPr>
          <w:rFonts w:eastAsia="Yu Mincho"/>
        </w:rPr>
        <w:t>For intra-band non-contiguous EN-DC the channel spacing between E-UTRA and NR carriers shall be larger than the nominal channel spacing defined in this clause.</w:t>
      </w:r>
    </w:p>
    <w:p w14:paraId="355D21B8" w14:textId="63083DCA" w:rsidR="00A65FCF" w:rsidRPr="007F2B8A" w:rsidRDefault="00A65FCF" w:rsidP="00A65FCF">
      <w:pPr>
        <w:keepNext/>
        <w:keepLines/>
        <w:spacing w:before="160"/>
        <w:ind w:left="794" w:hanging="794"/>
        <w:textAlignment w:val="auto"/>
        <w:outlineLvl w:val="2"/>
        <w:rPr>
          <w:b/>
        </w:rPr>
      </w:pPr>
      <w:r>
        <w:rPr>
          <w:b/>
        </w:rPr>
        <w:t>4.1.4</w:t>
      </w:r>
      <w:r w:rsidRPr="007F2B8A">
        <w:rPr>
          <w:b/>
        </w:rPr>
        <w:tab/>
      </w:r>
      <w:r>
        <w:rPr>
          <w:b/>
        </w:rPr>
        <w:t>Configurations</w:t>
      </w:r>
    </w:p>
    <w:p w14:paraId="159AB304" w14:textId="04CDF012" w:rsidR="00A65FCF" w:rsidRDefault="00520421" w:rsidP="00092B5D">
      <w:pPr>
        <w:rPr>
          <w:lang w:val="en-US"/>
        </w:rPr>
      </w:pPr>
      <w:r>
        <w:rPr>
          <w:lang w:val="en-US"/>
        </w:rPr>
        <w:t xml:space="preserve">The supported inter-band CA configurations between FR1 and FR2 are </w:t>
      </w:r>
      <w:r w:rsidRPr="007F2B8A">
        <w:rPr>
          <w:lang w:val="en-US"/>
        </w:rPr>
        <w:t xml:space="preserve">specified in </w:t>
      </w:r>
      <w:r>
        <w:rPr>
          <w:lang w:val="en-US"/>
        </w:rPr>
        <w:t>TS 38.521-3 V17.</w:t>
      </w:r>
      <w:ins w:id="68" w:author="Huawei" w:date="2022-04-29T15:09:00Z">
        <w:r w:rsidR="008C2DD5">
          <w:rPr>
            <w:lang w:val="en-US"/>
          </w:rPr>
          <w:t>4</w:t>
        </w:r>
      </w:ins>
      <w:del w:id="69" w:author="Huawei" w:date="2022-04-29T15:09:00Z">
        <w:r w:rsidDel="008C2DD5">
          <w:rPr>
            <w:lang w:val="en-US"/>
          </w:rPr>
          <w:delText>3</w:delText>
        </w:r>
      </w:del>
      <w:r>
        <w:rPr>
          <w:lang w:val="en-US"/>
        </w:rPr>
        <w:t>.0 Table 5.5A.1-1.</w:t>
      </w:r>
    </w:p>
    <w:p w14:paraId="17F1EB6D" w14:textId="6B7F8920" w:rsidR="00520421" w:rsidRDefault="00520421" w:rsidP="00520421">
      <w:pPr>
        <w:rPr>
          <w:lang w:val="en-US"/>
        </w:rPr>
      </w:pPr>
      <w:r>
        <w:rPr>
          <w:lang w:val="en-US"/>
        </w:rPr>
        <w:t xml:space="preserve">The supported intra-band contiguous EN-DC configurations are </w:t>
      </w:r>
      <w:r w:rsidRPr="007F2B8A">
        <w:rPr>
          <w:lang w:val="en-US"/>
        </w:rPr>
        <w:t xml:space="preserve">specified in </w:t>
      </w:r>
      <w:r>
        <w:rPr>
          <w:lang w:val="en-US"/>
        </w:rPr>
        <w:t>TS 38.521-3 V17.</w:t>
      </w:r>
      <w:ins w:id="70" w:author="Huawei" w:date="2022-04-29T15:09:00Z">
        <w:r w:rsidR="008C2DD5">
          <w:rPr>
            <w:lang w:val="en-US"/>
          </w:rPr>
          <w:t>4</w:t>
        </w:r>
      </w:ins>
      <w:del w:id="71" w:author="Huawei" w:date="2022-04-29T15:09:00Z">
        <w:r w:rsidDel="008C2DD5">
          <w:rPr>
            <w:lang w:val="en-US"/>
          </w:rPr>
          <w:delText>3</w:delText>
        </w:r>
      </w:del>
      <w:r>
        <w:rPr>
          <w:lang w:val="en-US"/>
        </w:rPr>
        <w:t>.0 Table 5.5B.2-1.</w:t>
      </w:r>
    </w:p>
    <w:p w14:paraId="2838845B" w14:textId="16BC7F5F" w:rsidR="00520421" w:rsidRDefault="00520421" w:rsidP="00520421">
      <w:pPr>
        <w:rPr>
          <w:lang w:val="en-US"/>
        </w:rPr>
      </w:pPr>
      <w:r>
        <w:rPr>
          <w:lang w:val="en-US"/>
        </w:rPr>
        <w:t xml:space="preserve">The supported intra-band non-contiguous EN-DC configurations are </w:t>
      </w:r>
      <w:r w:rsidRPr="007F2B8A">
        <w:rPr>
          <w:lang w:val="en-US"/>
        </w:rPr>
        <w:t xml:space="preserve">specified in </w:t>
      </w:r>
      <w:r>
        <w:rPr>
          <w:lang w:val="en-US"/>
        </w:rPr>
        <w:t>TS 38.521-3 V17.</w:t>
      </w:r>
      <w:ins w:id="72" w:author="Huawei" w:date="2022-04-29T15:09:00Z">
        <w:r w:rsidR="008C2DD5">
          <w:rPr>
            <w:lang w:val="en-US"/>
          </w:rPr>
          <w:t>4</w:t>
        </w:r>
      </w:ins>
      <w:del w:id="73" w:author="Huawei" w:date="2022-04-29T15:09:00Z">
        <w:r w:rsidDel="008C2DD5">
          <w:rPr>
            <w:lang w:val="en-US"/>
          </w:rPr>
          <w:delText>3</w:delText>
        </w:r>
      </w:del>
      <w:r>
        <w:rPr>
          <w:lang w:val="en-US"/>
        </w:rPr>
        <w:t>.0 Table 5.5B.3-1.</w:t>
      </w:r>
    </w:p>
    <w:p w14:paraId="66234953" w14:textId="586F24F8" w:rsidR="00520421" w:rsidRDefault="00520421" w:rsidP="00520421">
      <w:pPr>
        <w:rPr>
          <w:lang w:val="en-US"/>
        </w:rPr>
      </w:pPr>
      <w:r>
        <w:rPr>
          <w:lang w:val="en-US"/>
        </w:rPr>
        <w:t xml:space="preserve">The supported inter-band EN-DC configurations within FR1 are </w:t>
      </w:r>
      <w:r w:rsidRPr="007F2B8A">
        <w:rPr>
          <w:lang w:val="en-US"/>
        </w:rPr>
        <w:t xml:space="preserve">specified in </w:t>
      </w:r>
      <w:r>
        <w:rPr>
          <w:lang w:val="en-US"/>
        </w:rPr>
        <w:t>TS 38.521-3 V17.</w:t>
      </w:r>
      <w:ins w:id="74" w:author="Huawei" w:date="2022-04-29T15:09:00Z">
        <w:r w:rsidR="008C2DD5">
          <w:rPr>
            <w:lang w:val="en-US"/>
          </w:rPr>
          <w:t>4</w:t>
        </w:r>
      </w:ins>
      <w:del w:id="75" w:author="Huawei" w:date="2022-04-29T15:09:00Z">
        <w:r w:rsidDel="008C2DD5">
          <w:rPr>
            <w:lang w:val="en-US"/>
          </w:rPr>
          <w:delText>3</w:delText>
        </w:r>
      </w:del>
      <w:r>
        <w:rPr>
          <w:lang w:val="en-US"/>
        </w:rPr>
        <w:t>.0 Table 5.5B.4.1-1,</w:t>
      </w:r>
      <w:r w:rsidRPr="00520421">
        <w:rPr>
          <w:lang w:val="en-US"/>
        </w:rPr>
        <w:t xml:space="preserve"> </w:t>
      </w:r>
      <w:r>
        <w:rPr>
          <w:lang w:val="en-US"/>
        </w:rPr>
        <w:t>Table 5.5B.4.2-1,</w:t>
      </w:r>
      <w:r w:rsidRPr="00520421">
        <w:rPr>
          <w:lang w:val="en-US"/>
        </w:rPr>
        <w:t xml:space="preserve"> </w:t>
      </w:r>
      <w:r>
        <w:rPr>
          <w:lang w:val="en-US"/>
        </w:rPr>
        <w:t>Table 5.5B.4.3-1,</w:t>
      </w:r>
      <w:r w:rsidRPr="00520421">
        <w:rPr>
          <w:lang w:val="en-US"/>
        </w:rPr>
        <w:t xml:space="preserve"> </w:t>
      </w:r>
      <w:r>
        <w:rPr>
          <w:lang w:val="en-US"/>
        </w:rPr>
        <w:t>Table 5.5B.4.4-1 and</w:t>
      </w:r>
      <w:r w:rsidRPr="00520421">
        <w:rPr>
          <w:lang w:val="en-US"/>
        </w:rPr>
        <w:t xml:space="preserve"> </w:t>
      </w:r>
      <w:r>
        <w:rPr>
          <w:lang w:val="en-US"/>
        </w:rPr>
        <w:t>Table 5.5B.4.5-1.</w:t>
      </w:r>
    </w:p>
    <w:p w14:paraId="4BDE125E" w14:textId="3AEA268B" w:rsidR="00520421" w:rsidRDefault="00520421" w:rsidP="00520421">
      <w:pPr>
        <w:rPr>
          <w:lang w:val="en-US"/>
        </w:rPr>
      </w:pPr>
      <w:r>
        <w:rPr>
          <w:lang w:val="en-US"/>
        </w:rPr>
        <w:t xml:space="preserve">The supported inter-band NE-DC configurations within FR1 are </w:t>
      </w:r>
      <w:r w:rsidRPr="007F2B8A">
        <w:rPr>
          <w:lang w:val="en-US"/>
        </w:rPr>
        <w:t xml:space="preserve">specified in </w:t>
      </w:r>
      <w:r>
        <w:rPr>
          <w:lang w:val="en-US"/>
        </w:rPr>
        <w:t>TS 38.521-3 V17.</w:t>
      </w:r>
      <w:ins w:id="76" w:author="Huawei" w:date="2022-04-29T15:09:00Z">
        <w:r w:rsidR="008C2DD5">
          <w:rPr>
            <w:lang w:val="en-US"/>
          </w:rPr>
          <w:t>4</w:t>
        </w:r>
      </w:ins>
      <w:del w:id="77" w:author="Huawei" w:date="2022-04-29T15:09:00Z">
        <w:r w:rsidDel="008C2DD5">
          <w:rPr>
            <w:lang w:val="en-US"/>
          </w:rPr>
          <w:delText>3</w:delText>
        </w:r>
      </w:del>
      <w:r>
        <w:rPr>
          <w:lang w:val="en-US"/>
        </w:rPr>
        <w:t>.0 Table 5.5B.4a.1-1.</w:t>
      </w:r>
    </w:p>
    <w:p w14:paraId="094519A3" w14:textId="43D58447" w:rsidR="00520421" w:rsidRDefault="00520421" w:rsidP="00520421">
      <w:pPr>
        <w:rPr>
          <w:lang w:val="en-US"/>
        </w:rPr>
      </w:pPr>
      <w:r>
        <w:rPr>
          <w:lang w:val="en-US"/>
        </w:rPr>
        <w:t xml:space="preserve">The supported inter-band EN-DC configurations including FR2 are </w:t>
      </w:r>
      <w:r w:rsidRPr="007F2B8A">
        <w:rPr>
          <w:lang w:val="en-US"/>
        </w:rPr>
        <w:t xml:space="preserve">specified in </w:t>
      </w:r>
      <w:r>
        <w:rPr>
          <w:lang w:val="en-US"/>
        </w:rPr>
        <w:t>TS 38.521-3 V17.</w:t>
      </w:r>
      <w:ins w:id="78" w:author="Huawei" w:date="2022-04-29T15:09:00Z">
        <w:r w:rsidR="008C2DD5">
          <w:rPr>
            <w:lang w:val="en-US"/>
          </w:rPr>
          <w:t>4</w:t>
        </w:r>
      </w:ins>
      <w:del w:id="79" w:author="Huawei" w:date="2022-04-29T15:09:00Z">
        <w:r w:rsidDel="008C2DD5">
          <w:rPr>
            <w:lang w:val="en-US"/>
          </w:rPr>
          <w:delText>3</w:delText>
        </w:r>
      </w:del>
      <w:r>
        <w:rPr>
          <w:lang w:val="en-US"/>
        </w:rPr>
        <w:t>.0 Table 5.5B.5.1-1,</w:t>
      </w:r>
      <w:r w:rsidRPr="00520421">
        <w:rPr>
          <w:lang w:val="en-US"/>
        </w:rPr>
        <w:t xml:space="preserve"> </w:t>
      </w:r>
      <w:r>
        <w:rPr>
          <w:lang w:val="en-US"/>
        </w:rPr>
        <w:t>Table 5.5B.5.2-1,</w:t>
      </w:r>
      <w:r w:rsidRPr="00520421">
        <w:rPr>
          <w:lang w:val="en-US"/>
        </w:rPr>
        <w:t xml:space="preserve"> </w:t>
      </w:r>
      <w:r>
        <w:rPr>
          <w:lang w:val="en-US"/>
        </w:rPr>
        <w:t>Table 5.5B.5.3-1 and</w:t>
      </w:r>
      <w:r w:rsidRPr="00520421">
        <w:rPr>
          <w:lang w:val="en-US"/>
        </w:rPr>
        <w:t xml:space="preserve"> </w:t>
      </w:r>
      <w:r>
        <w:rPr>
          <w:lang w:val="en-US"/>
        </w:rPr>
        <w:t>Table 5.5B.5.4-1.</w:t>
      </w:r>
    </w:p>
    <w:p w14:paraId="7D3C4A3F" w14:textId="2E3C4B0E" w:rsidR="00520421" w:rsidRDefault="00520421" w:rsidP="00520421">
      <w:pPr>
        <w:rPr>
          <w:lang w:val="en-US"/>
        </w:rPr>
      </w:pPr>
      <w:r>
        <w:rPr>
          <w:lang w:val="en-US"/>
        </w:rPr>
        <w:t xml:space="preserve">The supported inter-band EN-DC configurations including FR1 and FR2 are </w:t>
      </w:r>
      <w:r w:rsidRPr="007F2B8A">
        <w:rPr>
          <w:lang w:val="en-US"/>
        </w:rPr>
        <w:t xml:space="preserve">specified in </w:t>
      </w:r>
      <w:r>
        <w:rPr>
          <w:lang w:val="en-US"/>
        </w:rPr>
        <w:t>TS 38.521-3 V17.</w:t>
      </w:r>
      <w:ins w:id="80" w:author="Huawei" w:date="2022-04-29T15:09:00Z">
        <w:r w:rsidR="008C2DD5">
          <w:rPr>
            <w:lang w:val="en-US"/>
          </w:rPr>
          <w:t>4</w:t>
        </w:r>
      </w:ins>
      <w:del w:id="81" w:author="Huawei" w:date="2022-04-29T15:09:00Z">
        <w:r w:rsidDel="008C2DD5">
          <w:rPr>
            <w:lang w:val="en-US"/>
          </w:rPr>
          <w:delText>3</w:delText>
        </w:r>
      </w:del>
      <w:r>
        <w:rPr>
          <w:lang w:val="en-US"/>
        </w:rPr>
        <w:t>.0 Table 5.5B.6.2-1,</w:t>
      </w:r>
      <w:r w:rsidRPr="00520421">
        <w:rPr>
          <w:lang w:val="en-US"/>
        </w:rPr>
        <w:t xml:space="preserve"> </w:t>
      </w:r>
      <w:r>
        <w:rPr>
          <w:lang w:val="en-US"/>
        </w:rPr>
        <w:t>Table 5.5B.6.3-1,</w:t>
      </w:r>
      <w:r w:rsidRPr="00520421">
        <w:rPr>
          <w:lang w:val="en-US"/>
        </w:rPr>
        <w:t xml:space="preserve"> </w:t>
      </w:r>
      <w:r>
        <w:rPr>
          <w:lang w:val="en-US"/>
        </w:rPr>
        <w:t>Table 5.5B.6.4-1 and</w:t>
      </w:r>
      <w:r w:rsidRPr="00520421">
        <w:rPr>
          <w:lang w:val="en-US"/>
        </w:rPr>
        <w:t xml:space="preserve"> </w:t>
      </w:r>
      <w:r>
        <w:rPr>
          <w:lang w:val="en-US"/>
        </w:rPr>
        <w:t>Table 5.5B.6.5-1.</w:t>
      </w:r>
    </w:p>
    <w:p w14:paraId="5DF11D0C" w14:textId="5A18221D" w:rsidR="00520421" w:rsidRDefault="00520421" w:rsidP="00520421">
      <w:pPr>
        <w:rPr>
          <w:lang w:val="en-US"/>
        </w:rPr>
      </w:pPr>
      <w:r>
        <w:rPr>
          <w:lang w:val="en-US"/>
        </w:rPr>
        <w:t xml:space="preserve">The supported inter-band NR-DC configurations between FR1 and FR2 are </w:t>
      </w:r>
      <w:r w:rsidRPr="007F2B8A">
        <w:rPr>
          <w:lang w:val="en-US"/>
        </w:rPr>
        <w:t xml:space="preserve">specified in </w:t>
      </w:r>
      <w:r>
        <w:rPr>
          <w:lang w:val="en-US"/>
        </w:rPr>
        <w:t>TS 38.521-3 V17.</w:t>
      </w:r>
      <w:ins w:id="82" w:author="Huawei" w:date="2022-04-29T15:09:00Z">
        <w:r w:rsidR="008C2DD5">
          <w:rPr>
            <w:lang w:val="en-US"/>
          </w:rPr>
          <w:t>4</w:t>
        </w:r>
      </w:ins>
      <w:del w:id="83" w:author="Huawei" w:date="2022-04-29T15:09:00Z">
        <w:r w:rsidDel="008C2DD5">
          <w:rPr>
            <w:lang w:val="en-US"/>
          </w:rPr>
          <w:delText>3</w:delText>
        </w:r>
      </w:del>
      <w:r>
        <w:rPr>
          <w:lang w:val="en-US"/>
        </w:rPr>
        <w:t>.0 Table 5.5B.7.1-1.</w:t>
      </w:r>
    </w:p>
    <w:p w14:paraId="495D361E" w14:textId="6AE19E0E" w:rsidR="00520421" w:rsidRDefault="00A72956" w:rsidP="00092B5D">
      <w:pPr>
        <w:rPr>
          <w:lang w:val="en-US"/>
        </w:rPr>
      </w:pPr>
      <w:r>
        <w:rPr>
          <w:lang w:val="en-US"/>
        </w:rPr>
        <w:t xml:space="preserve">The supported V2X configurations between E-UTRA and NR are </w:t>
      </w:r>
      <w:r w:rsidRPr="007F2B8A">
        <w:rPr>
          <w:lang w:val="en-US"/>
        </w:rPr>
        <w:t xml:space="preserve">specified in </w:t>
      </w:r>
      <w:r>
        <w:rPr>
          <w:lang w:val="en-US"/>
        </w:rPr>
        <w:t>TS 38.521-3 V17.</w:t>
      </w:r>
      <w:ins w:id="84" w:author="Huawei" w:date="2022-04-29T15:09:00Z">
        <w:r w:rsidR="008C2DD5">
          <w:rPr>
            <w:lang w:val="en-US"/>
          </w:rPr>
          <w:t>4</w:t>
        </w:r>
      </w:ins>
      <w:del w:id="85" w:author="Huawei" w:date="2022-04-29T15:09:00Z">
        <w:r w:rsidDel="008C2DD5">
          <w:rPr>
            <w:lang w:val="en-US"/>
          </w:rPr>
          <w:delText>3</w:delText>
        </w:r>
      </w:del>
      <w:r>
        <w:rPr>
          <w:lang w:val="en-US"/>
        </w:rPr>
        <w:t>.0 Table 5.5E.2-1, Table 5.5E.3-1 and Table 5.5E.4.1-1.</w:t>
      </w:r>
    </w:p>
    <w:p w14:paraId="733DBAA9" w14:textId="7D2A91BB" w:rsidR="00A65FCF" w:rsidRPr="007F2B8A" w:rsidRDefault="00A65FCF" w:rsidP="00A65FCF">
      <w:pPr>
        <w:keepNext/>
        <w:keepLines/>
        <w:spacing w:before="160"/>
        <w:ind w:left="794" w:hanging="794"/>
        <w:textAlignment w:val="auto"/>
        <w:outlineLvl w:val="2"/>
        <w:rPr>
          <w:b/>
        </w:rPr>
      </w:pPr>
      <w:r>
        <w:rPr>
          <w:b/>
        </w:rPr>
        <w:t>4.1.5</w:t>
      </w:r>
      <w:r w:rsidRPr="007F2B8A">
        <w:rPr>
          <w:b/>
        </w:rPr>
        <w:tab/>
      </w:r>
      <w:r>
        <w:rPr>
          <w:b/>
        </w:rPr>
        <w:t>Definitions, symbols and abbreviations</w:t>
      </w:r>
    </w:p>
    <w:p w14:paraId="41ED97E5" w14:textId="23DF606B" w:rsidR="00092B5D" w:rsidRPr="007F2B8A" w:rsidRDefault="00A65FCF" w:rsidP="00A65FCF">
      <w:pPr>
        <w:keepNext/>
        <w:keepLines/>
        <w:tabs>
          <w:tab w:val="left" w:pos="1021"/>
        </w:tabs>
        <w:spacing w:before="160"/>
        <w:ind w:left="1021" w:hanging="1021"/>
        <w:textAlignment w:val="auto"/>
        <w:outlineLvl w:val="3"/>
        <w:rPr>
          <w:b/>
          <w:lang w:val="en-US"/>
        </w:rPr>
      </w:pPr>
      <w:bookmarkStart w:id="86" w:name="_Toc84511797"/>
      <w:r>
        <w:rPr>
          <w:b/>
          <w:lang w:val="en-US"/>
        </w:rPr>
        <w:t>4.1.5</w:t>
      </w:r>
      <w:r w:rsidR="00092B5D" w:rsidRPr="007F2B8A">
        <w:rPr>
          <w:b/>
          <w:lang w:val="en-US"/>
        </w:rPr>
        <w:t>.1</w:t>
      </w:r>
      <w:r w:rsidR="00092B5D" w:rsidRPr="007F2B8A">
        <w:rPr>
          <w:b/>
          <w:lang w:val="en-US"/>
        </w:rPr>
        <w:tab/>
        <w:t>Definitions</w:t>
      </w:r>
      <w:bookmarkEnd w:id="86"/>
    </w:p>
    <w:p w14:paraId="5FBFA925" w14:textId="6FA62218" w:rsidR="008C2DD5" w:rsidRPr="007F2B8A" w:rsidRDefault="00FA79A9" w:rsidP="00092B5D">
      <w:pPr>
        <w:textAlignment w:val="auto"/>
        <w:rPr>
          <w:lang w:val="en-US" w:eastAsia="zh-CN"/>
        </w:rPr>
      </w:pPr>
      <w:del w:id="87" w:author="Huawei" w:date="2022-04-29T15:11:00Z">
        <w:r w:rsidDel="008C2DD5">
          <w:rPr>
            <w:lang w:val="en-US"/>
          </w:rPr>
          <w:delText>F</w:delText>
        </w:r>
      </w:del>
      <w:del w:id="88" w:author="Huawei" w:date="2022-04-29T15:10:00Z">
        <w:r w:rsidDel="008C2DD5">
          <w:rPr>
            <w:lang w:val="en-US"/>
          </w:rPr>
          <w:delText>FS</w:delText>
        </w:r>
      </w:del>
      <w:ins w:id="89" w:author="Huawei" w:date="2022-04-29T15:10:00Z">
        <w:r w:rsidR="008C2DD5" w:rsidRPr="004C778C">
          <w:rPr>
            <w:b/>
          </w:rPr>
          <w:t>Con-current operation</w:t>
        </w:r>
        <w:r w:rsidR="008C2DD5" w:rsidRPr="004C778C">
          <w:t xml:space="preserve">: The simultaneous transmission and reception of </w:t>
        </w:r>
        <w:proofErr w:type="spellStart"/>
        <w:r w:rsidR="008C2DD5" w:rsidRPr="004C778C">
          <w:t>sidelink</w:t>
        </w:r>
        <w:proofErr w:type="spellEnd"/>
        <w:r w:rsidR="008C2DD5" w:rsidRPr="004C778C">
          <w:t xml:space="preserve"> and </w:t>
        </w:r>
        <w:proofErr w:type="spellStart"/>
        <w:r w:rsidR="008C2DD5" w:rsidRPr="004C778C">
          <w:t>Uu</w:t>
        </w:r>
        <w:proofErr w:type="spellEnd"/>
        <w:r w:rsidR="008C2DD5" w:rsidRPr="004C778C">
          <w:t xml:space="preserve"> interfaces while operation is agnostic of the service used on each interface.</w:t>
        </w:r>
      </w:ins>
    </w:p>
    <w:p w14:paraId="688D0869" w14:textId="599FA763" w:rsidR="00092B5D" w:rsidRPr="007F2B8A" w:rsidRDefault="00A65FCF" w:rsidP="00A65FCF">
      <w:pPr>
        <w:keepNext/>
        <w:keepLines/>
        <w:tabs>
          <w:tab w:val="left" w:pos="1021"/>
        </w:tabs>
        <w:spacing w:before="160"/>
        <w:ind w:left="1021" w:hanging="1021"/>
        <w:textAlignment w:val="auto"/>
        <w:outlineLvl w:val="3"/>
        <w:rPr>
          <w:b/>
          <w:lang w:val="en-US"/>
        </w:rPr>
      </w:pPr>
      <w:bookmarkStart w:id="90" w:name="_Toc84511798"/>
      <w:r>
        <w:rPr>
          <w:b/>
          <w:lang w:val="en-US"/>
        </w:rPr>
        <w:t>4.1.5</w:t>
      </w:r>
      <w:r w:rsidRPr="007F2B8A">
        <w:rPr>
          <w:b/>
          <w:lang w:val="en-US"/>
        </w:rPr>
        <w:t>.</w:t>
      </w:r>
      <w:r w:rsidR="00092B5D" w:rsidRPr="007F2B8A">
        <w:rPr>
          <w:b/>
          <w:lang w:val="en-US"/>
        </w:rPr>
        <w:t>2</w:t>
      </w:r>
      <w:r w:rsidR="00092B5D" w:rsidRPr="007F2B8A">
        <w:rPr>
          <w:b/>
          <w:lang w:val="en-US"/>
        </w:rPr>
        <w:tab/>
        <w:t>Symbols</w:t>
      </w:r>
      <w:bookmarkEnd w:id="90"/>
    </w:p>
    <w:p w14:paraId="7874560A" w14:textId="6C4ED790" w:rsidR="008C2DD5" w:rsidRPr="004C778C" w:rsidRDefault="00FA79A9" w:rsidP="008C2DD5">
      <w:pPr>
        <w:rPr>
          <w:ins w:id="91" w:author="Huawei" w:date="2022-04-29T15:11:00Z"/>
        </w:rPr>
      </w:pPr>
      <w:del w:id="92" w:author="Huawei" w:date="2022-04-29T15:11:00Z">
        <w:r w:rsidDel="008C2DD5">
          <w:rPr>
            <w:lang w:val="en-US"/>
          </w:rPr>
          <w:delText>FFS</w:delText>
        </w:r>
      </w:del>
      <w:ins w:id="93" w:author="Huawei" w:date="2022-04-29T15:11:00Z">
        <w:r w:rsidR="008C2DD5" w:rsidRPr="004C778C">
          <w:t>For the purposes of the present document, the following symbols apply:</w:t>
        </w:r>
      </w:ins>
    </w:p>
    <w:p w14:paraId="2215AAA8" w14:textId="77777777" w:rsidR="008C2DD5" w:rsidRPr="004C778C" w:rsidRDefault="008C2DD5" w:rsidP="008C2DD5">
      <w:pPr>
        <w:pStyle w:val="EW"/>
        <w:rPr>
          <w:ins w:id="94" w:author="Huawei" w:date="2022-04-29T15:11:00Z"/>
        </w:rPr>
      </w:pPr>
      <w:proofErr w:type="spellStart"/>
      <w:ins w:id="95" w:author="Huawei" w:date="2022-04-29T15:11:00Z">
        <w:r w:rsidRPr="004C778C">
          <w:t>ΔR</w:t>
        </w:r>
        <w:r w:rsidRPr="004C778C">
          <w:rPr>
            <w:vertAlign w:val="subscript"/>
          </w:rPr>
          <w:t>IB</w:t>
        </w:r>
        <w:proofErr w:type="gramStart"/>
        <w:r w:rsidRPr="004C778C">
          <w:rPr>
            <w:vertAlign w:val="subscript"/>
          </w:rPr>
          <w:t>,c</w:t>
        </w:r>
        <w:proofErr w:type="spellEnd"/>
        <w:proofErr w:type="gramEnd"/>
        <w:r w:rsidRPr="004C778C">
          <w:rPr>
            <w:vertAlign w:val="subscript"/>
          </w:rPr>
          <w:tab/>
        </w:r>
        <w:r w:rsidRPr="004C778C">
          <w:t xml:space="preserve">Allowed reference sensitivity relaxation due to support for CA or DC operation, for serving cell </w:t>
        </w:r>
        <w:r w:rsidRPr="004C778C">
          <w:rPr>
            <w:i/>
          </w:rPr>
          <w:t>c</w:t>
        </w:r>
      </w:ins>
    </w:p>
    <w:p w14:paraId="3440AD99" w14:textId="77777777" w:rsidR="008C2DD5" w:rsidRPr="004C778C" w:rsidRDefault="008C2DD5" w:rsidP="008C2DD5">
      <w:pPr>
        <w:pStyle w:val="EW"/>
        <w:rPr>
          <w:ins w:id="96" w:author="Huawei" w:date="2022-04-29T15:11:00Z"/>
        </w:rPr>
      </w:pPr>
      <w:proofErr w:type="spellStart"/>
      <w:ins w:id="97" w:author="Huawei" w:date="2022-04-29T15:11:00Z">
        <w:r w:rsidRPr="004C778C">
          <w:t>ΔT</w:t>
        </w:r>
        <w:r w:rsidRPr="004C778C">
          <w:rPr>
            <w:vertAlign w:val="subscript"/>
          </w:rPr>
          <w:t>IB</w:t>
        </w:r>
        <w:proofErr w:type="gramStart"/>
        <w:r w:rsidRPr="004C778C">
          <w:rPr>
            <w:vertAlign w:val="subscript"/>
          </w:rPr>
          <w:t>,c</w:t>
        </w:r>
        <w:proofErr w:type="spellEnd"/>
        <w:proofErr w:type="gramEnd"/>
        <w:r w:rsidRPr="004C778C">
          <w:rPr>
            <w:vertAlign w:val="subscript"/>
          </w:rPr>
          <w:tab/>
        </w:r>
        <w:r w:rsidRPr="004C778C">
          <w:t xml:space="preserve">Allowed maximum configured output power relaxation due to support for CA or DC operation, for serving cell </w:t>
        </w:r>
        <w:r w:rsidRPr="004C778C">
          <w:rPr>
            <w:i/>
          </w:rPr>
          <w:t>c</w:t>
        </w:r>
      </w:ins>
    </w:p>
    <w:p w14:paraId="305093C2" w14:textId="77777777" w:rsidR="008C2DD5" w:rsidRPr="004C778C" w:rsidRDefault="008C2DD5" w:rsidP="008C2DD5">
      <w:pPr>
        <w:pStyle w:val="EW"/>
        <w:rPr>
          <w:ins w:id="98" w:author="Huawei" w:date="2022-04-29T15:11:00Z"/>
        </w:rPr>
      </w:pPr>
      <w:ins w:id="99" w:author="Huawei" w:date="2022-04-29T15:11:00Z">
        <w:r w:rsidRPr="004C778C">
          <w:t>BW</w:t>
        </w:r>
        <w:r w:rsidRPr="004C778C">
          <w:rPr>
            <w:vertAlign w:val="subscript"/>
          </w:rPr>
          <w:t>E-</w:t>
        </w:r>
        <w:proofErr w:type="spellStart"/>
        <w:r w:rsidRPr="004C778C">
          <w:rPr>
            <w:vertAlign w:val="subscript"/>
          </w:rPr>
          <w:t>UTRA_Channel</w:t>
        </w:r>
        <w:proofErr w:type="spellEnd"/>
        <w:r w:rsidRPr="004C778C">
          <w:tab/>
          <w:t>Channel bandwidth of E-UTRA carrier</w:t>
        </w:r>
      </w:ins>
    </w:p>
    <w:p w14:paraId="1E4156C4" w14:textId="77777777" w:rsidR="008C2DD5" w:rsidRPr="004C778C" w:rsidRDefault="008C2DD5" w:rsidP="008C2DD5">
      <w:pPr>
        <w:pStyle w:val="EW"/>
        <w:rPr>
          <w:ins w:id="100" w:author="Huawei" w:date="2022-04-29T15:11:00Z"/>
        </w:rPr>
      </w:pPr>
      <w:ins w:id="101" w:author="Huawei" w:date="2022-04-29T15:11:00Z">
        <w:r w:rsidRPr="004C778C">
          <w:t>BW</w:t>
        </w:r>
        <w:r w:rsidRPr="004C778C">
          <w:rPr>
            <w:vertAlign w:val="subscript"/>
          </w:rPr>
          <w:t>E-</w:t>
        </w:r>
        <w:proofErr w:type="spellStart"/>
        <w:r w:rsidRPr="004C778C">
          <w:rPr>
            <w:vertAlign w:val="subscript"/>
          </w:rPr>
          <w:t>UTRA_Channel_CA</w:t>
        </w:r>
        <w:proofErr w:type="spellEnd"/>
        <w:r w:rsidRPr="004C778C">
          <w:tab/>
          <w:t>Channel bandwidth of E-UTRA sub-block which is composed of intra-band contiguous CA E-UTRA carriers</w:t>
        </w:r>
      </w:ins>
    </w:p>
    <w:p w14:paraId="4BAA5626" w14:textId="77777777" w:rsidR="008C2DD5" w:rsidRPr="004C778C" w:rsidRDefault="008C2DD5" w:rsidP="008C2DD5">
      <w:pPr>
        <w:pStyle w:val="EW"/>
        <w:rPr>
          <w:ins w:id="102" w:author="Huawei" w:date="2022-04-29T15:11:00Z"/>
        </w:rPr>
      </w:pPr>
      <w:proofErr w:type="spellStart"/>
      <w:ins w:id="103" w:author="Huawei" w:date="2022-04-29T15:11:00Z">
        <w:r w:rsidRPr="004C778C">
          <w:t>BW</w:t>
        </w:r>
        <w:r w:rsidRPr="004C778C">
          <w:rPr>
            <w:vertAlign w:val="subscript"/>
          </w:rPr>
          <w:t>NR_Channel</w:t>
        </w:r>
        <w:proofErr w:type="spellEnd"/>
        <w:r w:rsidRPr="004C778C">
          <w:tab/>
          <w:t>Channel bandwidth of NR carrier</w:t>
        </w:r>
      </w:ins>
    </w:p>
    <w:p w14:paraId="60B7CB71" w14:textId="77777777" w:rsidR="008C2DD5" w:rsidRPr="004C778C" w:rsidRDefault="008C2DD5" w:rsidP="008C2DD5">
      <w:pPr>
        <w:pStyle w:val="EW"/>
        <w:rPr>
          <w:ins w:id="104" w:author="Huawei" w:date="2022-04-29T15:11:00Z"/>
        </w:rPr>
      </w:pPr>
      <w:proofErr w:type="spellStart"/>
      <w:ins w:id="105" w:author="Huawei" w:date="2022-04-29T15:11:00Z">
        <w:r w:rsidRPr="004C778C">
          <w:t>BW</w:t>
        </w:r>
        <w:r w:rsidRPr="004C778C">
          <w:rPr>
            <w:vertAlign w:val="subscript"/>
          </w:rPr>
          <w:t>NR_Channel_CA</w:t>
        </w:r>
        <w:proofErr w:type="spellEnd"/>
        <w:r w:rsidRPr="004C778C">
          <w:tab/>
          <w:t>Channel bandwidth of NR sub-block which is composed of intra-band contiguous CA NR carriers</w:t>
        </w:r>
      </w:ins>
    </w:p>
    <w:p w14:paraId="06048D83" w14:textId="77777777" w:rsidR="008C2DD5" w:rsidRPr="004C778C" w:rsidRDefault="008C2DD5" w:rsidP="008C2DD5">
      <w:pPr>
        <w:pStyle w:val="EW"/>
        <w:rPr>
          <w:ins w:id="106" w:author="Huawei" w:date="2022-04-29T15:11:00Z"/>
        </w:rPr>
      </w:pPr>
      <w:ins w:id="107" w:author="Huawei" w:date="2022-04-29T15:11:00Z">
        <w:r w:rsidRPr="004C778C">
          <w:t>Ceil(x)</w:t>
        </w:r>
        <w:r w:rsidRPr="004C778C">
          <w:tab/>
          <w:t>Rounding upwards; ceil(x) is the smallest integer such that ceil(x) ≥ x</w:t>
        </w:r>
      </w:ins>
    </w:p>
    <w:p w14:paraId="77B59DCC" w14:textId="77777777" w:rsidR="008C2DD5" w:rsidRPr="004C778C" w:rsidRDefault="008C2DD5" w:rsidP="008C2DD5">
      <w:pPr>
        <w:pStyle w:val="EW"/>
        <w:rPr>
          <w:ins w:id="108" w:author="Huawei" w:date="2022-04-29T15:11:00Z"/>
        </w:rPr>
      </w:pPr>
      <w:ins w:id="109" w:author="Huawei" w:date="2022-04-29T15:11:00Z">
        <w:r w:rsidRPr="004C778C">
          <w:t>EN-DC</w:t>
        </w:r>
        <w:r w:rsidRPr="004C778C">
          <w:rPr>
            <w:vertAlign w:val="subscript"/>
          </w:rPr>
          <w:t>ACLR</w:t>
        </w:r>
        <w:r w:rsidRPr="004C778C">
          <w:tab/>
          <w:t>The ratio of the filtered mean power centred on the aggregated sub-block bandwidth ENBW to the filtered mean power centred on an adjacent bandwidth of the same size ENBW</w:t>
        </w:r>
      </w:ins>
    </w:p>
    <w:p w14:paraId="0D7398B1" w14:textId="77777777" w:rsidR="008C2DD5" w:rsidRPr="004C778C" w:rsidRDefault="008C2DD5" w:rsidP="008C2DD5">
      <w:pPr>
        <w:pStyle w:val="EW"/>
        <w:rPr>
          <w:ins w:id="110" w:author="Huawei" w:date="2022-04-29T15:11:00Z"/>
        </w:rPr>
      </w:pPr>
      <w:ins w:id="111" w:author="Huawei" w:date="2022-04-29T15:11:00Z">
        <w:r w:rsidRPr="004C778C">
          <w:t>E-UTRA</w:t>
        </w:r>
        <w:r w:rsidRPr="004C778C">
          <w:rPr>
            <w:vertAlign w:val="subscript"/>
          </w:rPr>
          <w:t>ACLR</w:t>
        </w:r>
        <w:r w:rsidRPr="004C778C">
          <w:rPr>
            <w:vertAlign w:val="subscript"/>
          </w:rPr>
          <w:tab/>
        </w:r>
        <w:r w:rsidRPr="004C778C">
          <w:t>E-UTRA ACLR</w:t>
        </w:r>
      </w:ins>
    </w:p>
    <w:p w14:paraId="26B58243" w14:textId="77777777" w:rsidR="008C2DD5" w:rsidRPr="004C778C" w:rsidRDefault="008C2DD5" w:rsidP="008C2DD5">
      <w:pPr>
        <w:pStyle w:val="EW"/>
        <w:rPr>
          <w:ins w:id="112" w:author="Huawei" w:date="2022-04-29T15:11:00Z"/>
        </w:rPr>
      </w:pPr>
      <w:ins w:id="113" w:author="Huawei" w:date="2022-04-29T15:11:00Z">
        <w:r w:rsidRPr="004C778C">
          <w:t>F</w:t>
        </w:r>
        <w:r w:rsidRPr="004C778C">
          <w:rPr>
            <w:vertAlign w:val="subscript"/>
          </w:rPr>
          <w:t>C</w:t>
        </w:r>
        <w:r w:rsidRPr="004C778C">
          <w:rPr>
            <w:vertAlign w:val="subscript"/>
          </w:rPr>
          <w:tab/>
        </w:r>
        <w:r w:rsidRPr="004C778C">
          <w:rPr>
            <w:i/>
          </w:rPr>
          <w:t xml:space="preserve">RF reference frequency </w:t>
        </w:r>
        <w:r w:rsidRPr="004C778C">
          <w:t>for the carrier centre on the channel raster</w:t>
        </w:r>
      </w:ins>
    </w:p>
    <w:p w14:paraId="1C531484" w14:textId="77777777" w:rsidR="008C2DD5" w:rsidRPr="004C778C" w:rsidRDefault="008C2DD5" w:rsidP="008C2DD5">
      <w:pPr>
        <w:pStyle w:val="EW"/>
        <w:rPr>
          <w:ins w:id="114" w:author="Huawei" w:date="2022-04-29T15:11:00Z"/>
        </w:rPr>
      </w:pPr>
      <w:proofErr w:type="spellStart"/>
      <w:ins w:id="115" w:author="Huawei" w:date="2022-04-29T15:11:00Z">
        <w:r w:rsidRPr="004C778C">
          <w:t>F</w:t>
        </w:r>
        <w:r w:rsidRPr="004C778C">
          <w:rPr>
            <w:vertAlign w:val="subscript"/>
          </w:rPr>
          <w:t>DL_low</w:t>
        </w:r>
        <w:proofErr w:type="spellEnd"/>
        <w:r w:rsidRPr="004C778C">
          <w:rPr>
            <w:vertAlign w:val="subscript"/>
          </w:rPr>
          <w:tab/>
        </w:r>
        <w:r w:rsidRPr="004C778C">
          <w:t xml:space="preserve">The lowest frequency of the downlink </w:t>
        </w:r>
        <w:r w:rsidRPr="004C778C">
          <w:rPr>
            <w:i/>
          </w:rPr>
          <w:t>operating band</w:t>
        </w:r>
      </w:ins>
    </w:p>
    <w:p w14:paraId="3A46CD11" w14:textId="77777777" w:rsidR="008C2DD5" w:rsidRPr="004C778C" w:rsidRDefault="008C2DD5" w:rsidP="008C2DD5">
      <w:pPr>
        <w:pStyle w:val="EW"/>
        <w:rPr>
          <w:ins w:id="116" w:author="Huawei" w:date="2022-04-29T15:11:00Z"/>
        </w:rPr>
      </w:pPr>
      <w:proofErr w:type="spellStart"/>
      <w:ins w:id="117" w:author="Huawei" w:date="2022-04-29T15:11:00Z">
        <w:r w:rsidRPr="004C778C">
          <w:t>F</w:t>
        </w:r>
        <w:r w:rsidRPr="004C778C">
          <w:rPr>
            <w:vertAlign w:val="subscript"/>
          </w:rPr>
          <w:t>DL_high</w:t>
        </w:r>
        <w:proofErr w:type="spellEnd"/>
        <w:r w:rsidRPr="004C778C">
          <w:rPr>
            <w:vertAlign w:val="subscript"/>
          </w:rPr>
          <w:tab/>
        </w:r>
        <w:r w:rsidRPr="004C778C">
          <w:t xml:space="preserve">The highest frequency of the downlink </w:t>
        </w:r>
        <w:r w:rsidRPr="004C778C">
          <w:rPr>
            <w:i/>
          </w:rPr>
          <w:t>operating band</w:t>
        </w:r>
      </w:ins>
    </w:p>
    <w:p w14:paraId="4935D918" w14:textId="77777777" w:rsidR="008C2DD5" w:rsidRPr="004C778C" w:rsidRDefault="008C2DD5" w:rsidP="008C2DD5">
      <w:pPr>
        <w:pStyle w:val="EW"/>
        <w:rPr>
          <w:ins w:id="118" w:author="Huawei" w:date="2022-04-29T15:11:00Z"/>
          <w:i/>
        </w:rPr>
      </w:pPr>
    </w:p>
    <w:p w14:paraId="31D65858" w14:textId="77777777" w:rsidR="008C2DD5" w:rsidRPr="004C778C" w:rsidRDefault="008C2DD5" w:rsidP="008C2DD5">
      <w:pPr>
        <w:pStyle w:val="EW"/>
        <w:rPr>
          <w:ins w:id="119" w:author="Huawei" w:date="2022-04-29T15:11:00Z"/>
        </w:rPr>
      </w:pPr>
      <w:proofErr w:type="spellStart"/>
      <w:ins w:id="120" w:author="Huawei" w:date="2022-04-29T15:11:00Z">
        <w:r w:rsidRPr="004C778C">
          <w:t>F</w:t>
        </w:r>
        <w:r w:rsidRPr="004C778C">
          <w:rPr>
            <w:vertAlign w:val="subscript"/>
          </w:rPr>
          <w:t>Interferer</w:t>
        </w:r>
        <w:proofErr w:type="spellEnd"/>
        <w:r w:rsidRPr="004C778C">
          <w:rPr>
            <w:vertAlign w:val="subscript"/>
          </w:rPr>
          <w:tab/>
        </w:r>
        <w:r w:rsidRPr="004C778C">
          <w:t>Frequency of the interferer</w:t>
        </w:r>
      </w:ins>
    </w:p>
    <w:p w14:paraId="0707EDA8" w14:textId="77777777" w:rsidR="008C2DD5" w:rsidRPr="004C778C" w:rsidRDefault="008C2DD5" w:rsidP="008C2DD5">
      <w:pPr>
        <w:pStyle w:val="EW"/>
        <w:rPr>
          <w:ins w:id="121" w:author="Huawei" w:date="2022-04-29T15:11:00Z"/>
        </w:rPr>
      </w:pPr>
      <w:proofErr w:type="spellStart"/>
      <w:ins w:id="122" w:author="Huawei" w:date="2022-04-29T15:11:00Z">
        <w:r w:rsidRPr="004C778C">
          <w:lastRenderedPageBreak/>
          <w:t>F</w:t>
        </w:r>
        <w:r w:rsidRPr="004C778C">
          <w:rPr>
            <w:vertAlign w:val="subscript"/>
          </w:rPr>
          <w:t>Interferer</w:t>
        </w:r>
        <w:proofErr w:type="spellEnd"/>
        <w:r w:rsidRPr="004C778C">
          <w:rPr>
            <w:vertAlign w:val="subscript"/>
          </w:rPr>
          <w:t xml:space="preserve"> </w:t>
        </w:r>
        <w:r w:rsidRPr="004C778C">
          <w:t>(offset)</w:t>
        </w:r>
        <w:r w:rsidRPr="004C778C">
          <w:tab/>
          <w:t xml:space="preserve">Frequency offset of the interferer (between the </w:t>
        </w:r>
        <w:proofErr w:type="spellStart"/>
        <w:r w:rsidRPr="004C778C">
          <w:t>center</w:t>
        </w:r>
        <w:proofErr w:type="spellEnd"/>
        <w:r w:rsidRPr="004C778C">
          <w:t xml:space="preserve"> frequency of the interferer and the carrier frequency of the carrier measured)</w:t>
        </w:r>
      </w:ins>
    </w:p>
    <w:p w14:paraId="5634F6A9" w14:textId="77777777" w:rsidR="008C2DD5" w:rsidRPr="004C778C" w:rsidRDefault="008C2DD5" w:rsidP="008C2DD5">
      <w:pPr>
        <w:pStyle w:val="EW"/>
        <w:rPr>
          <w:ins w:id="123" w:author="Huawei" w:date="2022-04-29T15:11:00Z"/>
          <w:rFonts w:cs="Arial"/>
        </w:rPr>
      </w:pPr>
      <w:proofErr w:type="spellStart"/>
      <w:ins w:id="124" w:author="Huawei" w:date="2022-04-29T15:11:00Z">
        <w:r w:rsidRPr="004C778C">
          <w:t>F</w:t>
        </w:r>
        <w:r w:rsidRPr="004C778C">
          <w:rPr>
            <w:vertAlign w:val="subscript"/>
          </w:rPr>
          <w:t>UL_low</w:t>
        </w:r>
        <w:proofErr w:type="spellEnd"/>
        <w:r w:rsidRPr="004C778C">
          <w:rPr>
            <w:vertAlign w:val="subscript"/>
          </w:rPr>
          <w:tab/>
        </w:r>
        <w:r w:rsidRPr="004C778C">
          <w:t xml:space="preserve">The lowest frequency of the uplink </w:t>
        </w:r>
        <w:r w:rsidRPr="004C778C">
          <w:rPr>
            <w:i/>
          </w:rPr>
          <w:t>operating band</w:t>
        </w:r>
      </w:ins>
    </w:p>
    <w:p w14:paraId="48E786D0" w14:textId="77777777" w:rsidR="008C2DD5" w:rsidRPr="004C778C" w:rsidRDefault="008C2DD5" w:rsidP="008C2DD5">
      <w:pPr>
        <w:pStyle w:val="EW"/>
        <w:rPr>
          <w:ins w:id="125" w:author="Huawei" w:date="2022-04-29T15:11:00Z"/>
          <w:i/>
        </w:rPr>
      </w:pPr>
      <w:proofErr w:type="spellStart"/>
      <w:ins w:id="126" w:author="Huawei" w:date="2022-04-29T15:11:00Z">
        <w:r w:rsidRPr="004C778C">
          <w:rPr>
            <w:rFonts w:cs="Arial"/>
          </w:rPr>
          <w:t>F</w:t>
        </w:r>
        <w:r w:rsidRPr="004C778C">
          <w:rPr>
            <w:rFonts w:cs="Arial"/>
            <w:vertAlign w:val="subscript"/>
          </w:rPr>
          <w:t>UL_high</w:t>
        </w:r>
        <w:proofErr w:type="spellEnd"/>
        <w:r w:rsidRPr="004C778C">
          <w:rPr>
            <w:rFonts w:cs="Arial"/>
            <w:vertAlign w:val="subscript"/>
          </w:rPr>
          <w:tab/>
        </w:r>
        <w:r w:rsidRPr="004C778C">
          <w:t xml:space="preserve">The highest frequency of the uplink </w:t>
        </w:r>
        <w:r w:rsidRPr="004C778C">
          <w:rPr>
            <w:i/>
          </w:rPr>
          <w:t>operating band</w:t>
        </w:r>
      </w:ins>
    </w:p>
    <w:p w14:paraId="752BB619" w14:textId="77777777" w:rsidR="008C2DD5" w:rsidRPr="004C778C" w:rsidRDefault="008C2DD5" w:rsidP="008C2DD5">
      <w:pPr>
        <w:pStyle w:val="EW"/>
        <w:rPr>
          <w:ins w:id="127" w:author="Huawei" w:date="2022-04-29T15:11:00Z"/>
        </w:rPr>
      </w:pPr>
      <w:ins w:id="128" w:author="Huawei" w:date="2022-04-29T15:11:00Z">
        <w:r w:rsidRPr="004C778C">
          <w:t>F</w:t>
        </w:r>
        <w:r w:rsidRPr="004C778C">
          <w:rPr>
            <w:vertAlign w:val="subscript"/>
          </w:rPr>
          <w:t>OOB</w:t>
        </w:r>
        <w:r w:rsidRPr="004C778C">
          <w:tab/>
          <w:t>The boundary between the NR out of band emission and spurious emission domains</w:t>
        </w:r>
      </w:ins>
    </w:p>
    <w:p w14:paraId="28F5C370" w14:textId="77777777" w:rsidR="008C2DD5" w:rsidRPr="004C778C" w:rsidRDefault="008C2DD5" w:rsidP="008C2DD5">
      <w:pPr>
        <w:pStyle w:val="EW"/>
        <w:rPr>
          <w:ins w:id="129" w:author="Huawei" w:date="2022-04-29T15:11:00Z"/>
          <w:rFonts w:eastAsia="Yu Mincho"/>
        </w:rPr>
      </w:pPr>
      <w:ins w:id="130" w:author="Huawei" w:date="2022-04-29T15:11:00Z">
        <w:r w:rsidRPr="004C778C">
          <w:rPr>
            <w:rFonts w:eastAsia="Yu Mincho"/>
          </w:rPr>
          <w:t>L</w:t>
        </w:r>
        <w:r w:rsidRPr="004C778C">
          <w:rPr>
            <w:rFonts w:eastAsia="Yu Mincho"/>
            <w:vertAlign w:val="subscript"/>
          </w:rPr>
          <w:t>CRB</w:t>
        </w:r>
        <w:r w:rsidRPr="004C778C">
          <w:rPr>
            <w:rFonts w:eastAsia="Yu Mincho"/>
          </w:rPr>
          <w:tab/>
          <w:t>Transmission bandwidth which represents the length of a contiguous resource block allocation expressed in units of resources blocks</w:t>
        </w:r>
      </w:ins>
    </w:p>
    <w:p w14:paraId="775757F5" w14:textId="77777777" w:rsidR="008C2DD5" w:rsidRPr="004C778C" w:rsidRDefault="008C2DD5" w:rsidP="008C2DD5">
      <w:pPr>
        <w:pStyle w:val="EW"/>
        <w:rPr>
          <w:ins w:id="131" w:author="Huawei" w:date="2022-04-29T15:11:00Z"/>
          <w:rFonts w:eastAsia="Yu Mincho"/>
        </w:rPr>
      </w:pPr>
      <w:proofErr w:type="gramStart"/>
      <w:ins w:id="132" w:author="Huawei" w:date="2022-04-29T15:11:00Z">
        <w:r w:rsidRPr="004C778C">
          <w:rPr>
            <w:rFonts w:eastAsia="Yu Mincho"/>
          </w:rPr>
          <w:t>Max(</w:t>
        </w:r>
        <w:proofErr w:type="gramEnd"/>
        <w:r w:rsidRPr="004C778C">
          <w:rPr>
            <w:rFonts w:eastAsia="Yu Mincho"/>
          </w:rPr>
          <w:t>)</w:t>
        </w:r>
        <w:r w:rsidRPr="004C778C">
          <w:rPr>
            <w:rFonts w:eastAsia="Yu Mincho"/>
          </w:rPr>
          <w:tab/>
          <w:t>The largest of given numbers</w:t>
        </w:r>
      </w:ins>
    </w:p>
    <w:p w14:paraId="6CD63BA7" w14:textId="77777777" w:rsidR="008C2DD5" w:rsidRPr="004C778C" w:rsidRDefault="008C2DD5" w:rsidP="008C2DD5">
      <w:pPr>
        <w:pStyle w:val="EW"/>
        <w:rPr>
          <w:ins w:id="133" w:author="Huawei" w:date="2022-04-29T15:11:00Z"/>
        </w:rPr>
      </w:pPr>
      <w:proofErr w:type="gramStart"/>
      <w:ins w:id="134" w:author="Huawei" w:date="2022-04-29T15:11:00Z">
        <w:r w:rsidRPr="004C778C">
          <w:rPr>
            <w:rFonts w:eastAsia="Yu Mincho"/>
          </w:rPr>
          <w:t>Min(</w:t>
        </w:r>
        <w:proofErr w:type="gramEnd"/>
        <w:r w:rsidRPr="004C778C">
          <w:rPr>
            <w:rFonts w:eastAsia="Yu Mincho"/>
          </w:rPr>
          <w:t>)</w:t>
        </w:r>
        <w:r w:rsidRPr="004C778C">
          <w:rPr>
            <w:rFonts w:eastAsia="Yu Mincho"/>
          </w:rPr>
          <w:tab/>
          <w:t>The smallest of given numbers</w:t>
        </w:r>
      </w:ins>
    </w:p>
    <w:p w14:paraId="71BB5400" w14:textId="77777777" w:rsidR="008C2DD5" w:rsidRPr="004C778C" w:rsidRDefault="008C2DD5" w:rsidP="008C2DD5">
      <w:pPr>
        <w:pStyle w:val="EW"/>
        <w:rPr>
          <w:ins w:id="135" w:author="Huawei" w:date="2022-04-29T15:11:00Z"/>
        </w:rPr>
      </w:pPr>
      <w:ins w:id="136" w:author="Huawei" w:date="2022-04-29T15:11:00Z">
        <w:r w:rsidRPr="004C778C">
          <w:t>NR</w:t>
        </w:r>
        <w:r w:rsidRPr="004C778C">
          <w:rPr>
            <w:vertAlign w:val="subscript"/>
          </w:rPr>
          <w:t>ACLR</w:t>
        </w:r>
        <w:r w:rsidRPr="004C778C">
          <w:rPr>
            <w:vertAlign w:val="subscript"/>
          </w:rPr>
          <w:tab/>
        </w:r>
        <w:r w:rsidRPr="004C778C">
          <w:t>NR ACLR</w:t>
        </w:r>
      </w:ins>
    </w:p>
    <w:p w14:paraId="3A927837" w14:textId="77777777" w:rsidR="008C2DD5" w:rsidRPr="004C778C" w:rsidRDefault="008C2DD5" w:rsidP="008C2DD5">
      <w:pPr>
        <w:pStyle w:val="EW"/>
        <w:rPr>
          <w:ins w:id="137" w:author="Huawei" w:date="2022-04-29T15:11:00Z"/>
        </w:rPr>
      </w:pPr>
      <w:ins w:id="138" w:author="Huawei" w:date="2022-04-29T15:11:00Z">
        <w:r w:rsidRPr="004C778C">
          <w:t>N</w:t>
        </w:r>
        <w:r w:rsidRPr="004C778C">
          <w:rPr>
            <w:vertAlign w:val="subscript"/>
          </w:rPr>
          <w:t>RB</w:t>
        </w:r>
        <w:r w:rsidRPr="004C778C">
          <w:tab/>
          <w:t>Transmission bandwidth configuration, expressed in units of resource blocks</w:t>
        </w:r>
      </w:ins>
    </w:p>
    <w:p w14:paraId="201AA555" w14:textId="77777777" w:rsidR="008C2DD5" w:rsidRPr="004C778C" w:rsidRDefault="008C2DD5" w:rsidP="008C2DD5">
      <w:pPr>
        <w:pStyle w:val="EW"/>
        <w:rPr>
          <w:ins w:id="139" w:author="Huawei" w:date="2022-04-29T15:11:00Z"/>
        </w:rPr>
      </w:pPr>
      <w:proofErr w:type="spellStart"/>
      <w:ins w:id="140" w:author="Huawei" w:date="2022-04-29T15:11:00Z">
        <w:r w:rsidRPr="004C778C">
          <w:t>N</w:t>
        </w:r>
        <w:r w:rsidRPr="004C778C">
          <w:rPr>
            <w:vertAlign w:val="subscript"/>
          </w:rPr>
          <w:t>RB_agg</w:t>
        </w:r>
        <w:proofErr w:type="spellEnd"/>
        <w:r w:rsidRPr="004C778C">
          <w:tab/>
          <w:t>The number of the aggregated RBs within the fully allocated aggregated channel bandwidth</w:t>
        </w:r>
        <w:r w:rsidRPr="004C778C">
          <w:br/>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4C778C">
          <w:t xml:space="preserve">  for carrier 1 to j, where </w:t>
        </w:r>
        <w:r w:rsidRPr="004C778C">
          <w:rPr>
            <w:i/>
          </w:rPr>
          <w:t>μ</w:t>
        </w:r>
        <w:r w:rsidRPr="004C778C">
          <w:t xml:space="preserve"> is defined in TS 38.211 [13]</w:t>
        </w:r>
      </w:ins>
    </w:p>
    <w:p w14:paraId="39456F11" w14:textId="77777777" w:rsidR="008C2DD5" w:rsidRPr="004C778C" w:rsidRDefault="008C2DD5" w:rsidP="008C2DD5">
      <w:pPr>
        <w:pStyle w:val="EW"/>
        <w:rPr>
          <w:ins w:id="141" w:author="Huawei" w:date="2022-04-29T15:11:00Z"/>
        </w:rPr>
      </w:pPr>
      <w:proofErr w:type="spellStart"/>
      <w:ins w:id="142" w:author="Huawei" w:date="2022-04-29T15:11:00Z">
        <w:r w:rsidRPr="004C778C">
          <w:t>N</w:t>
        </w:r>
        <w:r w:rsidRPr="004C778C">
          <w:rPr>
            <w:vertAlign w:val="subscript"/>
          </w:rPr>
          <w:t>RB</w:t>
        </w:r>
        <w:proofErr w:type="gramStart"/>
        <w:r w:rsidRPr="004C778C">
          <w:rPr>
            <w:vertAlign w:val="subscript"/>
          </w:rPr>
          <w:t>,c</w:t>
        </w:r>
        <w:proofErr w:type="spellEnd"/>
        <w:proofErr w:type="gramEnd"/>
        <w:r w:rsidRPr="004C778C">
          <w:tab/>
          <w:t>The transmission bandwidth configuration of component carrier c, expressed in units of resource blocks</w:t>
        </w:r>
        <w:r w:rsidRPr="004C778C">
          <w:br/>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4C778C">
          <w:t xml:space="preserve">  for carrier j, where </w:t>
        </w:r>
        <w:r w:rsidRPr="004C778C">
          <w:rPr>
            <w:i/>
          </w:rPr>
          <w:t>μ</w:t>
        </w:r>
        <w:r w:rsidRPr="004C778C">
          <w:t xml:space="preserve"> is defined in TS 38.211 [13]</w:t>
        </w:r>
      </w:ins>
    </w:p>
    <w:p w14:paraId="37C2BA11" w14:textId="77777777" w:rsidR="008C2DD5" w:rsidRPr="004C778C" w:rsidRDefault="008C2DD5" w:rsidP="008C2DD5">
      <w:pPr>
        <w:pStyle w:val="EW"/>
        <w:rPr>
          <w:ins w:id="143" w:author="Huawei" w:date="2022-04-29T15:11:00Z"/>
        </w:rPr>
      </w:pPr>
      <w:ins w:id="144" w:author="Huawei" w:date="2022-04-29T15:11:00Z">
        <w:r w:rsidRPr="004C778C">
          <w:t>P</w:t>
        </w:r>
        <w:r w:rsidRPr="004C778C">
          <w:rPr>
            <w:vertAlign w:val="subscript"/>
          </w:rPr>
          <w:t>CMAX</w:t>
        </w:r>
        <w:r w:rsidRPr="004C778C">
          <w:rPr>
            <w:vertAlign w:val="subscript"/>
          </w:rPr>
          <w:tab/>
        </w:r>
        <w:r w:rsidRPr="004C778C">
          <w:t>The configured maximum UE output power</w:t>
        </w:r>
      </w:ins>
    </w:p>
    <w:p w14:paraId="4468DE51" w14:textId="77777777" w:rsidR="008C2DD5" w:rsidRPr="004C778C" w:rsidRDefault="008C2DD5" w:rsidP="008C2DD5">
      <w:pPr>
        <w:pStyle w:val="EW"/>
        <w:rPr>
          <w:ins w:id="145" w:author="Huawei" w:date="2022-04-29T15:11:00Z"/>
        </w:rPr>
      </w:pPr>
      <w:ins w:id="146" w:author="Huawei" w:date="2022-04-29T15:11:00Z">
        <w:r w:rsidRPr="004C778C">
          <w:t>P</w:t>
        </w:r>
        <w:r w:rsidRPr="00A573EF">
          <w:rPr>
            <w:vertAlign w:val="subscript"/>
          </w:rPr>
          <w:t>EMAX</w:t>
        </w:r>
        <w:r w:rsidRPr="004C778C">
          <w:tab/>
          <w:t>Maximum allowed UE output power signalled by higher layers</w:t>
        </w:r>
      </w:ins>
    </w:p>
    <w:p w14:paraId="06258F7D" w14:textId="77777777" w:rsidR="008C2DD5" w:rsidRPr="004C778C" w:rsidRDefault="008C2DD5" w:rsidP="008C2DD5">
      <w:pPr>
        <w:pStyle w:val="EW"/>
        <w:rPr>
          <w:ins w:id="147" w:author="Huawei" w:date="2022-04-29T15:11:00Z"/>
        </w:rPr>
      </w:pPr>
      <w:proofErr w:type="spellStart"/>
      <w:ins w:id="148" w:author="Huawei" w:date="2022-04-29T15:11:00Z">
        <w:r w:rsidRPr="004C778C">
          <w:t>P</w:t>
        </w:r>
        <w:r w:rsidRPr="00A573EF">
          <w:rPr>
            <w:vertAlign w:val="subscript"/>
          </w:rPr>
          <w:t>Interferer</w:t>
        </w:r>
        <w:proofErr w:type="spellEnd"/>
        <w:r w:rsidRPr="004C778C">
          <w:tab/>
          <w:t>Modulated mean power of the interferer</w:t>
        </w:r>
      </w:ins>
    </w:p>
    <w:p w14:paraId="69FE5B84" w14:textId="77777777" w:rsidR="008C2DD5" w:rsidRPr="004C778C" w:rsidRDefault="008C2DD5" w:rsidP="008C2DD5">
      <w:pPr>
        <w:pStyle w:val="EW"/>
        <w:rPr>
          <w:ins w:id="149" w:author="Huawei" w:date="2022-04-29T15:11:00Z"/>
        </w:rPr>
      </w:pPr>
      <w:proofErr w:type="spellStart"/>
      <w:ins w:id="150" w:author="Huawei" w:date="2022-04-29T15:11:00Z">
        <w:r w:rsidRPr="004C778C">
          <w:t>P</w:t>
        </w:r>
        <w:r w:rsidRPr="00A573EF">
          <w:rPr>
            <w:vertAlign w:val="subscript"/>
          </w:rPr>
          <w:t>PowerClass</w:t>
        </w:r>
        <w:proofErr w:type="spellEnd"/>
        <w:r w:rsidRPr="004C778C">
          <w:tab/>
          <w:t>The nominal UE power (i.e. no tolerance)</w:t>
        </w:r>
      </w:ins>
    </w:p>
    <w:p w14:paraId="5E09BE21" w14:textId="77777777" w:rsidR="008C2DD5" w:rsidRPr="004C778C" w:rsidRDefault="008C2DD5" w:rsidP="008C2DD5">
      <w:pPr>
        <w:pStyle w:val="EW"/>
        <w:rPr>
          <w:ins w:id="151" w:author="Huawei" w:date="2022-04-29T15:11:00Z"/>
        </w:rPr>
      </w:pPr>
      <w:ins w:id="152" w:author="Huawei" w:date="2022-04-29T15:11:00Z">
        <w:r w:rsidRPr="004C778C">
          <w:t>P</w:t>
        </w:r>
        <w:r w:rsidRPr="00A573EF">
          <w:rPr>
            <w:vertAlign w:val="subscript"/>
          </w:rPr>
          <w:t>UMAX</w:t>
        </w:r>
        <w:r w:rsidRPr="004C778C">
          <w:tab/>
          <w:t>The measured configured maximum UE output power</w:t>
        </w:r>
      </w:ins>
    </w:p>
    <w:p w14:paraId="36CFD666" w14:textId="77777777" w:rsidR="008C2DD5" w:rsidRPr="004C778C" w:rsidRDefault="008C2DD5" w:rsidP="008C2DD5">
      <w:pPr>
        <w:pStyle w:val="EW"/>
        <w:rPr>
          <w:ins w:id="153" w:author="Huawei" w:date="2022-04-29T15:11:00Z"/>
        </w:rPr>
      </w:pPr>
      <w:proofErr w:type="spellStart"/>
      <w:ins w:id="154" w:author="Huawei" w:date="2022-04-29T15:11:00Z">
        <w:r w:rsidRPr="004C778C">
          <w:t>P</w:t>
        </w:r>
        <w:r w:rsidRPr="00A573EF">
          <w:rPr>
            <w:vertAlign w:val="subscript"/>
          </w:rPr>
          <w:t>uw</w:t>
        </w:r>
        <w:proofErr w:type="spellEnd"/>
        <w:r w:rsidRPr="004C778C">
          <w:tab/>
          <w:t>Power of an unwanted DL signal</w:t>
        </w:r>
      </w:ins>
    </w:p>
    <w:p w14:paraId="5E60DBCC" w14:textId="77777777" w:rsidR="008C2DD5" w:rsidRPr="004C778C" w:rsidRDefault="008C2DD5" w:rsidP="008C2DD5">
      <w:pPr>
        <w:pStyle w:val="EW"/>
        <w:rPr>
          <w:ins w:id="155" w:author="Huawei" w:date="2022-04-29T15:11:00Z"/>
        </w:rPr>
      </w:pPr>
      <w:proofErr w:type="spellStart"/>
      <w:ins w:id="156" w:author="Huawei" w:date="2022-04-29T15:11:00Z">
        <w:r w:rsidRPr="004C778C">
          <w:t>P</w:t>
        </w:r>
        <w:r w:rsidRPr="00A573EF">
          <w:rPr>
            <w:vertAlign w:val="subscript"/>
          </w:rPr>
          <w:t>w</w:t>
        </w:r>
        <w:proofErr w:type="spellEnd"/>
        <w:r w:rsidRPr="004C778C">
          <w:tab/>
          <w:t>Power of a wanted DL signal</w:t>
        </w:r>
      </w:ins>
    </w:p>
    <w:p w14:paraId="44DD0BA8" w14:textId="77777777" w:rsidR="008C2DD5" w:rsidRPr="004C778C" w:rsidRDefault="008C2DD5" w:rsidP="008C2DD5">
      <w:pPr>
        <w:pStyle w:val="EW"/>
        <w:rPr>
          <w:ins w:id="157" w:author="Huawei" w:date="2022-04-29T15:11:00Z"/>
        </w:rPr>
      </w:pPr>
      <w:proofErr w:type="spellStart"/>
      <w:ins w:id="158" w:author="Huawei" w:date="2022-04-29T15:11:00Z">
        <w:r w:rsidRPr="004C778C">
          <w:t>RB</w:t>
        </w:r>
        <w:r w:rsidRPr="004C778C">
          <w:rPr>
            <w:vertAlign w:val="subscript"/>
          </w:rPr>
          <w:t>start</w:t>
        </w:r>
        <w:proofErr w:type="spellEnd"/>
        <w:r w:rsidRPr="004C778C">
          <w:tab/>
          <w:t>Indicates the lowest RB index of transmitted resource blocks</w:t>
        </w:r>
      </w:ins>
    </w:p>
    <w:p w14:paraId="0EE1688B" w14:textId="4949EFB0" w:rsidR="008C2DD5" w:rsidRPr="009D5AD2" w:rsidRDefault="008C2DD5" w:rsidP="009D5AD2">
      <w:pPr>
        <w:pStyle w:val="EW"/>
        <w:rPr>
          <w:lang w:eastAsia="zh-CN"/>
        </w:rPr>
      </w:pPr>
      <w:proofErr w:type="spellStart"/>
      <w:ins w:id="159" w:author="Huawei" w:date="2022-04-29T15:11:00Z">
        <w:r w:rsidRPr="004C778C">
          <w:t>W</w:t>
        </w:r>
        <w:r w:rsidRPr="004C778C">
          <w:rPr>
            <w:vertAlign w:val="subscript"/>
          </w:rPr>
          <w:t>gap</w:t>
        </w:r>
        <w:proofErr w:type="spellEnd"/>
        <w:r w:rsidRPr="004C778C">
          <w:tab/>
          <w:t>The sub-block gap between the two sub-blocks</w:t>
        </w:r>
      </w:ins>
    </w:p>
    <w:p w14:paraId="550748E3" w14:textId="653B499E" w:rsidR="00092B5D" w:rsidRPr="007F2B8A" w:rsidRDefault="00A65FCF" w:rsidP="00A65FCF">
      <w:pPr>
        <w:keepNext/>
        <w:keepLines/>
        <w:tabs>
          <w:tab w:val="left" w:pos="1021"/>
        </w:tabs>
        <w:spacing w:before="160"/>
        <w:ind w:left="1021" w:hanging="1021"/>
        <w:textAlignment w:val="auto"/>
        <w:outlineLvl w:val="3"/>
        <w:rPr>
          <w:b/>
          <w:lang w:val="en-US"/>
        </w:rPr>
      </w:pPr>
      <w:bookmarkStart w:id="160" w:name="_Toc84511799"/>
      <w:r>
        <w:rPr>
          <w:b/>
          <w:lang w:val="en-US"/>
        </w:rPr>
        <w:t>4.1.5</w:t>
      </w:r>
      <w:r w:rsidRPr="007F2B8A">
        <w:rPr>
          <w:b/>
          <w:lang w:val="en-US"/>
        </w:rPr>
        <w:t>.</w:t>
      </w:r>
      <w:r w:rsidR="00092B5D" w:rsidRPr="007F2B8A">
        <w:rPr>
          <w:b/>
          <w:lang w:val="en-US" w:eastAsia="zh-CN"/>
        </w:rPr>
        <w:t>3</w:t>
      </w:r>
      <w:r w:rsidR="00092B5D" w:rsidRPr="007F2B8A">
        <w:rPr>
          <w:b/>
          <w:lang w:val="en-US" w:eastAsia="zh-CN"/>
        </w:rPr>
        <w:tab/>
        <w:t>Abbreviations</w:t>
      </w:r>
      <w:bookmarkEnd w:id="160"/>
    </w:p>
    <w:p w14:paraId="7DC9B2BE" w14:textId="759A7F41" w:rsidR="008C2DD5" w:rsidRPr="004C778C" w:rsidRDefault="00FA79A9" w:rsidP="008C2DD5">
      <w:pPr>
        <w:pStyle w:val="EW"/>
        <w:rPr>
          <w:ins w:id="161" w:author="Huawei" w:date="2022-04-29T15:11:00Z"/>
        </w:rPr>
      </w:pPr>
      <w:del w:id="162" w:author="Huawei" w:date="2022-04-29T15:11:00Z">
        <w:r w:rsidDel="008C2DD5">
          <w:rPr>
            <w:lang w:val="en-US"/>
          </w:rPr>
          <w:delText>FFS</w:delText>
        </w:r>
      </w:del>
      <w:ins w:id="163" w:author="Huawei" w:date="2022-04-29T15:11:00Z">
        <w:r w:rsidR="008C2DD5" w:rsidRPr="004C778C">
          <w:t>ACLR</w:t>
        </w:r>
        <w:r w:rsidR="008C2DD5" w:rsidRPr="004C778C">
          <w:tab/>
          <w:t>Adjacent Channel Leakage Ratio</w:t>
        </w:r>
      </w:ins>
    </w:p>
    <w:p w14:paraId="3DDB2A1F" w14:textId="77777777" w:rsidR="008C2DD5" w:rsidRPr="004C778C" w:rsidRDefault="008C2DD5" w:rsidP="008C2DD5">
      <w:pPr>
        <w:pStyle w:val="EW"/>
        <w:rPr>
          <w:ins w:id="164" w:author="Huawei" w:date="2022-04-29T15:11:00Z"/>
        </w:rPr>
      </w:pPr>
      <w:ins w:id="165" w:author="Huawei" w:date="2022-04-29T15:11:00Z">
        <w:r w:rsidRPr="004C778C">
          <w:t>ACS</w:t>
        </w:r>
        <w:r w:rsidRPr="004C778C">
          <w:tab/>
          <w:t>Adjacent Channel Selectivity</w:t>
        </w:r>
      </w:ins>
    </w:p>
    <w:p w14:paraId="1BEBADEC" w14:textId="77777777" w:rsidR="008C2DD5" w:rsidRPr="004C778C" w:rsidRDefault="008C2DD5" w:rsidP="008C2DD5">
      <w:pPr>
        <w:pStyle w:val="EW"/>
        <w:rPr>
          <w:ins w:id="166" w:author="Huawei" w:date="2022-04-29T15:11:00Z"/>
        </w:rPr>
      </w:pPr>
      <w:ins w:id="167" w:author="Huawei" w:date="2022-04-29T15:11:00Z">
        <w:r w:rsidRPr="004C778C">
          <w:t>A-MPR</w:t>
        </w:r>
        <w:r w:rsidRPr="004C778C">
          <w:tab/>
          <w:t>Additional Maximum Power Reduction</w:t>
        </w:r>
      </w:ins>
    </w:p>
    <w:p w14:paraId="3B7BF53A" w14:textId="77777777" w:rsidR="008C2DD5" w:rsidRPr="004C778C" w:rsidRDefault="008C2DD5" w:rsidP="008C2DD5">
      <w:pPr>
        <w:pStyle w:val="EW"/>
        <w:rPr>
          <w:ins w:id="168" w:author="Huawei" w:date="2022-04-29T15:11:00Z"/>
        </w:rPr>
      </w:pPr>
      <w:ins w:id="169" w:author="Huawei" w:date="2022-04-29T15:11:00Z">
        <w:r w:rsidRPr="004C778C">
          <w:t>BCS</w:t>
        </w:r>
        <w:r w:rsidRPr="004C778C">
          <w:tab/>
          <w:t>Bandwidth Combination Set</w:t>
        </w:r>
      </w:ins>
    </w:p>
    <w:p w14:paraId="1D7B7848" w14:textId="77777777" w:rsidR="008C2DD5" w:rsidRPr="004C778C" w:rsidRDefault="008C2DD5" w:rsidP="008C2DD5">
      <w:pPr>
        <w:pStyle w:val="EW"/>
        <w:rPr>
          <w:ins w:id="170" w:author="Huawei" w:date="2022-04-29T15:11:00Z"/>
        </w:rPr>
      </w:pPr>
      <w:ins w:id="171" w:author="Huawei" w:date="2022-04-29T15:11:00Z">
        <w:r w:rsidRPr="004C778C">
          <w:t>BPSK</w:t>
        </w:r>
        <w:r w:rsidRPr="004C778C">
          <w:tab/>
          <w:t>Binary Phase Shift Keying</w:t>
        </w:r>
      </w:ins>
    </w:p>
    <w:p w14:paraId="24C21D34" w14:textId="77777777" w:rsidR="008C2DD5" w:rsidRPr="004C778C" w:rsidRDefault="008C2DD5" w:rsidP="008C2DD5">
      <w:pPr>
        <w:pStyle w:val="EW"/>
        <w:rPr>
          <w:ins w:id="172" w:author="Huawei" w:date="2022-04-29T15:11:00Z"/>
        </w:rPr>
      </w:pPr>
      <w:ins w:id="173" w:author="Huawei" w:date="2022-04-29T15:11:00Z">
        <w:r w:rsidRPr="004C778C">
          <w:t>BW</w:t>
        </w:r>
        <w:r w:rsidRPr="004C778C">
          <w:tab/>
          <w:t>Bandwidth</w:t>
        </w:r>
      </w:ins>
    </w:p>
    <w:p w14:paraId="45E70C76" w14:textId="77777777" w:rsidR="008C2DD5" w:rsidRPr="004C778C" w:rsidRDefault="008C2DD5" w:rsidP="008C2DD5">
      <w:pPr>
        <w:pStyle w:val="EW"/>
        <w:rPr>
          <w:ins w:id="174" w:author="Huawei" w:date="2022-04-29T15:11:00Z"/>
        </w:rPr>
      </w:pPr>
      <w:ins w:id="175" w:author="Huawei" w:date="2022-04-29T15:11:00Z">
        <w:r w:rsidRPr="004C778C">
          <w:t>CA</w:t>
        </w:r>
        <w:r w:rsidRPr="004C778C">
          <w:tab/>
          <w:t>Carrier Aggregation</w:t>
        </w:r>
      </w:ins>
    </w:p>
    <w:p w14:paraId="4BD5EA07" w14:textId="77777777" w:rsidR="008C2DD5" w:rsidRPr="004C778C" w:rsidRDefault="008C2DD5" w:rsidP="008C2DD5">
      <w:pPr>
        <w:pStyle w:val="EW"/>
        <w:rPr>
          <w:ins w:id="176" w:author="Huawei" w:date="2022-04-29T15:11:00Z"/>
        </w:rPr>
      </w:pPr>
      <w:ins w:id="177" w:author="Huawei" w:date="2022-04-29T15:11:00Z">
        <w:r w:rsidRPr="004C778C">
          <w:t>CC</w:t>
        </w:r>
        <w:r w:rsidRPr="004C778C">
          <w:tab/>
          <w:t>Component Carrier</w:t>
        </w:r>
      </w:ins>
    </w:p>
    <w:p w14:paraId="687FDC3E" w14:textId="77777777" w:rsidR="008C2DD5" w:rsidRPr="004C778C" w:rsidRDefault="008C2DD5" w:rsidP="008C2DD5">
      <w:pPr>
        <w:pStyle w:val="EW"/>
        <w:rPr>
          <w:ins w:id="178" w:author="Huawei" w:date="2022-04-29T15:11:00Z"/>
        </w:rPr>
      </w:pPr>
      <w:ins w:id="179" w:author="Huawei" w:date="2022-04-29T15:11:00Z">
        <w:r w:rsidRPr="004C778C">
          <w:t>CG</w:t>
        </w:r>
        <w:r w:rsidRPr="004C778C">
          <w:tab/>
          <w:t>Carrier Group</w:t>
        </w:r>
      </w:ins>
    </w:p>
    <w:p w14:paraId="0C311E3A" w14:textId="77777777" w:rsidR="008C2DD5" w:rsidRPr="004C778C" w:rsidRDefault="008C2DD5" w:rsidP="008C2DD5">
      <w:pPr>
        <w:pStyle w:val="EW"/>
        <w:rPr>
          <w:ins w:id="180" w:author="Huawei" w:date="2022-04-29T15:11:00Z"/>
        </w:rPr>
      </w:pPr>
      <w:ins w:id="181" w:author="Huawei" w:date="2022-04-29T15:11:00Z">
        <w:r w:rsidRPr="004C778C">
          <w:t>CP-OFDM</w:t>
        </w:r>
        <w:r w:rsidRPr="004C778C">
          <w:tab/>
          <w:t>Cyclic Prefix-OFDM</w:t>
        </w:r>
      </w:ins>
    </w:p>
    <w:p w14:paraId="53615988" w14:textId="77777777" w:rsidR="008C2DD5" w:rsidRPr="004C778C" w:rsidRDefault="008C2DD5" w:rsidP="008C2DD5">
      <w:pPr>
        <w:pStyle w:val="EW"/>
        <w:rPr>
          <w:ins w:id="182" w:author="Huawei" w:date="2022-04-29T15:11:00Z"/>
        </w:rPr>
      </w:pPr>
      <w:ins w:id="183" w:author="Huawei" w:date="2022-04-29T15:11:00Z">
        <w:r w:rsidRPr="004C778C">
          <w:t>CQI</w:t>
        </w:r>
        <w:r w:rsidRPr="004C778C">
          <w:tab/>
          <w:t>Channel quality indicator</w:t>
        </w:r>
      </w:ins>
    </w:p>
    <w:p w14:paraId="58B494AA" w14:textId="77777777" w:rsidR="008C2DD5" w:rsidRPr="004C778C" w:rsidRDefault="008C2DD5" w:rsidP="008C2DD5">
      <w:pPr>
        <w:pStyle w:val="EW"/>
        <w:rPr>
          <w:ins w:id="184" w:author="Huawei" w:date="2022-04-29T15:11:00Z"/>
        </w:rPr>
      </w:pPr>
      <w:ins w:id="185" w:author="Huawei" w:date="2022-04-29T15:11:00Z">
        <w:r w:rsidRPr="004C778C">
          <w:t>CW</w:t>
        </w:r>
        <w:r w:rsidRPr="004C778C">
          <w:tab/>
          <w:t>Continuous Wave</w:t>
        </w:r>
      </w:ins>
    </w:p>
    <w:p w14:paraId="22B82AEE" w14:textId="77777777" w:rsidR="008C2DD5" w:rsidRPr="004C778C" w:rsidRDefault="008C2DD5" w:rsidP="008C2DD5">
      <w:pPr>
        <w:pStyle w:val="EW"/>
        <w:rPr>
          <w:ins w:id="186" w:author="Huawei" w:date="2022-04-29T15:11:00Z"/>
        </w:rPr>
      </w:pPr>
      <w:ins w:id="187" w:author="Huawei" w:date="2022-04-29T15:11:00Z">
        <w:r w:rsidRPr="004C778C">
          <w:t>DC</w:t>
        </w:r>
        <w:r w:rsidRPr="004C778C">
          <w:tab/>
          <w:t>Dual Connectivity</w:t>
        </w:r>
      </w:ins>
    </w:p>
    <w:p w14:paraId="0E53B8E4" w14:textId="77777777" w:rsidR="008C2DD5" w:rsidRPr="004C778C" w:rsidRDefault="008C2DD5" w:rsidP="008C2DD5">
      <w:pPr>
        <w:pStyle w:val="EW"/>
        <w:rPr>
          <w:ins w:id="188" w:author="Huawei" w:date="2022-04-29T15:11:00Z"/>
        </w:rPr>
      </w:pPr>
      <w:ins w:id="189" w:author="Huawei" w:date="2022-04-29T15:11:00Z">
        <w:r w:rsidRPr="004C778C">
          <w:t>DCI</w:t>
        </w:r>
        <w:r w:rsidRPr="004C778C">
          <w:tab/>
          <w:t>Downlink Control Information</w:t>
        </w:r>
      </w:ins>
    </w:p>
    <w:p w14:paraId="3CE8C0CB" w14:textId="77777777" w:rsidR="008C2DD5" w:rsidRPr="004C778C" w:rsidRDefault="008C2DD5" w:rsidP="008C2DD5">
      <w:pPr>
        <w:pStyle w:val="EW"/>
        <w:rPr>
          <w:ins w:id="190" w:author="Huawei" w:date="2022-04-29T15:11:00Z"/>
        </w:rPr>
      </w:pPr>
      <w:ins w:id="191" w:author="Huawei" w:date="2022-04-29T15:11:00Z">
        <w:r w:rsidRPr="004C778C">
          <w:t>DFT-s-</w:t>
        </w:r>
        <w:r w:rsidRPr="004C778C">
          <w:rPr>
            <w:lang w:eastAsia="zh-CN"/>
          </w:rPr>
          <w:t>OFDM</w:t>
        </w:r>
        <w:r w:rsidRPr="004C778C">
          <w:rPr>
            <w:lang w:eastAsia="zh-CN"/>
          </w:rPr>
          <w:tab/>
          <w:t>Discrete Fourier Transform-spread-OFDM</w:t>
        </w:r>
      </w:ins>
    </w:p>
    <w:p w14:paraId="48390DE7" w14:textId="77777777" w:rsidR="008C2DD5" w:rsidRPr="004C778C" w:rsidRDefault="008C2DD5" w:rsidP="008C2DD5">
      <w:pPr>
        <w:pStyle w:val="EW"/>
        <w:rPr>
          <w:ins w:id="192" w:author="Huawei" w:date="2022-04-29T15:11:00Z"/>
        </w:rPr>
      </w:pPr>
      <w:ins w:id="193" w:author="Huawei" w:date="2022-04-29T15:11:00Z">
        <w:r w:rsidRPr="004C778C">
          <w:t>DL</w:t>
        </w:r>
        <w:r w:rsidRPr="004C778C">
          <w:tab/>
          <w:t>Downlink</w:t>
        </w:r>
      </w:ins>
    </w:p>
    <w:p w14:paraId="4FD72ECF" w14:textId="77777777" w:rsidR="008C2DD5" w:rsidRPr="004C778C" w:rsidRDefault="008C2DD5" w:rsidP="008C2DD5">
      <w:pPr>
        <w:pStyle w:val="EW"/>
        <w:rPr>
          <w:ins w:id="194" w:author="Huawei" w:date="2022-04-29T15:11:00Z"/>
        </w:rPr>
      </w:pPr>
      <w:ins w:id="195" w:author="Huawei" w:date="2022-04-29T15:11:00Z">
        <w:r w:rsidRPr="004C778C">
          <w:t>DTX</w:t>
        </w:r>
        <w:r w:rsidRPr="004C778C">
          <w:tab/>
          <w:t>Discontinuous Transmission</w:t>
        </w:r>
      </w:ins>
    </w:p>
    <w:p w14:paraId="0D2B9784" w14:textId="77777777" w:rsidR="008C2DD5" w:rsidRPr="004C778C" w:rsidRDefault="008C2DD5" w:rsidP="008C2DD5">
      <w:pPr>
        <w:pStyle w:val="EW"/>
        <w:rPr>
          <w:ins w:id="196" w:author="Huawei" w:date="2022-04-29T15:11:00Z"/>
          <w:rFonts w:cs="v4.2.0"/>
        </w:rPr>
      </w:pPr>
      <w:ins w:id="197" w:author="Huawei" w:date="2022-04-29T15:11:00Z">
        <w:r w:rsidRPr="004C778C">
          <w:rPr>
            <w:rFonts w:cs="v4.2.0"/>
          </w:rPr>
          <w:t>EIRP</w:t>
        </w:r>
        <w:r w:rsidRPr="004C778C">
          <w:rPr>
            <w:rFonts w:cs="v4.2.0"/>
          </w:rPr>
          <w:tab/>
          <w:t xml:space="preserve">Equivalent </w:t>
        </w:r>
        <w:proofErr w:type="spellStart"/>
        <w:r w:rsidRPr="004C778C">
          <w:rPr>
            <w:rFonts w:cs="v4.2.0"/>
          </w:rPr>
          <w:t>Isotropically</w:t>
        </w:r>
        <w:proofErr w:type="spellEnd"/>
        <w:r w:rsidRPr="004C778C">
          <w:rPr>
            <w:rFonts w:cs="v4.2.0"/>
          </w:rPr>
          <w:t xml:space="preserve"> Radiated Power</w:t>
        </w:r>
      </w:ins>
    </w:p>
    <w:p w14:paraId="5C604E09" w14:textId="77777777" w:rsidR="008C2DD5" w:rsidRPr="004C778C" w:rsidRDefault="008C2DD5" w:rsidP="008C2DD5">
      <w:pPr>
        <w:pStyle w:val="EW"/>
        <w:rPr>
          <w:ins w:id="198" w:author="Huawei" w:date="2022-04-29T15:11:00Z"/>
          <w:rFonts w:cs="v4.2.0"/>
        </w:rPr>
      </w:pPr>
      <w:ins w:id="199" w:author="Huawei" w:date="2022-04-29T15:11:00Z">
        <w:r w:rsidRPr="004C778C">
          <w:rPr>
            <w:rFonts w:cs="v4.2.0"/>
          </w:rPr>
          <w:t>EIS</w:t>
        </w:r>
        <w:r w:rsidRPr="004C778C">
          <w:rPr>
            <w:rFonts w:cs="v4.2.0"/>
          </w:rPr>
          <w:tab/>
          <w:t>Effective Isotropic Sensitivity</w:t>
        </w:r>
      </w:ins>
    </w:p>
    <w:p w14:paraId="759E9A1D" w14:textId="77777777" w:rsidR="008C2DD5" w:rsidRPr="004C778C" w:rsidRDefault="008C2DD5" w:rsidP="008C2DD5">
      <w:pPr>
        <w:pStyle w:val="EW"/>
        <w:rPr>
          <w:ins w:id="200" w:author="Huawei" w:date="2022-04-29T15:11:00Z"/>
          <w:rFonts w:cs="v4.2.0"/>
        </w:rPr>
      </w:pPr>
      <w:ins w:id="201" w:author="Huawei" w:date="2022-04-29T15:11:00Z">
        <w:r w:rsidRPr="004C778C">
          <w:t>EN-DC</w:t>
        </w:r>
        <w:r w:rsidRPr="004C778C">
          <w:tab/>
          <w:t>E-UTRA/NR DC</w:t>
        </w:r>
      </w:ins>
    </w:p>
    <w:p w14:paraId="608B4B7C" w14:textId="77777777" w:rsidR="008C2DD5" w:rsidRPr="004C778C" w:rsidRDefault="008C2DD5" w:rsidP="008C2DD5">
      <w:pPr>
        <w:pStyle w:val="EW"/>
        <w:rPr>
          <w:ins w:id="202" w:author="Huawei" w:date="2022-04-29T15:11:00Z"/>
          <w:rFonts w:cs="v4.2.0"/>
        </w:rPr>
      </w:pPr>
      <w:ins w:id="203" w:author="Huawei" w:date="2022-04-29T15:11:00Z">
        <w:r w:rsidRPr="004C778C">
          <w:rPr>
            <w:rFonts w:cs="v4.2.0"/>
          </w:rPr>
          <w:t>E-UTRA</w:t>
        </w:r>
        <w:r w:rsidRPr="004C778C">
          <w:rPr>
            <w:rFonts w:cs="v4.2.0"/>
          </w:rPr>
          <w:tab/>
          <w:t>Evolved UTRA</w:t>
        </w:r>
      </w:ins>
    </w:p>
    <w:p w14:paraId="5ADBC51D" w14:textId="77777777" w:rsidR="008C2DD5" w:rsidRPr="004C778C" w:rsidRDefault="008C2DD5" w:rsidP="008C2DD5">
      <w:pPr>
        <w:pStyle w:val="EW"/>
        <w:rPr>
          <w:ins w:id="204" w:author="Huawei" w:date="2022-04-29T15:11:00Z"/>
        </w:rPr>
      </w:pPr>
      <w:ins w:id="205" w:author="Huawei" w:date="2022-04-29T15:11:00Z">
        <w:r w:rsidRPr="004C778C">
          <w:t>EVM</w:t>
        </w:r>
        <w:r w:rsidRPr="004C778C">
          <w:tab/>
          <w:t>Error Vector Magnitude</w:t>
        </w:r>
      </w:ins>
    </w:p>
    <w:p w14:paraId="3C25C70C" w14:textId="77777777" w:rsidR="008C2DD5" w:rsidRPr="004C778C" w:rsidRDefault="008C2DD5" w:rsidP="008C2DD5">
      <w:pPr>
        <w:pStyle w:val="EW"/>
        <w:rPr>
          <w:ins w:id="206" w:author="Huawei" w:date="2022-04-29T15:11:00Z"/>
        </w:rPr>
      </w:pPr>
      <w:ins w:id="207" w:author="Huawei" w:date="2022-04-29T15:11:00Z">
        <w:r w:rsidRPr="004C778C">
          <w:t>FDM</w:t>
        </w:r>
        <w:r w:rsidRPr="004C778C">
          <w:tab/>
          <w:t>Frequency Division Multiplexing</w:t>
        </w:r>
      </w:ins>
    </w:p>
    <w:p w14:paraId="1051E537" w14:textId="77777777" w:rsidR="008C2DD5" w:rsidRPr="004C778C" w:rsidRDefault="008C2DD5" w:rsidP="008C2DD5">
      <w:pPr>
        <w:pStyle w:val="EW"/>
        <w:rPr>
          <w:ins w:id="208" w:author="Huawei" w:date="2022-04-29T15:11:00Z"/>
        </w:rPr>
      </w:pPr>
      <w:ins w:id="209" w:author="Huawei" w:date="2022-04-29T15:11:00Z">
        <w:r w:rsidRPr="004C778C">
          <w:t>FFT</w:t>
        </w:r>
        <w:r w:rsidRPr="004C778C">
          <w:tab/>
          <w:t>Fast Fourier Transformation</w:t>
        </w:r>
      </w:ins>
    </w:p>
    <w:p w14:paraId="30D317E4" w14:textId="77777777" w:rsidR="008C2DD5" w:rsidRPr="004C778C" w:rsidRDefault="008C2DD5" w:rsidP="008C2DD5">
      <w:pPr>
        <w:pStyle w:val="EW"/>
        <w:rPr>
          <w:ins w:id="210" w:author="Huawei" w:date="2022-04-29T15:11:00Z"/>
        </w:rPr>
      </w:pPr>
      <w:ins w:id="211" w:author="Huawei" w:date="2022-04-29T15:11:00Z">
        <w:r w:rsidRPr="004C778C">
          <w:t>FR</w:t>
        </w:r>
        <w:r w:rsidRPr="004C778C">
          <w:tab/>
          <w:t>Frequency Range</w:t>
        </w:r>
      </w:ins>
    </w:p>
    <w:p w14:paraId="2D48666A" w14:textId="77777777" w:rsidR="008C2DD5" w:rsidRPr="004C778C" w:rsidRDefault="008C2DD5" w:rsidP="008C2DD5">
      <w:pPr>
        <w:pStyle w:val="EW"/>
        <w:rPr>
          <w:ins w:id="212" w:author="Huawei" w:date="2022-04-29T15:11:00Z"/>
        </w:rPr>
      </w:pPr>
      <w:ins w:id="213" w:author="Huawei" w:date="2022-04-29T15:11:00Z">
        <w:r w:rsidRPr="004C778C">
          <w:t>ENBW</w:t>
        </w:r>
        <w:r w:rsidRPr="004C778C">
          <w:tab/>
          <w:t>The aggregated bandwidth of an E-UTRA sub-block and an adjacent NR sub-block</w:t>
        </w:r>
      </w:ins>
    </w:p>
    <w:p w14:paraId="4D8DA927" w14:textId="77777777" w:rsidR="008C2DD5" w:rsidRPr="004C778C" w:rsidRDefault="008C2DD5" w:rsidP="008C2DD5">
      <w:pPr>
        <w:pStyle w:val="EW"/>
        <w:rPr>
          <w:ins w:id="214" w:author="Huawei" w:date="2022-04-29T15:11:00Z"/>
        </w:rPr>
      </w:pPr>
      <w:ins w:id="215" w:author="Huawei" w:date="2022-04-29T15:11:00Z">
        <w:r w:rsidRPr="004C778C">
          <w:t>HARQ</w:t>
        </w:r>
        <w:r w:rsidRPr="004C778C">
          <w:tab/>
          <w:t>Hybrid automatic repeat request</w:t>
        </w:r>
      </w:ins>
    </w:p>
    <w:p w14:paraId="4E9F234B" w14:textId="77777777" w:rsidR="008C2DD5" w:rsidRPr="004C778C" w:rsidRDefault="008C2DD5" w:rsidP="008C2DD5">
      <w:pPr>
        <w:pStyle w:val="EW"/>
        <w:rPr>
          <w:ins w:id="216" w:author="Huawei" w:date="2022-04-29T15:11:00Z"/>
        </w:rPr>
      </w:pPr>
      <w:ins w:id="217" w:author="Huawei" w:date="2022-04-29T15:11:00Z">
        <w:r w:rsidRPr="004C778C">
          <w:t>IDFT</w:t>
        </w:r>
        <w:r w:rsidRPr="004C778C">
          <w:tab/>
          <w:t>Inverse Discrete Fourier Transformation</w:t>
        </w:r>
      </w:ins>
    </w:p>
    <w:p w14:paraId="4A19E430" w14:textId="77777777" w:rsidR="008C2DD5" w:rsidRPr="004C778C" w:rsidRDefault="008C2DD5" w:rsidP="008C2DD5">
      <w:pPr>
        <w:pStyle w:val="EW"/>
        <w:rPr>
          <w:ins w:id="218" w:author="Huawei" w:date="2022-04-29T15:11:00Z"/>
        </w:rPr>
      </w:pPr>
      <w:ins w:id="219" w:author="Huawei" w:date="2022-04-29T15:11:00Z">
        <w:r w:rsidRPr="004C778C">
          <w:t>ITS</w:t>
        </w:r>
        <w:r w:rsidRPr="004C778C">
          <w:tab/>
          <w:t>Intelligent Transportation System</w:t>
        </w:r>
      </w:ins>
    </w:p>
    <w:p w14:paraId="5E53ED83" w14:textId="77777777" w:rsidR="008C2DD5" w:rsidRPr="004C778C" w:rsidRDefault="008C2DD5" w:rsidP="008C2DD5">
      <w:pPr>
        <w:pStyle w:val="EW"/>
        <w:rPr>
          <w:ins w:id="220" w:author="Huawei" w:date="2022-04-29T15:11:00Z"/>
        </w:rPr>
      </w:pPr>
      <w:ins w:id="221" w:author="Huawei" w:date="2022-04-29T15:11:00Z">
        <w:r w:rsidRPr="004C778C">
          <w:t>ITU</w:t>
        </w:r>
        <w:r w:rsidRPr="004C778C">
          <w:noBreakHyphen/>
          <w:t>R</w:t>
        </w:r>
        <w:r w:rsidRPr="004C778C">
          <w:tab/>
          <w:t>Radio communication Sector of the International Telecommunication Union</w:t>
        </w:r>
      </w:ins>
    </w:p>
    <w:p w14:paraId="54CB9FE4" w14:textId="77777777" w:rsidR="008C2DD5" w:rsidRPr="004C778C" w:rsidRDefault="008C2DD5" w:rsidP="008C2DD5">
      <w:pPr>
        <w:pStyle w:val="EW"/>
        <w:rPr>
          <w:ins w:id="222" w:author="Huawei" w:date="2022-04-29T15:11:00Z"/>
        </w:rPr>
      </w:pPr>
      <w:ins w:id="223" w:author="Huawei" w:date="2022-04-29T15:11:00Z">
        <w:r w:rsidRPr="004C778C">
          <w:t>MBW</w:t>
        </w:r>
        <w:r w:rsidRPr="004C778C">
          <w:tab/>
          <w:t>Measurement bandwidth defined for the protected band</w:t>
        </w:r>
      </w:ins>
    </w:p>
    <w:p w14:paraId="22C1DDD9" w14:textId="77777777" w:rsidR="008C2DD5" w:rsidRPr="004C778C" w:rsidRDefault="008C2DD5" w:rsidP="008C2DD5">
      <w:pPr>
        <w:pStyle w:val="EW"/>
        <w:rPr>
          <w:ins w:id="224" w:author="Huawei" w:date="2022-04-29T15:11:00Z"/>
        </w:rPr>
      </w:pPr>
      <w:ins w:id="225" w:author="Huawei" w:date="2022-04-29T15:11:00Z">
        <w:r w:rsidRPr="004C778C">
          <w:t>MCG</w:t>
        </w:r>
        <w:r w:rsidRPr="004C778C">
          <w:tab/>
          <w:t>Master Cell Group</w:t>
        </w:r>
      </w:ins>
    </w:p>
    <w:p w14:paraId="02689684" w14:textId="77777777" w:rsidR="008C2DD5" w:rsidRPr="004C778C" w:rsidRDefault="008C2DD5" w:rsidP="008C2DD5">
      <w:pPr>
        <w:pStyle w:val="EW"/>
        <w:rPr>
          <w:ins w:id="226" w:author="Huawei" w:date="2022-04-29T15:11:00Z"/>
        </w:rPr>
      </w:pPr>
      <w:ins w:id="227" w:author="Huawei" w:date="2022-04-29T15:11:00Z">
        <w:r w:rsidRPr="004C778C">
          <w:t>MPR</w:t>
        </w:r>
        <w:r w:rsidRPr="004C778C">
          <w:tab/>
          <w:t>Allowed maximum power reduction</w:t>
        </w:r>
      </w:ins>
    </w:p>
    <w:p w14:paraId="016300C7" w14:textId="77777777" w:rsidR="008C2DD5" w:rsidRPr="004C778C" w:rsidRDefault="008C2DD5" w:rsidP="008C2DD5">
      <w:pPr>
        <w:pStyle w:val="EW"/>
        <w:rPr>
          <w:ins w:id="228" w:author="Huawei" w:date="2022-04-29T15:11:00Z"/>
        </w:rPr>
      </w:pPr>
      <w:ins w:id="229" w:author="Huawei" w:date="2022-04-29T15:11:00Z">
        <w:r w:rsidRPr="004C778C">
          <w:t>MSD</w:t>
        </w:r>
        <w:r w:rsidRPr="004C778C">
          <w:tab/>
          <w:t>Maximum Sensitivity Degradation</w:t>
        </w:r>
      </w:ins>
    </w:p>
    <w:p w14:paraId="4E2175F6" w14:textId="77777777" w:rsidR="008C2DD5" w:rsidRPr="004C778C" w:rsidRDefault="008C2DD5" w:rsidP="008C2DD5">
      <w:pPr>
        <w:pStyle w:val="EW"/>
        <w:rPr>
          <w:ins w:id="230" w:author="Huawei" w:date="2022-04-29T15:11:00Z"/>
        </w:rPr>
      </w:pPr>
      <w:ins w:id="231" w:author="Huawei" w:date="2022-04-29T15:11:00Z">
        <w:r w:rsidRPr="004C778C">
          <w:lastRenderedPageBreak/>
          <w:t>MU</w:t>
        </w:r>
        <w:r w:rsidRPr="004C778C">
          <w:tab/>
          <w:t>Measurement Uncertainty</w:t>
        </w:r>
      </w:ins>
    </w:p>
    <w:p w14:paraId="74B73A85" w14:textId="77777777" w:rsidR="008C2DD5" w:rsidRPr="004C778C" w:rsidRDefault="008C2DD5" w:rsidP="008C2DD5">
      <w:pPr>
        <w:pStyle w:val="EW"/>
        <w:rPr>
          <w:ins w:id="232" w:author="Huawei" w:date="2022-04-29T15:11:00Z"/>
        </w:rPr>
      </w:pPr>
      <w:ins w:id="233" w:author="Huawei" w:date="2022-04-29T15:11:00Z">
        <w:r w:rsidRPr="004C778C">
          <w:t>MR-DC</w:t>
        </w:r>
        <w:r w:rsidRPr="004C778C">
          <w:tab/>
          <w:t>Multi-Radio Dual Connectivity</w:t>
        </w:r>
      </w:ins>
    </w:p>
    <w:p w14:paraId="344CFD73" w14:textId="77777777" w:rsidR="008C2DD5" w:rsidRPr="004C778C" w:rsidRDefault="008C2DD5" w:rsidP="008C2DD5">
      <w:pPr>
        <w:pStyle w:val="EW"/>
        <w:rPr>
          <w:ins w:id="234" w:author="Huawei" w:date="2022-04-29T15:11:00Z"/>
        </w:rPr>
      </w:pPr>
      <w:ins w:id="235" w:author="Huawei" w:date="2022-04-29T15:11:00Z">
        <w:r w:rsidRPr="004C778C">
          <w:t>NE-DC</w:t>
        </w:r>
        <w:r w:rsidRPr="004C778C">
          <w:tab/>
          <w:t>NR-E-UTRA Dual Connectivity</w:t>
        </w:r>
      </w:ins>
    </w:p>
    <w:p w14:paraId="08A3E572" w14:textId="77777777" w:rsidR="008C2DD5" w:rsidRPr="004C778C" w:rsidRDefault="008C2DD5" w:rsidP="008C2DD5">
      <w:pPr>
        <w:pStyle w:val="EW"/>
        <w:rPr>
          <w:ins w:id="236" w:author="Huawei" w:date="2022-04-29T15:11:00Z"/>
        </w:rPr>
      </w:pPr>
      <w:ins w:id="237" w:author="Huawei" w:date="2022-04-29T15:11:00Z">
        <w:r w:rsidRPr="004C778C">
          <w:t>NGEN-DC</w:t>
        </w:r>
        <w:r w:rsidRPr="004C778C">
          <w:tab/>
          <w:t>NG-RAN E-UTRA-NR Dual Connectivity</w:t>
        </w:r>
      </w:ins>
    </w:p>
    <w:p w14:paraId="12A5F087" w14:textId="77777777" w:rsidR="008C2DD5" w:rsidRPr="004C778C" w:rsidRDefault="008C2DD5" w:rsidP="008C2DD5">
      <w:pPr>
        <w:pStyle w:val="EW"/>
        <w:rPr>
          <w:ins w:id="238" w:author="Huawei" w:date="2022-04-29T15:11:00Z"/>
        </w:rPr>
      </w:pPr>
      <w:ins w:id="239" w:author="Huawei" w:date="2022-04-29T15:11:00Z">
        <w:r w:rsidRPr="004C778C">
          <w:t>NR</w:t>
        </w:r>
        <w:r w:rsidRPr="004C778C">
          <w:tab/>
          <w:t>New Radio</w:t>
        </w:r>
      </w:ins>
    </w:p>
    <w:p w14:paraId="030921AB" w14:textId="77777777" w:rsidR="008C2DD5" w:rsidRPr="004C778C" w:rsidRDefault="008C2DD5" w:rsidP="008C2DD5">
      <w:pPr>
        <w:pStyle w:val="EW"/>
        <w:rPr>
          <w:ins w:id="240" w:author="Huawei" w:date="2022-04-29T15:11:00Z"/>
          <w:lang w:eastAsia="zh-CN"/>
        </w:rPr>
      </w:pPr>
      <w:ins w:id="241" w:author="Huawei" w:date="2022-04-29T15:11:00Z">
        <w:r w:rsidRPr="004C778C">
          <w:t>NR-ARFCN</w:t>
        </w:r>
        <w:r w:rsidRPr="004C778C">
          <w:tab/>
          <w:t>NR Absolute Radio Frequency Channel Number</w:t>
        </w:r>
      </w:ins>
    </w:p>
    <w:p w14:paraId="105D608F" w14:textId="77777777" w:rsidR="008C2DD5" w:rsidRPr="004C778C" w:rsidRDefault="008C2DD5" w:rsidP="008C2DD5">
      <w:pPr>
        <w:pStyle w:val="EW"/>
        <w:rPr>
          <w:ins w:id="242" w:author="Huawei" w:date="2022-04-29T15:11:00Z"/>
          <w:lang w:eastAsia="zh-CN"/>
        </w:rPr>
      </w:pPr>
      <w:ins w:id="243" w:author="Huawei" w:date="2022-04-29T15:11:00Z">
        <w:r w:rsidRPr="004C778C">
          <w:rPr>
            <w:lang w:eastAsia="zh-CN"/>
          </w:rPr>
          <w:t>NR/5GC</w:t>
        </w:r>
        <w:r w:rsidRPr="004C778C">
          <w:rPr>
            <w:lang w:eastAsia="zh-CN"/>
          </w:rPr>
          <w:tab/>
          <w:t>NR connected to 5GC</w:t>
        </w:r>
      </w:ins>
    </w:p>
    <w:p w14:paraId="694E13B5" w14:textId="77777777" w:rsidR="008C2DD5" w:rsidRPr="004C778C" w:rsidRDefault="008C2DD5" w:rsidP="008C2DD5">
      <w:pPr>
        <w:pStyle w:val="EW"/>
        <w:rPr>
          <w:ins w:id="244" w:author="Huawei" w:date="2022-04-29T15:11:00Z"/>
        </w:rPr>
      </w:pPr>
      <w:ins w:id="245" w:author="Huawei" w:date="2022-04-29T15:11:00Z">
        <w:r w:rsidRPr="004C778C">
          <w:t>NS</w:t>
        </w:r>
        <w:r w:rsidRPr="004C778C">
          <w:tab/>
          <w:t>Network Signalling</w:t>
        </w:r>
      </w:ins>
    </w:p>
    <w:p w14:paraId="7356FBB7" w14:textId="77777777" w:rsidR="008C2DD5" w:rsidRPr="004C778C" w:rsidRDefault="008C2DD5" w:rsidP="008C2DD5">
      <w:pPr>
        <w:pStyle w:val="EW"/>
        <w:rPr>
          <w:ins w:id="246" w:author="Huawei" w:date="2022-04-29T15:11:00Z"/>
        </w:rPr>
      </w:pPr>
      <w:ins w:id="247" w:author="Huawei" w:date="2022-04-29T15:11:00Z">
        <w:r w:rsidRPr="004C778C">
          <w:t>NSA</w:t>
        </w:r>
        <w:r w:rsidRPr="004C778C">
          <w:tab/>
          <w:t>Non-Standalone, a mode of operation where operation of a radio is assisted with another radio</w:t>
        </w:r>
      </w:ins>
    </w:p>
    <w:p w14:paraId="6B038A13" w14:textId="77777777" w:rsidR="008C2DD5" w:rsidRPr="004C778C" w:rsidRDefault="008C2DD5" w:rsidP="008C2DD5">
      <w:pPr>
        <w:pStyle w:val="EW"/>
        <w:rPr>
          <w:ins w:id="248" w:author="Huawei" w:date="2022-04-29T15:11:00Z"/>
          <w:lang w:eastAsia="zh-CN"/>
        </w:rPr>
      </w:pPr>
      <w:ins w:id="249" w:author="Huawei" w:date="2022-04-29T15:11:00Z">
        <w:r w:rsidRPr="004C778C">
          <w:rPr>
            <w:lang w:eastAsia="zh-CN"/>
          </w:rPr>
          <w:t>OCNG</w:t>
        </w:r>
        <w:r w:rsidRPr="004C778C">
          <w:rPr>
            <w:lang w:eastAsia="zh-CN"/>
          </w:rPr>
          <w:tab/>
          <w:t>OFDMA Channel Noise Generator</w:t>
        </w:r>
      </w:ins>
    </w:p>
    <w:p w14:paraId="01D4D8A4" w14:textId="77777777" w:rsidR="008C2DD5" w:rsidRPr="004C778C" w:rsidRDefault="008C2DD5" w:rsidP="008C2DD5">
      <w:pPr>
        <w:pStyle w:val="EW"/>
        <w:rPr>
          <w:ins w:id="250" w:author="Huawei" w:date="2022-04-29T15:11:00Z"/>
        </w:rPr>
      </w:pPr>
      <w:ins w:id="251" w:author="Huawei" w:date="2022-04-29T15:11:00Z">
        <w:r w:rsidRPr="004C778C">
          <w:t>OFDM</w:t>
        </w:r>
        <w:r w:rsidRPr="004C778C">
          <w:tab/>
          <w:t>Orthogonal frequency division multiplex</w:t>
        </w:r>
      </w:ins>
    </w:p>
    <w:p w14:paraId="5D87C80B" w14:textId="77777777" w:rsidR="008C2DD5" w:rsidRPr="004C778C" w:rsidRDefault="008C2DD5" w:rsidP="008C2DD5">
      <w:pPr>
        <w:pStyle w:val="EW"/>
        <w:rPr>
          <w:ins w:id="252" w:author="Huawei" w:date="2022-04-29T15:11:00Z"/>
        </w:rPr>
      </w:pPr>
      <w:ins w:id="253" w:author="Huawei" w:date="2022-04-29T15:11:00Z">
        <w:r w:rsidRPr="004C778C">
          <w:t>OOB</w:t>
        </w:r>
        <w:r w:rsidRPr="004C778C">
          <w:tab/>
          <w:t>Out-of-band</w:t>
        </w:r>
      </w:ins>
    </w:p>
    <w:p w14:paraId="3D123E3E" w14:textId="77777777" w:rsidR="008C2DD5" w:rsidRPr="004C778C" w:rsidRDefault="008C2DD5" w:rsidP="008C2DD5">
      <w:pPr>
        <w:pStyle w:val="EW"/>
        <w:rPr>
          <w:ins w:id="254" w:author="Huawei" w:date="2022-04-29T15:11:00Z"/>
        </w:rPr>
      </w:pPr>
      <w:ins w:id="255" w:author="Huawei" w:date="2022-04-29T15:11:00Z">
        <w:r w:rsidRPr="004C778C">
          <w:t>OOBE</w:t>
        </w:r>
        <w:r w:rsidRPr="004C778C">
          <w:tab/>
          <w:t>Out-of-band emission</w:t>
        </w:r>
      </w:ins>
    </w:p>
    <w:p w14:paraId="7FEA9EBF" w14:textId="77777777" w:rsidR="008C2DD5" w:rsidRPr="004C778C" w:rsidRDefault="008C2DD5" w:rsidP="008C2DD5">
      <w:pPr>
        <w:pStyle w:val="EW"/>
        <w:rPr>
          <w:ins w:id="256" w:author="Huawei" w:date="2022-04-29T15:11:00Z"/>
        </w:rPr>
      </w:pPr>
      <w:ins w:id="257" w:author="Huawei" w:date="2022-04-29T15:11:00Z">
        <w:r w:rsidRPr="004C778C">
          <w:t>OTA</w:t>
        </w:r>
        <w:r w:rsidRPr="004C778C">
          <w:tab/>
        </w:r>
        <w:proofErr w:type="gramStart"/>
        <w:r w:rsidRPr="004C778C">
          <w:t>Over</w:t>
        </w:r>
        <w:proofErr w:type="gramEnd"/>
        <w:r w:rsidRPr="004C778C">
          <w:t xml:space="preserve"> The Air</w:t>
        </w:r>
      </w:ins>
    </w:p>
    <w:p w14:paraId="66D8F780" w14:textId="77777777" w:rsidR="008C2DD5" w:rsidRPr="004C778C" w:rsidRDefault="008C2DD5" w:rsidP="008C2DD5">
      <w:pPr>
        <w:pStyle w:val="EW"/>
        <w:rPr>
          <w:ins w:id="258" w:author="Huawei" w:date="2022-04-29T15:11:00Z"/>
        </w:rPr>
      </w:pPr>
      <w:ins w:id="259" w:author="Huawei" w:date="2022-04-29T15:11:00Z">
        <w:r w:rsidRPr="004C778C">
          <w:t>PBCH</w:t>
        </w:r>
        <w:r w:rsidRPr="004C778C">
          <w:tab/>
          <w:t>Physical broadcast channel</w:t>
        </w:r>
      </w:ins>
    </w:p>
    <w:p w14:paraId="2C9BDBEB" w14:textId="77777777" w:rsidR="008C2DD5" w:rsidRPr="004C778C" w:rsidRDefault="008C2DD5" w:rsidP="008C2DD5">
      <w:pPr>
        <w:pStyle w:val="EW"/>
        <w:rPr>
          <w:ins w:id="260" w:author="Huawei" w:date="2022-04-29T15:11:00Z"/>
        </w:rPr>
      </w:pPr>
      <w:ins w:id="261" w:author="Huawei" w:date="2022-04-29T15:11:00Z">
        <w:r w:rsidRPr="004C778C">
          <w:t>PDCCH</w:t>
        </w:r>
        <w:r w:rsidRPr="004C778C">
          <w:tab/>
          <w:t>Physical downlink control channel</w:t>
        </w:r>
      </w:ins>
    </w:p>
    <w:p w14:paraId="725087DB" w14:textId="77777777" w:rsidR="008C2DD5" w:rsidRPr="004C778C" w:rsidRDefault="008C2DD5" w:rsidP="008C2DD5">
      <w:pPr>
        <w:pStyle w:val="EW"/>
        <w:rPr>
          <w:ins w:id="262" w:author="Huawei" w:date="2022-04-29T15:11:00Z"/>
        </w:rPr>
      </w:pPr>
      <w:ins w:id="263" w:author="Huawei" w:date="2022-04-29T15:11:00Z">
        <w:r w:rsidRPr="004C778C">
          <w:t>PDSCH</w:t>
        </w:r>
        <w:r w:rsidRPr="004C778C">
          <w:tab/>
          <w:t>Physical downlink shared channel</w:t>
        </w:r>
      </w:ins>
    </w:p>
    <w:p w14:paraId="1678D353" w14:textId="77777777" w:rsidR="008C2DD5" w:rsidRPr="004C778C" w:rsidRDefault="008C2DD5" w:rsidP="008C2DD5">
      <w:pPr>
        <w:pStyle w:val="EW"/>
        <w:rPr>
          <w:ins w:id="264" w:author="Huawei" w:date="2022-04-29T15:11:00Z"/>
        </w:rPr>
      </w:pPr>
      <w:ins w:id="265" w:author="Huawei" w:date="2022-04-29T15:11:00Z">
        <w:r w:rsidRPr="004C778C">
          <w:t>P-MPR</w:t>
        </w:r>
        <w:r w:rsidRPr="004C778C">
          <w:tab/>
          <w:t>Power Management Maximum Power Reduction</w:t>
        </w:r>
      </w:ins>
    </w:p>
    <w:p w14:paraId="344FC6E2" w14:textId="77777777" w:rsidR="008C2DD5" w:rsidRPr="004C778C" w:rsidRDefault="008C2DD5" w:rsidP="008C2DD5">
      <w:pPr>
        <w:pStyle w:val="EW"/>
        <w:rPr>
          <w:ins w:id="266" w:author="Huawei" w:date="2022-04-29T15:11:00Z"/>
        </w:rPr>
      </w:pPr>
      <w:ins w:id="267" w:author="Huawei" w:date="2022-04-29T15:11:00Z">
        <w:r w:rsidRPr="004C778C">
          <w:t>PRACH</w:t>
        </w:r>
        <w:r w:rsidRPr="004C778C">
          <w:tab/>
          <w:t>Physical random-access channel</w:t>
        </w:r>
      </w:ins>
    </w:p>
    <w:p w14:paraId="738D9AA0" w14:textId="77777777" w:rsidR="008C2DD5" w:rsidRPr="004C778C" w:rsidRDefault="008C2DD5" w:rsidP="008C2DD5">
      <w:pPr>
        <w:pStyle w:val="EW"/>
        <w:rPr>
          <w:ins w:id="268" w:author="Huawei" w:date="2022-04-29T15:11:00Z"/>
        </w:rPr>
      </w:pPr>
      <w:ins w:id="269" w:author="Huawei" w:date="2022-04-29T15:11:00Z">
        <w:r w:rsidRPr="004C778C">
          <w:t>PRB</w:t>
        </w:r>
        <w:r w:rsidRPr="004C778C">
          <w:tab/>
          <w:t>Physical Resource Block</w:t>
        </w:r>
      </w:ins>
    </w:p>
    <w:p w14:paraId="1A71D3C1" w14:textId="77777777" w:rsidR="008C2DD5" w:rsidRPr="004C778C" w:rsidRDefault="008C2DD5" w:rsidP="008C2DD5">
      <w:pPr>
        <w:pStyle w:val="EW"/>
        <w:rPr>
          <w:ins w:id="270" w:author="Huawei" w:date="2022-04-29T15:11:00Z"/>
        </w:rPr>
      </w:pPr>
      <w:ins w:id="271" w:author="Huawei" w:date="2022-04-29T15:11:00Z">
        <w:r w:rsidRPr="004C778C">
          <w:t>PSCCH</w:t>
        </w:r>
        <w:r w:rsidRPr="004C778C">
          <w:tab/>
          <w:t xml:space="preserve">Physical </w:t>
        </w:r>
        <w:proofErr w:type="spellStart"/>
        <w:r w:rsidRPr="004C778C">
          <w:t>Sidelink</w:t>
        </w:r>
        <w:proofErr w:type="spellEnd"/>
        <w:r w:rsidRPr="004C778C">
          <w:t xml:space="preserve"> Control </w:t>
        </w:r>
        <w:proofErr w:type="spellStart"/>
        <w:r w:rsidRPr="004C778C">
          <w:t>CHannel</w:t>
        </w:r>
        <w:proofErr w:type="spellEnd"/>
      </w:ins>
    </w:p>
    <w:p w14:paraId="1BD54EAF" w14:textId="77777777" w:rsidR="008C2DD5" w:rsidRPr="004C778C" w:rsidRDefault="008C2DD5" w:rsidP="008C2DD5">
      <w:pPr>
        <w:pStyle w:val="EW"/>
        <w:rPr>
          <w:ins w:id="272" w:author="Huawei" w:date="2022-04-29T15:11:00Z"/>
        </w:rPr>
      </w:pPr>
      <w:ins w:id="273" w:author="Huawei" w:date="2022-04-29T15:11:00Z">
        <w:r w:rsidRPr="004C778C">
          <w:t>PSSCH</w:t>
        </w:r>
        <w:r w:rsidRPr="004C778C">
          <w:tab/>
          <w:t xml:space="preserve">Physical </w:t>
        </w:r>
        <w:proofErr w:type="spellStart"/>
        <w:r w:rsidRPr="004C778C">
          <w:t>Sidelink</w:t>
        </w:r>
        <w:proofErr w:type="spellEnd"/>
        <w:r w:rsidRPr="004C778C">
          <w:t xml:space="preserve"> Shared </w:t>
        </w:r>
        <w:proofErr w:type="spellStart"/>
        <w:r w:rsidRPr="004C778C">
          <w:t>CHannel</w:t>
        </w:r>
        <w:proofErr w:type="spellEnd"/>
      </w:ins>
    </w:p>
    <w:p w14:paraId="6138528F" w14:textId="77777777" w:rsidR="008C2DD5" w:rsidRPr="004C778C" w:rsidRDefault="008C2DD5" w:rsidP="008C2DD5">
      <w:pPr>
        <w:pStyle w:val="EW"/>
        <w:rPr>
          <w:ins w:id="274" w:author="Huawei" w:date="2022-04-29T15:11:00Z"/>
          <w:lang w:eastAsia="zh-CN"/>
        </w:rPr>
      </w:pPr>
      <w:ins w:id="275" w:author="Huawei" w:date="2022-04-29T15:11:00Z">
        <w:r w:rsidRPr="004C778C">
          <w:t>PUCCH</w:t>
        </w:r>
        <w:r w:rsidRPr="004C778C">
          <w:tab/>
          <w:t>Physical uplink control channel</w:t>
        </w:r>
      </w:ins>
    </w:p>
    <w:p w14:paraId="48C420A0" w14:textId="77777777" w:rsidR="008C2DD5" w:rsidRPr="004C778C" w:rsidRDefault="008C2DD5" w:rsidP="008C2DD5">
      <w:pPr>
        <w:pStyle w:val="EW"/>
        <w:rPr>
          <w:ins w:id="276" w:author="Huawei" w:date="2022-04-29T15:11:00Z"/>
        </w:rPr>
      </w:pPr>
      <w:ins w:id="277" w:author="Huawei" w:date="2022-04-29T15:11:00Z">
        <w:r w:rsidRPr="004C778C">
          <w:t>PUSCH</w:t>
        </w:r>
        <w:r w:rsidRPr="004C778C">
          <w:tab/>
          <w:t>Physical uplink shared channel</w:t>
        </w:r>
      </w:ins>
    </w:p>
    <w:p w14:paraId="27246A73" w14:textId="77777777" w:rsidR="008C2DD5" w:rsidRPr="004C778C" w:rsidRDefault="008C2DD5" w:rsidP="008C2DD5">
      <w:pPr>
        <w:pStyle w:val="EW"/>
        <w:rPr>
          <w:ins w:id="278" w:author="Huawei" w:date="2022-04-29T15:11:00Z"/>
        </w:rPr>
      </w:pPr>
      <w:ins w:id="279" w:author="Huawei" w:date="2022-04-29T15:11:00Z">
        <w:r w:rsidRPr="004C778C">
          <w:t>QAM</w:t>
        </w:r>
        <w:r w:rsidRPr="004C778C">
          <w:tab/>
          <w:t>Quadrature Amplitude Modulation</w:t>
        </w:r>
      </w:ins>
    </w:p>
    <w:p w14:paraId="3B148CD4" w14:textId="77777777" w:rsidR="008C2DD5" w:rsidRPr="004C778C" w:rsidRDefault="008C2DD5" w:rsidP="008C2DD5">
      <w:pPr>
        <w:pStyle w:val="EW"/>
        <w:rPr>
          <w:ins w:id="280" w:author="Huawei" w:date="2022-04-29T15:11:00Z"/>
        </w:rPr>
      </w:pPr>
      <w:ins w:id="281" w:author="Huawei" w:date="2022-04-29T15:11:00Z">
        <w:r w:rsidRPr="004C778C">
          <w:t>QPSK</w:t>
        </w:r>
        <w:r w:rsidRPr="004C778C">
          <w:tab/>
          <w:t>Quadrature Phase Shift Keying</w:t>
        </w:r>
      </w:ins>
    </w:p>
    <w:p w14:paraId="1E6B6CB2" w14:textId="77777777" w:rsidR="008C2DD5" w:rsidRPr="004C778C" w:rsidRDefault="008C2DD5" w:rsidP="008C2DD5">
      <w:pPr>
        <w:pStyle w:val="EW"/>
        <w:rPr>
          <w:ins w:id="282" w:author="Huawei" w:date="2022-04-29T15:11:00Z"/>
        </w:rPr>
      </w:pPr>
      <w:ins w:id="283" w:author="Huawei" w:date="2022-04-29T15:11:00Z">
        <w:r w:rsidRPr="004C778C">
          <w:t>RE</w:t>
        </w:r>
        <w:r w:rsidRPr="004C778C">
          <w:tab/>
          <w:t>Resource Element</w:t>
        </w:r>
      </w:ins>
    </w:p>
    <w:p w14:paraId="1A35ADAD" w14:textId="77777777" w:rsidR="008C2DD5" w:rsidRPr="004C778C" w:rsidRDefault="008C2DD5" w:rsidP="008C2DD5">
      <w:pPr>
        <w:pStyle w:val="EW"/>
        <w:rPr>
          <w:ins w:id="284" w:author="Huawei" w:date="2022-04-29T15:11:00Z"/>
        </w:rPr>
      </w:pPr>
      <w:ins w:id="285" w:author="Huawei" w:date="2022-04-29T15:11:00Z">
        <w:r w:rsidRPr="004C778C">
          <w:t>REFSENS</w:t>
        </w:r>
        <w:r w:rsidRPr="004C778C">
          <w:tab/>
          <w:t>Reference Sensitivity</w:t>
        </w:r>
      </w:ins>
    </w:p>
    <w:p w14:paraId="1854847E" w14:textId="77777777" w:rsidR="008C2DD5" w:rsidRPr="004C778C" w:rsidRDefault="008C2DD5" w:rsidP="008C2DD5">
      <w:pPr>
        <w:pStyle w:val="EW"/>
        <w:rPr>
          <w:ins w:id="286" w:author="Huawei" w:date="2022-04-29T15:11:00Z"/>
        </w:rPr>
      </w:pPr>
      <w:ins w:id="287" w:author="Huawei" w:date="2022-04-29T15:11:00Z">
        <w:r w:rsidRPr="004C778C">
          <w:t>RF</w:t>
        </w:r>
        <w:r w:rsidRPr="004C778C">
          <w:tab/>
          <w:t>Radio Frequency</w:t>
        </w:r>
      </w:ins>
    </w:p>
    <w:p w14:paraId="7D6B838D" w14:textId="77777777" w:rsidR="008C2DD5" w:rsidRPr="004C778C" w:rsidRDefault="008C2DD5" w:rsidP="008C2DD5">
      <w:pPr>
        <w:pStyle w:val="EW"/>
        <w:rPr>
          <w:ins w:id="288" w:author="Huawei" w:date="2022-04-29T15:11:00Z"/>
          <w:lang w:eastAsia="zh-CN"/>
        </w:rPr>
      </w:pPr>
      <w:ins w:id="289" w:author="Huawei" w:date="2022-04-29T15:11:00Z">
        <w:r w:rsidRPr="004C778C">
          <w:rPr>
            <w:lang w:eastAsia="zh-CN"/>
          </w:rPr>
          <w:t>RMC</w:t>
        </w:r>
        <w:r w:rsidRPr="004C778C">
          <w:rPr>
            <w:lang w:eastAsia="zh-CN"/>
          </w:rPr>
          <w:tab/>
          <w:t>Reference Measurement Channel</w:t>
        </w:r>
      </w:ins>
    </w:p>
    <w:p w14:paraId="20A2B7C1" w14:textId="77777777" w:rsidR="008C2DD5" w:rsidRPr="004C778C" w:rsidRDefault="008C2DD5" w:rsidP="008C2DD5">
      <w:pPr>
        <w:pStyle w:val="EW"/>
        <w:rPr>
          <w:ins w:id="290" w:author="Huawei" w:date="2022-04-29T15:11:00Z"/>
        </w:rPr>
      </w:pPr>
      <w:ins w:id="291" w:author="Huawei" w:date="2022-04-29T15:11:00Z">
        <w:r w:rsidRPr="004C778C">
          <w:rPr>
            <w:lang w:eastAsia="zh-CN"/>
          </w:rPr>
          <w:t>RNTI</w:t>
        </w:r>
        <w:r w:rsidRPr="004C778C">
          <w:rPr>
            <w:lang w:eastAsia="zh-CN"/>
          </w:rPr>
          <w:tab/>
          <w:t>Radio Network Temporary Identifier</w:t>
        </w:r>
      </w:ins>
    </w:p>
    <w:p w14:paraId="1D702096" w14:textId="77777777" w:rsidR="008C2DD5" w:rsidRPr="004C778C" w:rsidRDefault="008C2DD5" w:rsidP="008C2DD5">
      <w:pPr>
        <w:pStyle w:val="EW"/>
        <w:rPr>
          <w:ins w:id="292" w:author="Huawei" w:date="2022-04-29T15:11:00Z"/>
        </w:rPr>
      </w:pPr>
      <w:ins w:id="293" w:author="Huawei" w:date="2022-04-29T15:11:00Z">
        <w:r w:rsidRPr="004C778C">
          <w:t>Rx</w:t>
        </w:r>
        <w:r w:rsidRPr="004C778C">
          <w:tab/>
          <w:t>Receiver</w:t>
        </w:r>
      </w:ins>
    </w:p>
    <w:p w14:paraId="719EDA2E" w14:textId="77777777" w:rsidR="008C2DD5" w:rsidRPr="004C778C" w:rsidRDefault="008C2DD5" w:rsidP="008C2DD5">
      <w:pPr>
        <w:pStyle w:val="EW"/>
        <w:rPr>
          <w:ins w:id="294" w:author="Huawei" w:date="2022-04-29T15:11:00Z"/>
        </w:rPr>
      </w:pPr>
      <w:ins w:id="295" w:author="Huawei" w:date="2022-04-29T15:11:00Z">
        <w:r w:rsidRPr="004C778C">
          <w:t>SCG</w:t>
        </w:r>
        <w:r w:rsidRPr="004C778C">
          <w:tab/>
          <w:t>Secondary Cell Group</w:t>
        </w:r>
      </w:ins>
    </w:p>
    <w:p w14:paraId="7624FFAF" w14:textId="77777777" w:rsidR="008C2DD5" w:rsidRPr="004C778C" w:rsidRDefault="008C2DD5" w:rsidP="008C2DD5">
      <w:pPr>
        <w:pStyle w:val="EW"/>
        <w:rPr>
          <w:ins w:id="296" w:author="Huawei" w:date="2022-04-29T15:11:00Z"/>
        </w:rPr>
      </w:pPr>
      <w:ins w:id="297" w:author="Huawei" w:date="2022-04-29T15:11:00Z">
        <w:r w:rsidRPr="004C778C">
          <w:t>SCS</w:t>
        </w:r>
        <w:r w:rsidRPr="004C778C">
          <w:tab/>
          <w:t>Subcarrier spacing</w:t>
        </w:r>
      </w:ins>
    </w:p>
    <w:p w14:paraId="0471C8D9" w14:textId="77777777" w:rsidR="008C2DD5" w:rsidRPr="004C778C" w:rsidRDefault="008C2DD5" w:rsidP="008C2DD5">
      <w:pPr>
        <w:pStyle w:val="EW"/>
        <w:rPr>
          <w:ins w:id="298" w:author="Huawei" w:date="2022-04-29T15:11:00Z"/>
        </w:rPr>
      </w:pPr>
      <w:ins w:id="299" w:author="Huawei" w:date="2022-04-29T15:11:00Z">
        <w:r w:rsidRPr="004C778C">
          <w:t>SEM</w:t>
        </w:r>
        <w:r w:rsidRPr="004C778C">
          <w:tab/>
          <w:t>Spectrum Emission Mask</w:t>
        </w:r>
      </w:ins>
    </w:p>
    <w:p w14:paraId="1C32F271" w14:textId="77777777" w:rsidR="008C2DD5" w:rsidRPr="004C778C" w:rsidRDefault="008C2DD5" w:rsidP="008C2DD5">
      <w:pPr>
        <w:pStyle w:val="EW"/>
        <w:rPr>
          <w:ins w:id="300" w:author="Huawei" w:date="2022-04-29T15:11:00Z"/>
        </w:rPr>
      </w:pPr>
      <w:ins w:id="301" w:author="Huawei" w:date="2022-04-29T15:11:00Z">
        <w:r w:rsidRPr="004C778C">
          <w:t>SL</w:t>
        </w:r>
        <w:r w:rsidRPr="004C778C">
          <w:tab/>
        </w:r>
        <w:proofErr w:type="spellStart"/>
        <w:r w:rsidRPr="004C778C">
          <w:t>Sidelink</w:t>
        </w:r>
        <w:proofErr w:type="spellEnd"/>
      </w:ins>
    </w:p>
    <w:p w14:paraId="698BA912" w14:textId="77777777" w:rsidR="008C2DD5" w:rsidRPr="004C778C" w:rsidRDefault="008C2DD5" w:rsidP="008C2DD5">
      <w:pPr>
        <w:pStyle w:val="EW"/>
        <w:rPr>
          <w:ins w:id="302" w:author="Huawei" w:date="2022-04-29T15:11:00Z"/>
        </w:rPr>
      </w:pPr>
      <w:ins w:id="303" w:author="Huawei" w:date="2022-04-29T15:11:00Z">
        <w:r w:rsidRPr="004C778C">
          <w:t>SRS</w:t>
        </w:r>
        <w:r w:rsidRPr="004C778C">
          <w:tab/>
          <w:t>Sounding Reference Symbol</w:t>
        </w:r>
      </w:ins>
    </w:p>
    <w:p w14:paraId="2DE21771" w14:textId="77777777" w:rsidR="008C2DD5" w:rsidRPr="004C778C" w:rsidRDefault="008C2DD5" w:rsidP="008C2DD5">
      <w:pPr>
        <w:pStyle w:val="EW"/>
        <w:rPr>
          <w:ins w:id="304" w:author="Huawei" w:date="2022-04-29T15:11:00Z"/>
        </w:rPr>
      </w:pPr>
      <w:ins w:id="305" w:author="Huawei" w:date="2022-04-29T15:11:00Z">
        <w:r w:rsidRPr="004C778C">
          <w:t>SS</w:t>
        </w:r>
        <w:r w:rsidRPr="004C778C">
          <w:tab/>
          <w:t>Synchronization Symbol / System Simulator</w:t>
        </w:r>
      </w:ins>
    </w:p>
    <w:p w14:paraId="55AA2636" w14:textId="77777777" w:rsidR="008C2DD5" w:rsidRPr="004C778C" w:rsidRDefault="008C2DD5" w:rsidP="008C2DD5">
      <w:pPr>
        <w:pStyle w:val="EW"/>
        <w:rPr>
          <w:ins w:id="306" w:author="Huawei" w:date="2022-04-29T15:11:00Z"/>
        </w:rPr>
      </w:pPr>
      <w:ins w:id="307" w:author="Huawei" w:date="2022-04-29T15:11:00Z">
        <w:r w:rsidRPr="004C778C">
          <w:t>SUL</w:t>
        </w:r>
        <w:r w:rsidRPr="004C778C">
          <w:tab/>
          <w:t>Supplementary uplink</w:t>
        </w:r>
      </w:ins>
    </w:p>
    <w:p w14:paraId="7B88CF7D" w14:textId="77777777" w:rsidR="008C2DD5" w:rsidRPr="004C778C" w:rsidRDefault="008C2DD5" w:rsidP="008C2DD5">
      <w:pPr>
        <w:pStyle w:val="EW"/>
        <w:rPr>
          <w:ins w:id="308" w:author="Huawei" w:date="2022-04-29T15:11:00Z"/>
        </w:rPr>
      </w:pPr>
      <w:ins w:id="309" w:author="Huawei" w:date="2022-04-29T15:11:00Z">
        <w:r w:rsidRPr="004C778C">
          <w:t>TDM</w:t>
        </w:r>
        <w:r w:rsidRPr="004C778C">
          <w:tab/>
          <w:t>Time Division Multiplex</w:t>
        </w:r>
      </w:ins>
    </w:p>
    <w:p w14:paraId="4A8CE180" w14:textId="77777777" w:rsidR="008C2DD5" w:rsidRPr="004C778C" w:rsidRDefault="008C2DD5" w:rsidP="008C2DD5">
      <w:pPr>
        <w:pStyle w:val="EW"/>
        <w:rPr>
          <w:ins w:id="310" w:author="Huawei" w:date="2022-04-29T15:11:00Z"/>
        </w:rPr>
      </w:pPr>
      <w:ins w:id="311" w:author="Huawei" w:date="2022-04-29T15:11:00Z">
        <w:r w:rsidRPr="004C778C">
          <w:t>TPC</w:t>
        </w:r>
        <w:r w:rsidRPr="004C778C">
          <w:tab/>
          <w:t>Transmit Power Control</w:t>
        </w:r>
      </w:ins>
    </w:p>
    <w:p w14:paraId="19B3C557" w14:textId="77777777" w:rsidR="008C2DD5" w:rsidRPr="004C778C" w:rsidRDefault="008C2DD5" w:rsidP="008C2DD5">
      <w:pPr>
        <w:pStyle w:val="EW"/>
        <w:rPr>
          <w:ins w:id="312" w:author="Huawei" w:date="2022-04-29T15:11:00Z"/>
        </w:rPr>
      </w:pPr>
      <w:ins w:id="313" w:author="Huawei" w:date="2022-04-29T15:11:00Z">
        <w:r w:rsidRPr="004C778C">
          <w:t>TRP</w:t>
        </w:r>
        <w:r w:rsidRPr="004C778C">
          <w:tab/>
          <w:t>Total Radiated Power</w:t>
        </w:r>
      </w:ins>
    </w:p>
    <w:p w14:paraId="20A66C48" w14:textId="77777777" w:rsidR="008C2DD5" w:rsidRPr="004C778C" w:rsidRDefault="008C2DD5" w:rsidP="008C2DD5">
      <w:pPr>
        <w:pStyle w:val="EW"/>
        <w:rPr>
          <w:ins w:id="314" w:author="Huawei" w:date="2022-04-29T15:11:00Z"/>
        </w:rPr>
      </w:pPr>
      <w:ins w:id="315" w:author="Huawei" w:date="2022-04-29T15:11:00Z">
        <w:r w:rsidRPr="004C778C">
          <w:t>TT</w:t>
        </w:r>
        <w:r w:rsidRPr="004C778C">
          <w:tab/>
          <w:t>Test Tolerance</w:t>
        </w:r>
      </w:ins>
    </w:p>
    <w:p w14:paraId="2B94B92F" w14:textId="77777777" w:rsidR="008C2DD5" w:rsidRPr="004C778C" w:rsidRDefault="008C2DD5" w:rsidP="008C2DD5">
      <w:pPr>
        <w:pStyle w:val="EW"/>
        <w:rPr>
          <w:ins w:id="316" w:author="Huawei" w:date="2022-04-29T15:11:00Z"/>
        </w:rPr>
      </w:pPr>
      <w:proofErr w:type="spellStart"/>
      <w:proofErr w:type="gramStart"/>
      <w:ins w:id="317" w:author="Huawei" w:date="2022-04-29T15:11:00Z">
        <w:r w:rsidRPr="004C778C">
          <w:t>Tx</w:t>
        </w:r>
        <w:proofErr w:type="spellEnd"/>
        <w:proofErr w:type="gramEnd"/>
        <w:r w:rsidRPr="004C778C">
          <w:tab/>
          <w:t>Transmitter</w:t>
        </w:r>
      </w:ins>
    </w:p>
    <w:p w14:paraId="03910E4E" w14:textId="77777777" w:rsidR="008C2DD5" w:rsidRPr="004C778C" w:rsidRDefault="008C2DD5" w:rsidP="008C2DD5">
      <w:pPr>
        <w:pStyle w:val="EW"/>
        <w:rPr>
          <w:ins w:id="318" w:author="Huawei" w:date="2022-04-29T15:11:00Z"/>
        </w:rPr>
      </w:pPr>
      <w:ins w:id="319" w:author="Huawei" w:date="2022-04-29T15:11:00Z">
        <w:r w:rsidRPr="004C778C">
          <w:t>UE</w:t>
        </w:r>
        <w:r w:rsidRPr="004C778C">
          <w:tab/>
          <w:t>User Equipment</w:t>
        </w:r>
      </w:ins>
    </w:p>
    <w:p w14:paraId="6EDE6BB9" w14:textId="77777777" w:rsidR="008C2DD5" w:rsidRPr="004C778C" w:rsidRDefault="008C2DD5" w:rsidP="008C2DD5">
      <w:pPr>
        <w:pStyle w:val="EW"/>
        <w:rPr>
          <w:ins w:id="320" w:author="Huawei" w:date="2022-04-29T15:11:00Z"/>
        </w:rPr>
      </w:pPr>
      <w:ins w:id="321" w:author="Huawei" w:date="2022-04-29T15:11:00Z">
        <w:r w:rsidRPr="004C778C">
          <w:t>UL</w:t>
        </w:r>
        <w:r w:rsidRPr="004C778C">
          <w:tab/>
          <w:t>Uplink</w:t>
        </w:r>
      </w:ins>
    </w:p>
    <w:p w14:paraId="65D78A8C" w14:textId="77777777" w:rsidR="008C2DD5" w:rsidRPr="004C778C" w:rsidRDefault="008C2DD5" w:rsidP="008C2DD5">
      <w:pPr>
        <w:pStyle w:val="EW"/>
        <w:rPr>
          <w:ins w:id="322" w:author="Huawei" w:date="2022-04-29T15:11:00Z"/>
        </w:rPr>
      </w:pPr>
      <w:ins w:id="323" w:author="Huawei" w:date="2022-04-29T15:11:00Z">
        <w:r w:rsidRPr="004C778C">
          <w:t>UL MIMO</w:t>
        </w:r>
        <w:r w:rsidRPr="004C778C">
          <w:tab/>
          <w:t>Up Link Multiple Antenna transmission</w:t>
        </w:r>
      </w:ins>
    </w:p>
    <w:p w14:paraId="18EAFDE5" w14:textId="77777777" w:rsidR="008C2DD5" w:rsidRPr="004C778C" w:rsidRDefault="008C2DD5" w:rsidP="008C2DD5">
      <w:pPr>
        <w:pStyle w:val="EW"/>
        <w:rPr>
          <w:ins w:id="324" w:author="Huawei" w:date="2022-04-29T15:11:00Z"/>
        </w:rPr>
      </w:pPr>
      <w:ins w:id="325" w:author="Huawei" w:date="2022-04-29T15:11:00Z">
        <w:r w:rsidRPr="004C778C">
          <w:t>ULSUP</w:t>
        </w:r>
        <w:r w:rsidRPr="004C778C">
          <w:tab/>
          <w:t>Uplink sharing from UE perspective</w:t>
        </w:r>
      </w:ins>
    </w:p>
    <w:p w14:paraId="08A826E1" w14:textId="59A6F890" w:rsidR="00FA79A9" w:rsidRDefault="008C2DD5" w:rsidP="00ED41E6">
      <w:pPr>
        <w:pStyle w:val="EW"/>
        <w:rPr>
          <w:ins w:id="326" w:author="Huawei" w:date="2022-04-29T15:19:00Z"/>
        </w:rPr>
      </w:pPr>
      <w:ins w:id="327" w:author="Huawei" w:date="2022-04-29T15:11:00Z">
        <w:r w:rsidRPr="004C778C">
          <w:t>V2X</w:t>
        </w:r>
        <w:r w:rsidRPr="004C778C">
          <w:tab/>
          <w:t>Vehicle to Everything</w:t>
        </w:r>
      </w:ins>
    </w:p>
    <w:p w14:paraId="7DA25C33" w14:textId="067E32B3" w:rsidR="00ED41E6" w:rsidRPr="007F2B8A" w:rsidRDefault="00ED41E6" w:rsidP="00ED41E6">
      <w:pPr>
        <w:keepNext/>
        <w:keepLines/>
        <w:spacing w:before="160"/>
        <w:ind w:left="794" w:hanging="794"/>
        <w:textAlignment w:val="auto"/>
        <w:outlineLvl w:val="2"/>
        <w:rPr>
          <w:ins w:id="328" w:author="Huawei" w:date="2022-04-29T15:19:00Z"/>
          <w:b/>
        </w:rPr>
      </w:pPr>
      <w:ins w:id="329" w:author="Huawei" w:date="2022-04-29T15:19:00Z">
        <w:r>
          <w:rPr>
            <w:b/>
          </w:rPr>
          <w:t>4.1.6</w:t>
        </w:r>
        <w:r w:rsidRPr="007F2B8A">
          <w:rPr>
            <w:b/>
          </w:rPr>
          <w:tab/>
        </w:r>
        <w:r w:rsidRPr="00ED41E6">
          <w:rPr>
            <w:b/>
          </w:rPr>
          <w:t>Applicability of minimum requirements</w:t>
        </w:r>
      </w:ins>
    </w:p>
    <w:p w14:paraId="0A239B6D" w14:textId="77777777" w:rsidR="00ED41E6" w:rsidRPr="004C778C" w:rsidRDefault="00ED41E6" w:rsidP="00ED41E6">
      <w:pPr>
        <w:pStyle w:val="B1"/>
        <w:rPr>
          <w:ins w:id="330" w:author="Huawei" w:date="2022-04-29T15:19:00Z"/>
        </w:rPr>
      </w:pPr>
      <w:ins w:id="331" w:author="Huawei" w:date="2022-04-29T15:19:00Z">
        <w:r w:rsidRPr="004C778C">
          <w:t>c)</w:t>
        </w:r>
        <w:r w:rsidRPr="004C778C">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ins>
    </w:p>
    <w:p w14:paraId="130E5B39" w14:textId="77777777" w:rsidR="00ED41E6" w:rsidRPr="004C778C" w:rsidRDefault="00ED41E6" w:rsidP="00ED41E6">
      <w:pPr>
        <w:pStyle w:val="B1"/>
        <w:rPr>
          <w:ins w:id="332" w:author="Huawei" w:date="2022-04-29T15:19:00Z"/>
        </w:rPr>
      </w:pPr>
      <w:ins w:id="333" w:author="Huawei" w:date="2022-04-29T15:19:00Z">
        <w:r w:rsidRPr="004C778C">
          <w:t>d)</w:t>
        </w:r>
        <w:r w:rsidRPr="004C778C">
          <w:tab/>
          <w:t>Terminal that supports EN-DC configuration shall meet E-UTRA requirements as specified in TS 36.101 [5] and NR requirements as in TS 38.101-1 [2] and TS 38.101-2 [3] unless otherwise specified in TS 38.101-3 [4].</w:t>
        </w:r>
      </w:ins>
    </w:p>
    <w:p w14:paraId="28CE5D25" w14:textId="77777777" w:rsidR="00ED41E6" w:rsidRPr="004C778C" w:rsidRDefault="00ED41E6" w:rsidP="00ED41E6">
      <w:pPr>
        <w:pStyle w:val="B1"/>
        <w:rPr>
          <w:ins w:id="334" w:author="Huawei" w:date="2022-04-29T15:19:00Z"/>
        </w:rPr>
      </w:pPr>
      <w:ins w:id="335" w:author="Huawei" w:date="2022-04-29T15:19:00Z">
        <w:r w:rsidRPr="004C778C">
          <w:t>e)</w:t>
        </w:r>
        <w:r w:rsidRPr="004C778C">
          <w:tab/>
          <w:t xml:space="preserve">All the requirements for intra-band contiguous and non-contiguous EN-DC or NE-DC apply under the assumption of the same uplink-downlink and special </w:t>
        </w:r>
        <w:proofErr w:type="spellStart"/>
        <w:r w:rsidRPr="004C778C">
          <w:t>subframe</w:t>
        </w:r>
        <w:proofErr w:type="spellEnd"/>
        <w:r w:rsidRPr="004C778C">
          <w:t xml:space="preserve"> configurations in the E-UTRA and slot format indicated by UL-DL-</w:t>
        </w:r>
        <w:proofErr w:type="spellStart"/>
        <w:r w:rsidRPr="004C778C">
          <w:t>configurationCommon</w:t>
        </w:r>
        <w:proofErr w:type="spellEnd"/>
        <w:r w:rsidRPr="004C778C">
          <w:t xml:space="preserve"> and UL-DL-</w:t>
        </w:r>
        <w:proofErr w:type="spellStart"/>
        <w:r w:rsidRPr="004C778C">
          <w:t>configurationDedicated</w:t>
        </w:r>
        <w:proofErr w:type="spellEnd"/>
        <w:r w:rsidRPr="004C778C">
          <w:t xml:space="preserve"> in the NR for the EN-DC or NE-DC.</w:t>
        </w:r>
      </w:ins>
    </w:p>
    <w:p w14:paraId="0FD81A34" w14:textId="77777777" w:rsidR="00ED41E6" w:rsidRPr="004C778C" w:rsidRDefault="00ED41E6" w:rsidP="00ED41E6">
      <w:pPr>
        <w:pStyle w:val="B1"/>
        <w:rPr>
          <w:ins w:id="336" w:author="Huawei" w:date="2022-04-29T15:19:00Z"/>
        </w:rPr>
      </w:pPr>
      <w:ins w:id="337" w:author="Huawei" w:date="2022-04-29T15:19:00Z">
        <w:r w:rsidRPr="004C778C">
          <w:lastRenderedPageBreak/>
          <w:t>f)</w:t>
        </w:r>
        <w:r w:rsidRPr="004C778C">
          <w:tab/>
          <w:t>For EN-DC or NE-DC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4C778C">
          <w:t>configurationCommon</w:t>
        </w:r>
        <w:proofErr w:type="spellEnd"/>
        <w:r w:rsidRPr="004C778C">
          <w:t xml:space="preserve"> and UL-DL-</w:t>
        </w:r>
        <w:proofErr w:type="spellStart"/>
        <w:r w:rsidRPr="004C778C">
          <w:t>configurationDedicated</w:t>
        </w:r>
        <w:proofErr w:type="spellEnd"/>
        <w:r w:rsidRPr="004C778C">
          <w:t xml:space="preserve"> in the </w:t>
        </w:r>
        <w:proofErr w:type="spellStart"/>
        <w:r w:rsidRPr="004C778C">
          <w:t>PSCell</w:t>
        </w:r>
        <w:proofErr w:type="spellEnd"/>
        <w:r w:rsidRPr="004C778C">
          <w:t xml:space="preserve"> and </w:t>
        </w:r>
        <w:proofErr w:type="spellStart"/>
        <w:r w:rsidRPr="004C778C">
          <w:t>SCells</w:t>
        </w:r>
        <w:proofErr w:type="spellEnd"/>
        <w:r w:rsidRPr="004C778C">
          <w:t xml:space="preserve"> for NR and the same uplink-downlink and special </w:t>
        </w:r>
        <w:proofErr w:type="spellStart"/>
        <w:r w:rsidRPr="004C778C">
          <w:t>subframe</w:t>
        </w:r>
        <w:proofErr w:type="spellEnd"/>
        <w:r w:rsidRPr="004C778C">
          <w:t xml:space="preserve"> configurations in </w:t>
        </w:r>
        <w:proofErr w:type="spellStart"/>
        <w:r w:rsidRPr="004C778C">
          <w:t>PCell</w:t>
        </w:r>
        <w:proofErr w:type="spellEnd"/>
        <w:r w:rsidRPr="004C778C">
          <w:t xml:space="preserve"> and </w:t>
        </w:r>
        <w:proofErr w:type="spellStart"/>
        <w:r w:rsidRPr="004C778C">
          <w:t>SCells</w:t>
        </w:r>
        <w:proofErr w:type="spellEnd"/>
        <w:r w:rsidRPr="004C778C">
          <w:t xml:space="preserve"> for E-UTRA.</w:t>
        </w:r>
      </w:ins>
    </w:p>
    <w:p w14:paraId="7071F47C" w14:textId="77777777" w:rsidR="00ED41E6" w:rsidRPr="004C778C" w:rsidRDefault="00ED41E6" w:rsidP="00ED41E6">
      <w:pPr>
        <w:rPr>
          <w:ins w:id="338" w:author="Huawei" w:date="2022-04-29T15:19:00Z"/>
          <w:rFonts w:eastAsia="MS Mincho"/>
        </w:rPr>
      </w:pPr>
      <w:ins w:id="339" w:author="Huawei" w:date="2022-04-29T15:19:00Z">
        <w:r w:rsidRPr="004C778C">
          <w:rPr>
            <w:rFonts w:eastAsia="MS Mincho"/>
          </w:rPr>
          <w:t xml:space="preserve">A terminal which supports an EN-DC </w:t>
        </w:r>
        <w:r w:rsidRPr="004C778C">
          <w:t>or NE-DC</w:t>
        </w:r>
        <w:r w:rsidRPr="004C778C">
          <w:rPr>
            <w:rFonts w:eastAsia="MS Mincho"/>
          </w:rPr>
          <w:t xml:space="preserve"> configuration shall support:</w:t>
        </w:r>
      </w:ins>
    </w:p>
    <w:p w14:paraId="5EBD30B5" w14:textId="01307A0B" w:rsidR="00ED41E6" w:rsidRPr="004C778C" w:rsidRDefault="00ED41E6" w:rsidP="00ED41E6">
      <w:pPr>
        <w:rPr>
          <w:ins w:id="340" w:author="Huawei" w:date="2022-04-29T15:19:00Z"/>
        </w:rPr>
      </w:pPr>
      <w:ins w:id="341" w:author="Huawei" w:date="2022-04-29T15:19:00Z">
        <w:r w:rsidRPr="004C778C">
          <w:t>-</w:t>
        </w:r>
        <w:r w:rsidRPr="004C778C">
          <w:tab/>
          <w:t xml:space="preserve">If any subsets of the EN-DC or NE-DC configuration do not specify its own bandwidth combination sets in </w:t>
        </w:r>
      </w:ins>
      <w:ins w:id="342" w:author="Huawei" w:date="2022-04-29T15:46:00Z">
        <w:r w:rsidR="000C7045">
          <w:rPr>
            <w:lang w:val="en-US"/>
          </w:rPr>
          <w:t xml:space="preserve">TS 38.521-3 V17.4.0 clause </w:t>
        </w:r>
      </w:ins>
      <w:ins w:id="343" w:author="Huawei" w:date="2022-04-29T15:19:00Z">
        <w:r w:rsidRPr="004C778C">
          <w:t>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ins>
    </w:p>
    <w:p w14:paraId="1B026CBE" w14:textId="1D0EA952" w:rsidR="00ED41E6" w:rsidRPr="004C778C" w:rsidRDefault="00ED41E6" w:rsidP="00ED41E6">
      <w:pPr>
        <w:rPr>
          <w:ins w:id="344" w:author="Huawei" w:date="2022-04-29T15:19:00Z"/>
          <w:rFonts w:eastAsia="MS Mincho"/>
        </w:rPr>
      </w:pPr>
      <w:ins w:id="345" w:author="Huawei" w:date="2022-04-29T15:19:00Z">
        <w:r w:rsidRPr="004C778C">
          <w:t>-</w:t>
        </w:r>
        <w:r w:rsidRPr="004C778C">
          <w:tab/>
          <w:t xml:space="preserve">Else if one of the subsets of the EN-DC or NE-DC configuration specify its own bandwidth combination sets in </w:t>
        </w:r>
      </w:ins>
      <w:ins w:id="346" w:author="Huawei" w:date="2022-04-29T15:47:00Z">
        <w:r w:rsidR="000C7045" w:rsidRPr="000C7045">
          <w:t xml:space="preserve">TS 38.521-3 V17.4.0 clause </w:t>
        </w:r>
      </w:ins>
      <w:ins w:id="347" w:author="Huawei" w:date="2022-04-29T15:19:00Z">
        <w:r w:rsidRPr="004C778C">
          <w:t>5.3B, then the terminal shall support a product set of channel bandwidth for each band specified by E-UTRA bandwidth combination sets, NR bandwidth combination sets, and EN-DC or NE-DC bandwidth combination sets it signals the support.</w:t>
        </w:r>
      </w:ins>
    </w:p>
    <w:p w14:paraId="47127875" w14:textId="77777777" w:rsidR="00ED41E6" w:rsidRPr="004C778C" w:rsidRDefault="00ED41E6" w:rsidP="00ED41E6">
      <w:pPr>
        <w:rPr>
          <w:ins w:id="348" w:author="Huawei" w:date="2022-04-29T15:19:00Z"/>
          <w:rFonts w:eastAsia="MS Mincho"/>
        </w:rPr>
      </w:pPr>
      <w:ins w:id="349" w:author="Huawei" w:date="2022-04-29T15:19:00Z">
        <w:r w:rsidRPr="004C778C">
          <w:rPr>
            <w:rFonts w:eastAsia="MS Mincho"/>
          </w:rPr>
          <w:t xml:space="preserve">A terminal which supports an inter-band EN-DC or NE-DC configuration with a certain UL configuration shall support the all lower order DL configurations of the lower order EN-DC or NE-DC combinations, which have this certain UL configuration and the </w:t>
        </w:r>
        <w:proofErr w:type="spellStart"/>
        <w:r w:rsidRPr="004C778C">
          <w:rPr>
            <w:rFonts w:eastAsia="MS Mincho"/>
          </w:rPr>
          <w:t>fallbacks</w:t>
        </w:r>
        <w:proofErr w:type="spellEnd"/>
        <w:r w:rsidRPr="004C778C">
          <w:rPr>
            <w:rFonts w:eastAsia="MS Mincho"/>
          </w:rPr>
          <w:t xml:space="preserve"> of this UL configuration.</w:t>
        </w:r>
      </w:ins>
    </w:p>
    <w:p w14:paraId="2AA40CA1" w14:textId="77777777" w:rsidR="00ED41E6" w:rsidRPr="004C778C" w:rsidRDefault="00ED41E6" w:rsidP="00ED41E6">
      <w:pPr>
        <w:rPr>
          <w:ins w:id="350" w:author="Huawei" w:date="2022-04-29T15:19:00Z"/>
          <w:rFonts w:eastAsia="MS Mincho"/>
        </w:rPr>
      </w:pPr>
      <w:ins w:id="351" w:author="Huawei" w:date="2022-04-29T15:19:00Z">
        <w:r w:rsidRPr="004C778C">
          <w:rPr>
            <w:rFonts w:eastAsia="MS Mincho"/>
          </w:rPr>
          <w:t>A terminal which supports NE-DC configurations shall meet the minimum requirements for corresponding EN-DC configuration, unless otherwise specified.</w:t>
        </w:r>
      </w:ins>
    </w:p>
    <w:p w14:paraId="72853415" w14:textId="77777777" w:rsidR="00ED41E6" w:rsidRPr="004C778C" w:rsidRDefault="00ED41E6" w:rsidP="00ED41E6">
      <w:pPr>
        <w:rPr>
          <w:ins w:id="352" w:author="Huawei" w:date="2022-04-29T15:19:00Z"/>
          <w:rFonts w:eastAsia="MS Mincho"/>
        </w:rPr>
      </w:pPr>
      <w:ins w:id="353" w:author="Huawei" w:date="2022-04-29T15:19:00Z">
        <w:r w:rsidRPr="004C778C">
          <w:rPr>
            <w:rFonts w:eastAsia="MS Mincho"/>
          </w:rPr>
          <w:t xml:space="preserve">For CA or DC configurations, which include FR2 intra-band CA combinations with multiple FR2 </w:t>
        </w:r>
        <w:proofErr w:type="spellStart"/>
        <w:r w:rsidRPr="004C778C">
          <w:rPr>
            <w:rFonts w:eastAsia="MS Mincho"/>
          </w:rPr>
          <w:t>subblocks</w:t>
        </w:r>
        <w:proofErr w:type="spellEnd"/>
        <w:r w:rsidRPr="004C778C">
          <w:rPr>
            <w:rFonts w:eastAsia="MS Mincho"/>
          </w:rPr>
          <w:t xml:space="preserve">, where at least one of the </w:t>
        </w:r>
        <w:proofErr w:type="spellStart"/>
        <w:r w:rsidRPr="004C778C">
          <w:rPr>
            <w:rFonts w:eastAsia="MS Mincho"/>
          </w:rPr>
          <w:t>subblocks</w:t>
        </w:r>
        <w:proofErr w:type="spellEnd"/>
        <w:r w:rsidRPr="004C778C">
          <w:rPr>
            <w:rFonts w:eastAsia="MS Mincho"/>
          </w:rPr>
          <w:t xml:space="preserve"> is contiguous CA combination.</w:t>
        </w:r>
      </w:ins>
    </w:p>
    <w:p w14:paraId="7B2C0149" w14:textId="77777777" w:rsidR="00ED41E6" w:rsidRPr="004C778C" w:rsidRDefault="00ED41E6" w:rsidP="00ED41E6">
      <w:pPr>
        <w:pStyle w:val="B1"/>
        <w:rPr>
          <w:ins w:id="354" w:author="Huawei" w:date="2022-04-29T15:19:00Z"/>
        </w:rPr>
      </w:pPr>
      <w:ins w:id="355" w:author="Huawei" w:date="2022-04-29T15:19:00Z">
        <w:r w:rsidRPr="004C778C">
          <w:t>-</w:t>
        </w:r>
        <w:r w:rsidRPr="004C778C">
          <w:tab/>
          <w:t xml:space="preserve">if the field </w:t>
        </w:r>
        <w:r w:rsidRPr="004C778C">
          <w:rPr>
            <w:i/>
          </w:rPr>
          <w:t xml:space="preserve">partialFR2-FallbackRX-Req </w:t>
        </w:r>
        <w:r w:rsidRPr="004C778C">
          <w:t xml:space="preserve">is not present, the UE shall meet all applicable UE RF requirements for the highest order CA configuration and all associated </w:t>
        </w:r>
        <w:proofErr w:type="spellStart"/>
        <w:r w:rsidRPr="004C778C">
          <w:t>fallback</w:t>
        </w:r>
        <w:proofErr w:type="spellEnd"/>
        <w:r w:rsidRPr="004C778C">
          <w:t xml:space="preserve"> CA configurations;</w:t>
        </w:r>
      </w:ins>
    </w:p>
    <w:p w14:paraId="623A50DE" w14:textId="77777777" w:rsidR="00ED41E6" w:rsidRPr="004C778C" w:rsidRDefault="00ED41E6" w:rsidP="00ED41E6">
      <w:pPr>
        <w:pStyle w:val="B1"/>
        <w:rPr>
          <w:ins w:id="356" w:author="Huawei" w:date="2022-04-29T15:19:00Z"/>
        </w:rPr>
      </w:pPr>
      <w:ins w:id="357" w:author="Huawei" w:date="2022-04-29T15:19:00Z">
        <w:r w:rsidRPr="004C778C">
          <w:t>-</w:t>
        </w:r>
        <w:r w:rsidRPr="004C778C">
          <w:tab/>
          <w:t xml:space="preserve">if the field </w:t>
        </w:r>
        <w:r w:rsidRPr="004C778C">
          <w:rPr>
            <w:i/>
          </w:rPr>
          <w:t>partialFR2-FallbackRX-Req</w:t>
        </w:r>
        <w:r w:rsidRPr="004C778C">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w:t>
        </w:r>
        <w:proofErr w:type="spellStart"/>
        <w:r w:rsidRPr="004C778C">
          <w:t>fallback</w:t>
        </w:r>
        <w:proofErr w:type="spellEnd"/>
        <w:r w:rsidRPr="004C778C">
          <w:t xml:space="preserve"> FR2 intra-band CA configurations with the same number of sub-blocks, where at least one of the sub-blocks consists of a contiguous CA configuration. The UE shall meet all applicable UE RF requirements for </w:t>
        </w:r>
        <w:proofErr w:type="spellStart"/>
        <w:r w:rsidRPr="004C778C">
          <w:t>fallback</w:t>
        </w:r>
        <w:proofErr w:type="spellEnd"/>
        <w:r w:rsidRPr="004C778C">
          <w:t xml:space="preserve"> CA configurations with a lesser number of sub-blocks; </w:t>
        </w:r>
      </w:ins>
    </w:p>
    <w:p w14:paraId="723D3E85" w14:textId="77777777" w:rsidR="00ED41E6" w:rsidRPr="004C778C" w:rsidRDefault="00ED41E6" w:rsidP="00ED41E6">
      <w:pPr>
        <w:pStyle w:val="B1"/>
        <w:rPr>
          <w:ins w:id="358" w:author="Huawei" w:date="2022-04-29T15:19:00Z"/>
        </w:rPr>
      </w:pPr>
      <w:ins w:id="359" w:author="Huawei" w:date="2022-04-29T15:19:00Z">
        <w:r w:rsidRPr="004C778C">
          <w:t>-</w:t>
        </w:r>
        <w:r w:rsidRPr="004C778C">
          <w:tab/>
          <w:t xml:space="preserve">regardless of the field </w:t>
        </w:r>
        <w:r w:rsidRPr="004C778C">
          <w:rPr>
            <w:i/>
          </w:rPr>
          <w:t>partialFR2-FallbackRX-Req</w:t>
        </w:r>
        <w:r w:rsidRPr="004C778C">
          <w:t xml:space="preserve">, the UE shall meet all DL out-of-gap requirements for all lower order </w:t>
        </w:r>
        <w:proofErr w:type="spellStart"/>
        <w:r w:rsidRPr="004C778C">
          <w:t>fallback</w:t>
        </w:r>
        <w:proofErr w:type="spellEnd"/>
        <w:r w:rsidRPr="004C778C">
          <w:t xml:space="preserve"> CA configurations.</w:t>
        </w:r>
      </w:ins>
    </w:p>
    <w:p w14:paraId="7D412218" w14:textId="528F96B7" w:rsidR="00ED41E6" w:rsidRDefault="00ED41E6" w:rsidP="00ED41E6">
      <w:pPr>
        <w:rPr>
          <w:ins w:id="360" w:author="Huawei" w:date="2022-04-29T15:49:00Z"/>
          <w:rFonts w:eastAsia="MS Mincho"/>
        </w:rPr>
      </w:pPr>
      <w:ins w:id="361" w:author="Huawei" w:date="2022-04-29T15:19:00Z">
        <w:r w:rsidRPr="004C778C">
          <w:rPr>
            <w:rFonts w:eastAsia="MS Mincho"/>
          </w:rPr>
          <w:t>Terminal that supports inter-band NR-DC between FR1 and FR2 configuration shall meet the requirements for corresponding CA configuration (suffix A), unless otherwise specified.</w:t>
        </w:r>
      </w:ins>
    </w:p>
    <w:p w14:paraId="29D8BC46" w14:textId="1892036D" w:rsidR="00841F0B" w:rsidRPr="007F2B8A" w:rsidRDefault="006045B9" w:rsidP="00841F0B">
      <w:pPr>
        <w:keepNext/>
        <w:keepLines/>
        <w:spacing w:before="160"/>
        <w:ind w:left="794" w:hanging="794"/>
        <w:textAlignment w:val="auto"/>
        <w:outlineLvl w:val="2"/>
        <w:rPr>
          <w:ins w:id="362" w:author="Huawei" w:date="2022-04-29T15:49:00Z"/>
          <w:b/>
        </w:rPr>
      </w:pPr>
      <w:ins w:id="363" w:author="Huawei" w:date="2022-04-29T15:49:00Z">
        <w:r>
          <w:rPr>
            <w:b/>
          </w:rPr>
          <w:t>4.1.</w:t>
        </w:r>
      </w:ins>
      <w:ins w:id="364" w:author="Huawei" w:date="2022-04-29T23:55:00Z">
        <w:r>
          <w:rPr>
            <w:b/>
          </w:rPr>
          <w:t>7</w:t>
        </w:r>
      </w:ins>
      <w:ins w:id="365" w:author="Huawei" w:date="2022-04-29T15:49:00Z">
        <w:r w:rsidR="00841F0B" w:rsidRPr="007F2B8A">
          <w:rPr>
            <w:b/>
          </w:rPr>
          <w:tab/>
        </w:r>
      </w:ins>
      <w:ins w:id="366" w:author="Huawei" w:date="2022-04-29T15:50:00Z">
        <w:r w:rsidR="00841F0B" w:rsidRPr="00841F0B">
          <w:rPr>
            <w:b/>
          </w:rPr>
          <w:t>Applicability and test coverage rules</w:t>
        </w:r>
      </w:ins>
    </w:p>
    <w:p w14:paraId="65546BDF" w14:textId="37ACC19F" w:rsidR="00841F0B" w:rsidRPr="007C0A07" w:rsidRDefault="00841F0B" w:rsidP="007C0A07">
      <w:pPr>
        <w:pStyle w:val="4"/>
        <w:rPr>
          <w:ins w:id="367" w:author="Huawei" w:date="2022-04-29T15:50:00Z"/>
          <w:lang w:val="en-US"/>
        </w:rPr>
      </w:pPr>
      <w:bookmarkStart w:id="368" w:name="_Toc90493241"/>
      <w:bookmarkStart w:id="369" w:name="_Toc90493881"/>
      <w:bookmarkStart w:id="370" w:name="_Toc100093904"/>
      <w:ins w:id="371" w:author="Huawei" w:date="2022-04-29T15:50:00Z">
        <w:r w:rsidRPr="007C0A07">
          <w:rPr>
            <w:lang w:val="en-US"/>
          </w:rPr>
          <w:t>4.</w:t>
        </w:r>
        <w:r w:rsidR="006045B9">
          <w:rPr>
            <w:lang w:val="en-US"/>
          </w:rPr>
          <w:t>1.</w:t>
        </w:r>
      </w:ins>
      <w:ins w:id="372" w:author="Huawei" w:date="2022-04-29T23:55:00Z">
        <w:r w:rsidR="006045B9">
          <w:rPr>
            <w:lang w:val="en-US"/>
          </w:rPr>
          <w:t>7</w:t>
        </w:r>
      </w:ins>
      <w:ins w:id="373" w:author="Huawei" w:date="2022-04-29T15:51:00Z">
        <w:r w:rsidR="007C0A07">
          <w:rPr>
            <w:lang w:val="en-US"/>
          </w:rPr>
          <w:t>.1</w:t>
        </w:r>
      </w:ins>
      <w:ins w:id="374" w:author="Huawei" w:date="2022-04-29T15:50:00Z">
        <w:r w:rsidRPr="007C0A07">
          <w:rPr>
            <w:lang w:val="en-US"/>
          </w:rPr>
          <w:tab/>
          <w:t>General</w:t>
        </w:r>
        <w:bookmarkEnd w:id="368"/>
        <w:bookmarkEnd w:id="369"/>
        <w:bookmarkEnd w:id="370"/>
      </w:ins>
    </w:p>
    <w:p w14:paraId="72BB43FE" w14:textId="77777777" w:rsidR="00841F0B" w:rsidRPr="004C778C" w:rsidRDefault="00841F0B" w:rsidP="00841F0B">
      <w:pPr>
        <w:pStyle w:val="B1"/>
        <w:rPr>
          <w:ins w:id="375" w:author="Huawei" w:date="2022-04-29T15:50:00Z"/>
        </w:rPr>
      </w:pPr>
      <w:ins w:id="376" w:author="Huawei" w:date="2022-04-29T15:50:00Z">
        <w:r w:rsidRPr="004C778C">
          <w:t>(1) The applicability and test coverage rules for Non-Standalone (NSA) only capable devices shall include the following:</w:t>
        </w:r>
      </w:ins>
    </w:p>
    <w:p w14:paraId="152C5C64" w14:textId="5CCE1E72" w:rsidR="00841F0B" w:rsidRPr="004C778C" w:rsidRDefault="00841F0B" w:rsidP="00841F0B">
      <w:pPr>
        <w:pStyle w:val="B2"/>
        <w:rPr>
          <w:ins w:id="377" w:author="Huawei" w:date="2022-04-29T15:50:00Z"/>
        </w:rPr>
      </w:pPr>
      <w:ins w:id="378" w:author="Huawei" w:date="2022-04-29T15:50:00Z">
        <w:r w:rsidRPr="004C778C">
          <w:t xml:space="preserve">a) For each NR band in a device; test all the EN-DC or NE-DC exception test requirements as per </w:t>
        </w:r>
      </w:ins>
      <w:ins w:id="379" w:author="Huawei" w:date="2022-04-29T16:22:00Z">
        <w:r w:rsidR="009C5B91">
          <w:t>clause 4</w:t>
        </w:r>
      </w:ins>
      <w:ins w:id="380" w:author="Huawei" w:date="2022-04-29T15:50:00Z">
        <w:r w:rsidRPr="004C778C">
          <w:t>.</w:t>
        </w:r>
      </w:ins>
    </w:p>
    <w:p w14:paraId="61E11835" w14:textId="7FBE57D3" w:rsidR="00841F0B" w:rsidRPr="004C778C" w:rsidRDefault="00841F0B" w:rsidP="00841F0B">
      <w:pPr>
        <w:pStyle w:val="B2"/>
        <w:rPr>
          <w:ins w:id="381" w:author="Huawei" w:date="2022-04-29T15:50:00Z"/>
        </w:rPr>
      </w:pPr>
      <w:ins w:id="382" w:author="Huawei" w:date="2022-04-29T15:50:00Z">
        <w:r w:rsidRPr="004C778C">
          <w:t xml:space="preserve">b) Test all the EN-DC or NE-DC FR2 non-exception test requirements in this specification with test procedures which refer appropriately back to </w:t>
        </w:r>
        <w:commentRangeStart w:id="383"/>
        <w:r w:rsidRPr="004C778C">
          <w:t>TS 38.521-2 [9]</w:t>
        </w:r>
      </w:ins>
      <w:commentRangeEnd w:id="383"/>
      <w:ins w:id="384" w:author="Huawei" w:date="2022-04-29T15:51:00Z">
        <w:r w:rsidR="009D5AD2">
          <w:rPr>
            <w:rStyle w:val="af8"/>
            <w:rFonts w:eastAsiaTheme="minorEastAsia"/>
            <w:lang w:val="en-US" w:eastAsia="en-US"/>
          </w:rPr>
          <w:commentReference w:id="383"/>
        </w:r>
      </w:ins>
      <w:ins w:id="385" w:author="Huawei" w:date="2022-04-29T15:50:00Z">
        <w:r w:rsidRPr="004C778C">
          <w:t xml:space="preserve"> for each NR band. Test only one EN-DC or NE-DC combination per FR2 band for each EN-DC or NE-DC configuration as defined in clause</w:t>
        </w:r>
      </w:ins>
      <w:ins w:id="386" w:author="Huawei" w:date="2022-04-29T15:52:00Z">
        <w:r w:rsidR="009D5AD2">
          <w:t xml:space="preserve"> 4.1.2</w:t>
        </w:r>
      </w:ins>
      <w:ins w:id="387" w:author="Huawei" w:date="2022-04-29T15:50:00Z">
        <w:r w:rsidRPr="004C778C">
          <w:t xml:space="preserve"> using LTE anchor agnostic approach.</w:t>
        </w:r>
      </w:ins>
    </w:p>
    <w:p w14:paraId="136A85B8" w14:textId="6908C754" w:rsidR="00841F0B" w:rsidRPr="004C778C" w:rsidRDefault="00841F0B" w:rsidP="00841F0B">
      <w:pPr>
        <w:pStyle w:val="B2"/>
        <w:rPr>
          <w:ins w:id="388" w:author="Huawei" w:date="2022-04-29T15:50:00Z"/>
        </w:rPr>
      </w:pPr>
      <w:ins w:id="389" w:author="Huawei" w:date="2022-04-29T15:50:00Z">
        <w:r w:rsidRPr="004C778C">
          <w:t>c) Test all the EN-DC or NE-DC FR1 non-exception test requirements in this specification with test procedures which refer appropriately back to</w:t>
        </w:r>
        <w:commentRangeStart w:id="390"/>
        <w:r w:rsidRPr="004C778C">
          <w:t xml:space="preserve"> TS 38.521-1 [8] </w:t>
        </w:r>
      </w:ins>
      <w:commentRangeEnd w:id="390"/>
      <w:ins w:id="391" w:author="Huawei" w:date="2022-04-29T15:52:00Z">
        <w:r w:rsidR="009D5AD2">
          <w:rPr>
            <w:rStyle w:val="af8"/>
            <w:rFonts w:eastAsiaTheme="minorEastAsia"/>
            <w:lang w:val="en-US" w:eastAsia="en-US"/>
          </w:rPr>
          <w:commentReference w:id="390"/>
        </w:r>
      </w:ins>
      <w:ins w:id="392" w:author="Huawei" w:date="2022-04-29T15:50:00Z">
        <w:r w:rsidRPr="004C778C">
          <w:t>for each NR band. Test only one EN-DC or NE-DC combination per FR1 band for each EN-DC or NE-DC configuration as defined in clause</w:t>
        </w:r>
      </w:ins>
      <w:ins w:id="393" w:author="Huawei" w:date="2022-04-29T15:52:00Z">
        <w:r w:rsidR="009D5AD2">
          <w:t xml:space="preserve"> 4.1.2</w:t>
        </w:r>
      </w:ins>
      <w:ins w:id="394" w:author="Huawei" w:date="2022-04-29T15:50:00Z">
        <w:r w:rsidRPr="004C778C">
          <w:t xml:space="preserve"> using LTE anchor agnostic approach.</w:t>
        </w:r>
      </w:ins>
    </w:p>
    <w:p w14:paraId="78989CDC" w14:textId="77777777" w:rsidR="00841F0B" w:rsidRPr="004C778C" w:rsidRDefault="00841F0B" w:rsidP="00841F0B">
      <w:pPr>
        <w:pStyle w:val="B1"/>
        <w:rPr>
          <w:ins w:id="395" w:author="Huawei" w:date="2022-04-29T15:50:00Z"/>
        </w:rPr>
      </w:pPr>
      <w:ins w:id="396" w:author="Huawei" w:date="2022-04-29T15:50:00Z">
        <w:r w:rsidRPr="004C778C">
          <w:lastRenderedPageBreak/>
          <w:t>(2) The applicability and test coverage rules for Standalone (SA) and NSA capable devices shall include the following:</w:t>
        </w:r>
      </w:ins>
    </w:p>
    <w:p w14:paraId="11C6ACE5" w14:textId="1396A3C3" w:rsidR="00841F0B" w:rsidRPr="004C778C" w:rsidRDefault="00841F0B" w:rsidP="00841F0B">
      <w:pPr>
        <w:pStyle w:val="B2"/>
        <w:rPr>
          <w:ins w:id="397" w:author="Huawei" w:date="2022-04-29T15:50:00Z"/>
        </w:rPr>
      </w:pPr>
      <w:ins w:id="398" w:author="Huawei" w:date="2022-04-29T15:50:00Z">
        <w:r w:rsidRPr="004C778C">
          <w:t xml:space="preserve">a) For each NR band in a device, test all the EN-DC or NE-DC exception test requirements as per </w:t>
        </w:r>
      </w:ins>
      <w:ins w:id="399" w:author="Huawei" w:date="2022-04-29T16:22:00Z">
        <w:r w:rsidR="009C5B91">
          <w:t>clause 4</w:t>
        </w:r>
      </w:ins>
    </w:p>
    <w:p w14:paraId="0DE3822B" w14:textId="77777777" w:rsidR="00841F0B" w:rsidRPr="004C778C" w:rsidRDefault="00841F0B" w:rsidP="00841F0B">
      <w:pPr>
        <w:pStyle w:val="B2"/>
        <w:rPr>
          <w:ins w:id="400" w:author="Huawei" w:date="2022-04-29T15:50:00Z"/>
        </w:rPr>
      </w:pPr>
      <w:ins w:id="401" w:author="Huawei" w:date="2022-04-29T15:50:00Z">
        <w:r w:rsidRPr="004C778C">
          <w:t xml:space="preserve">b) Test all the Standalone FR2 test requirements as per test procedures in </w:t>
        </w:r>
        <w:commentRangeStart w:id="402"/>
        <w:r w:rsidRPr="004C778C">
          <w:t>TS 38.521-2 [9]</w:t>
        </w:r>
      </w:ins>
      <w:commentRangeEnd w:id="402"/>
      <w:ins w:id="403" w:author="Huawei" w:date="2022-04-29T16:20:00Z">
        <w:r w:rsidR="009C5B91">
          <w:rPr>
            <w:rStyle w:val="af8"/>
            <w:rFonts w:eastAsiaTheme="minorEastAsia"/>
            <w:lang w:val="en-US" w:eastAsia="en-US"/>
          </w:rPr>
          <w:commentReference w:id="402"/>
        </w:r>
      </w:ins>
      <w:ins w:id="404" w:author="Huawei" w:date="2022-04-29T15:50:00Z">
        <w:r w:rsidRPr="004C778C">
          <w:t xml:space="preserve"> for each NR band. This also fulfils coverage for all non-exception EN-DC or NE-DC FR2 test requirements for that NR band and need not be retested. If Standalone FR2 cannot be tested (due to test case not being complete), then test in EN-DC or NE-DC mode following (1</w:t>
        </w:r>
        <w:proofErr w:type="gramStart"/>
        <w:r w:rsidRPr="004C778C">
          <w:t>)(</w:t>
        </w:r>
        <w:proofErr w:type="gramEnd"/>
        <w:r w:rsidRPr="004C778C">
          <w:t>b) above.</w:t>
        </w:r>
      </w:ins>
    </w:p>
    <w:p w14:paraId="6C056F34" w14:textId="77777777" w:rsidR="00841F0B" w:rsidRPr="004C778C" w:rsidRDefault="00841F0B" w:rsidP="00841F0B">
      <w:pPr>
        <w:pStyle w:val="B2"/>
        <w:rPr>
          <w:ins w:id="405" w:author="Huawei" w:date="2022-04-29T15:50:00Z"/>
        </w:rPr>
      </w:pPr>
      <w:ins w:id="406" w:author="Huawei" w:date="2022-04-29T15:50:00Z">
        <w:r w:rsidRPr="004C778C">
          <w:t>c) Test all the Standalone FR1 test requirements as per test procedures in</w:t>
        </w:r>
        <w:commentRangeStart w:id="407"/>
        <w:r w:rsidRPr="004C778C">
          <w:t xml:space="preserve"> TS 38.521-1 [8</w:t>
        </w:r>
      </w:ins>
      <w:commentRangeEnd w:id="407"/>
      <w:ins w:id="408" w:author="Huawei" w:date="2022-04-29T16:21:00Z">
        <w:r w:rsidR="009C5B91">
          <w:rPr>
            <w:rStyle w:val="af8"/>
            <w:rFonts w:eastAsiaTheme="minorEastAsia"/>
            <w:lang w:val="en-US" w:eastAsia="en-US"/>
          </w:rPr>
          <w:commentReference w:id="407"/>
        </w:r>
      </w:ins>
      <w:ins w:id="409" w:author="Huawei" w:date="2022-04-29T15:50:00Z">
        <w:r w:rsidRPr="004C778C">
          <w:t>] for each NR band. This also fulfils coverage for all non-exception EN-DC or NE-DC FR1 test requirements for that NR band and need not be retested. If Standalone FR1 cannot be tested (due to test case not being complete or if the UE does not support the band in SA mode), then test in EN-DC or NE-DC mode following (1</w:t>
        </w:r>
        <w:proofErr w:type="gramStart"/>
        <w:r w:rsidRPr="004C778C">
          <w:t>)(</w:t>
        </w:r>
        <w:proofErr w:type="gramEnd"/>
        <w:r w:rsidRPr="004C778C">
          <w:t>c) above.</w:t>
        </w:r>
      </w:ins>
    </w:p>
    <w:p w14:paraId="278817F3" w14:textId="13192EE2" w:rsidR="00841F0B" w:rsidRPr="009D5AD2" w:rsidRDefault="006045B9" w:rsidP="009D5AD2">
      <w:pPr>
        <w:pStyle w:val="4"/>
        <w:rPr>
          <w:ins w:id="410" w:author="Huawei" w:date="2022-04-29T15:50:00Z"/>
          <w:lang w:val="en-US"/>
        </w:rPr>
      </w:pPr>
      <w:bookmarkStart w:id="411" w:name="_Toc90493242"/>
      <w:bookmarkStart w:id="412" w:name="_Toc90493882"/>
      <w:bookmarkStart w:id="413" w:name="_Toc100093905"/>
      <w:ins w:id="414" w:author="Huawei" w:date="2022-04-29T15:51:00Z">
        <w:r>
          <w:rPr>
            <w:lang w:val="en-US"/>
          </w:rPr>
          <w:t>4.1.</w:t>
        </w:r>
      </w:ins>
      <w:ins w:id="415" w:author="Huawei" w:date="2022-04-29T23:55:00Z">
        <w:r>
          <w:rPr>
            <w:lang w:val="en-US"/>
          </w:rPr>
          <w:t>7</w:t>
        </w:r>
      </w:ins>
      <w:bookmarkStart w:id="416" w:name="_GoBack"/>
      <w:bookmarkEnd w:id="416"/>
      <w:ins w:id="417" w:author="Huawei" w:date="2022-04-29T15:51:00Z">
        <w:r w:rsidR="007C0A07" w:rsidRPr="009D5AD2">
          <w:rPr>
            <w:lang w:val="en-US"/>
          </w:rPr>
          <w:t>.2</w:t>
        </w:r>
      </w:ins>
      <w:ins w:id="418" w:author="Huawei" w:date="2022-04-29T15:50:00Z">
        <w:r w:rsidR="00841F0B" w:rsidRPr="009D5AD2">
          <w:rPr>
            <w:lang w:val="en-US"/>
          </w:rPr>
          <w:tab/>
          <w:t>Test coverage across 5G NR connectivity options</w:t>
        </w:r>
        <w:bookmarkEnd w:id="411"/>
        <w:bookmarkEnd w:id="412"/>
        <w:bookmarkEnd w:id="413"/>
      </w:ins>
    </w:p>
    <w:p w14:paraId="2B0B9B12" w14:textId="77777777" w:rsidR="00841F0B" w:rsidRPr="004C778C" w:rsidRDefault="00841F0B" w:rsidP="00841F0B">
      <w:pPr>
        <w:rPr>
          <w:ins w:id="419" w:author="Huawei" w:date="2022-04-29T15:50:00Z"/>
        </w:rPr>
      </w:pPr>
      <w:ins w:id="420" w:author="Huawei" w:date="2022-04-29T15:50:00Z">
        <w:r w:rsidRPr="004C778C">
          <w:t xml:space="preserve">The test cases in this specification cover both </w:t>
        </w:r>
        <w:r w:rsidRPr="004C778C">
          <w:rPr>
            <w:lang w:eastAsia="zh-CN"/>
          </w:rPr>
          <w:t xml:space="preserve">NR/5GC </w:t>
        </w:r>
        <w:r w:rsidRPr="004C778C">
          <w:t>(</w:t>
        </w:r>
        <w:r w:rsidRPr="004C778C">
          <w:rPr>
            <w:lang w:eastAsia="zh-CN"/>
          </w:rPr>
          <w:t xml:space="preserve">including </w:t>
        </w:r>
        <w:r w:rsidRPr="004C778C">
          <w:t xml:space="preserve">FR1+FR2 CA </w:t>
        </w:r>
        <w:r w:rsidRPr="004C778C">
          <w:rPr>
            <w:lang w:eastAsia="zh-CN"/>
          </w:rPr>
          <w:t>or FR1+FR2 NR-DC</w:t>
        </w:r>
        <w:r w:rsidRPr="004C778C">
          <w:t xml:space="preserve">) as well as </w:t>
        </w:r>
        <w:r w:rsidRPr="004C778C">
          <w:rPr>
            <w:lang w:eastAsia="zh-CN"/>
          </w:rPr>
          <w:t>EN-DC, NE-DC and NGEN-DC</w:t>
        </w:r>
        <w:r w:rsidRPr="004C778C">
          <w:t xml:space="preserve"> testing. Below shall be the understanding with respect to coverage across 5G NR </w:t>
        </w:r>
        <w:r w:rsidRPr="004C778C">
          <w:rPr>
            <w:lang w:eastAsia="zh-CN"/>
          </w:rPr>
          <w:t>connectivity</w:t>
        </w:r>
        <w:r w:rsidRPr="004C778C">
          <w:t xml:space="preserve"> options:</w:t>
        </w:r>
      </w:ins>
    </w:p>
    <w:p w14:paraId="7748DA8D" w14:textId="77777777" w:rsidR="00841F0B" w:rsidRPr="004C778C" w:rsidRDefault="00841F0B" w:rsidP="00841F0B">
      <w:pPr>
        <w:pStyle w:val="B1"/>
        <w:rPr>
          <w:ins w:id="421" w:author="Huawei" w:date="2022-04-29T15:50:00Z"/>
          <w:lang w:eastAsia="zh-CN"/>
        </w:rPr>
      </w:pPr>
      <w:ins w:id="422" w:author="Huawei" w:date="2022-04-29T15:50:00Z">
        <w:r w:rsidRPr="004C778C">
          <w:t>1)</w:t>
        </w:r>
        <w:r w:rsidRPr="004C778C">
          <w:tab/>
          <w:t xml:space="preserve">Unless otherwise stated within the test case, it shall be understood that test requirements are agnostic of the </w:t>
        </w:r>
        <w:r w:rsidRPr="004C778C">
          <w:rPr>
            <w:lang w:eastAsia="zh-CN"/>
          </w:rPr>
          <w:t>EN-DC, NE-DC and NGEN-DC</w:t>
        </w:r>
        <w:r w:rsidRPr="004C778C">
          <w:t xml:space="preserve"> </w:t>
        </w:r>
        <w:r w:rsidRPr="004C778C">
          <w:rPr>
            <w:lang w:eastAsia="zh-CN"/>
          </w:rPr>
          <w:t>connectivity</w:t>
        </w:r>
        <w:r w:rsidRPr="004C778C">
          <w:t xml:space="preserve"> option</w:t>
        </w:r>
        <w:r w:rsidRPr="004C778C">
          <w:rPr>
            <w:lang w:eastAsia="zh-CN"/>
          </w:rPr>
          <w:t>s</w:t>
        </w:r>
        <w:r w:rsidRPr="004C778C">
          <w:t xml:space="preserve"> configured within the test. The test coverage across </w:t>
        </w:r>
        <w:r w:rsidRPr="004C778C">
          <w:rPr>
            <w:lang w:eastAsia="zh-CN"/>
          </w:rPr>
          <w:t>the EN-DC, NE-DC and NGEN-DC</w:t>
        </w:r>
        <w:r w:rsidRPr="004C778C">
          <w:t xml:space="preserve"> </w:t>
        </w:r>
        <w:r w:rsidRPr="004C778C">
          <w:rPr>
            <w:lang w:eastAsia="zh-CN"/>
          </w:rPr>
          <w:t>connectivity</w:t>
        </w:r>
        <w:r w:rsidRPr="004C778C">
          <w:t xml:space="preserve"> options shall be considered fulfilled by executi</w:t>
        </w:r>
        <w:r w:rsidRPr="004C778C">
          <w:rPr>
            <w:lang w:eastAsia="zh-CN"/>
          </w:rPr>
          <w:t>ng</w:t>
        </w:r>
        <w:r w:rsidRPr="004C778C">
          <w:t xml:space="preserve"> </w:t>
        </w:r>
        <w:r w:rsidRPr="004C778C">
          <w:rPr>
            <w:lang w:eastAsia="zh-CN"/>
          </w:rPr>
          <w:t>the test case in one of these connectivity options</w:t>
        </w:r>
        <w:r w:rsidRPr="004C778C">
          <w:t xml:space="preserve">. </w:t>
        </w:r>
        <w:r w:rsidRPr="004C778C">
          <w:rPr>
            <w:lang w:eastAsia="zh-CN"/>
          </w:rPr>
          <w:t>In the case of non-exception requirements, test coverage of NE-DC is fulfilled by execution of NR/5GC connectivity option test cases.</w:t>
        </w:r>
      </w:ins>
    </w:p>
    <w:p w14:paraId="40F54B55" w14:textId="77777777" w:rsidR="00841F0B" w:rsidRPr="004C778C" w:rsidRDefault="00841F0B" w:rsidP="00841F0B">
      <w:pPr>
        <w:pStyle w:val="B1"/>
        <w:rPr>
          <w:ins w:id="423" w:author="Huawei" w:date="2022-04-29T15:50:00Z"/>
          <w:lang w:eastAsia="en-US"/>
        </w:rPr>
      </w:pPr>
      <w:ins w:id="424" w:author="Huawei" w:date="2022-04-29T15:50:00Z">
        <w:r w:rsidRPr="004C778C">
          <w:t>2)</w:t>
        </w:r>
        <w:r w:rsidRPr="004C778C">
          <w:tab/>
        </w:r>
        <w:r w:rsidRPr="004C778C">
          <w:rPr>
            <w:lang w:eastAsia="zh-CN"/>
          </w:rPr>
          <w:t>EN-DC is</w:t>
        </w:r>
        <w:r w:rsidRPr="004C778C">
          <w:t xml:space="preserve"> the default </w:t>
        </w:r>
        <w:r w:rsidRPr="004C778C">
          <w:rPr>
            <w:lang w:eastAsia="zh-CN"/>
          </w:rPr>
          <w:t>connectivity</w:t>
        </w:r>
        <w:r w:rsidRPr="004C778C">
          <w:t xml:space="preserve"> option used for EN-DC, NE-DC and NGEN-DC test cases</w:t>
        </w:r>
        <w:r w:rsidRPr="004C778C">
          <w:rPr>
            <w:lang w:eastAsia="zh-CN"/>
          </w:rPr>
          <w:t>.</w:t>
        </w:r>
      </w:ins>
    </w:p>
    <w:p w14:paraId="227CD3DE" w14:textId="6497C78F" w:rsidR="00841F0B" w:rsidRPr="00841F0B" w:rsidRDefault="00841F0B" w:rsidP="006C52A6">
      <w:pPr>
        <w:pStyle w:val="B1"/>
        <w:rPr>
          <w:rFonts w:eastAsiaTheme="minorEastAsia"/>
          <w:lang w:eastAsia="en-US"/>
        </w:rPr>
      </w:pPr>
      <w:ins w:id="425" w:author="Huawei" w:date="2022-04-29T15:50:00Z">
        <w:r w:rsidRPr="004C778C">
          <w:t>3)</w:t>
        </w:r>
        <w:r w:rsidRPr="004C778C">
          <w:tab/>
          <w:t xml:space="preserve">If a UE does not support </w:t>
        </w:r>
        <w:r w:rsidRPr="004C778C">
          <w:rPr>
            <w:lang w:eastAsia="zh-CN"/>
          </w:rPr>
          <w:t>EN-DC</w:t>
        </w:r>
        <w:r w:rsidRPr="004C778C">
          <w:t>, any other supported connectivity</w:t>
        </w:r>
        <w:r w:rsidRPr="004C778C">
          <w:rPr>
            <w:lang w:eastAsia="zh-CN"/>
          </w:rPr>
          <w:t xml:space="preserve"> </w:t>
        </w:r>
        <w:r w:rsidRPr="004C778C">
          <w:t xml:space="preserve">option </w:t>
        </w:r>
        <w:r w:rsidRPr="004C778C">
          <w:rPr>
            <w:lang w:eastAsia="zh-CN"/>
          </w:rPr>
          <w:t xml:space="preserve">of NE-DC or NGEN-DC </w:t>
        </w:r>
        <w:r w:rsidRPr="004C778C">
          <w:t>can be configured to execute the test. The leverage rule detailed in (1) would apply.</w:t>
        </w:r>
      </w:ins>
    </w:p>
    <w:p w14:paraId="46FD1710" w14:textId="77777777" w:rsidR="00A65FCF" w:rsidRDefault="00A65FCF" w:rsidP="00A65FCF">
      <w:pPr>
        <w:keepNext/>
        <w:keepLines/>
        <w:spacing w:before="240"/>
        <w:ind w:left="794" w:hanging="794"/>
        <w:textAlignment w:val="auto"/>
        <w:outlineLvl w:val="1"/>
        <w:rPr>
          <w:b/>
        </w:rPr>
      </w:pPr>
      <w:r>
        <w:rPr>
          <w:b/>
        </w:rPr>
        <w:t>4.2</w:t>
      </w:r>
      <w:r w:rsidRPr="00395238">
        <w:rPr>
          <w:b/>
        </w:rPr>
        <w:tab/>
      </w:r>
      <w:r>
        <w:rPr>
          <w:b/>
        </w:rPr>
        <w:t>Output RF spectrum emissions</w:t>
      </w:r>
    </w:p>
    <w:p w14:paraId="6DCD829D" w14:textId="4CFA5B5F" w:rsidR="00DD6CD6" w:rsidRDefault="00DD6CD6" w:rsidP="00DD6CD6">
      <w:pPr>
        <w:keepNext/>
        <w:keepLines/>
        <w:spacing w:before="160"/>
        <w:ind w:left="794" w:hanging="794"/>
        <w:textAlignment w:val="auto"/>
        <w:outlineLvl w:val="2"/>
        <w:rPr>
          <w:b/>
        </w:rPr>
      </w:pPr>
      <w:bookmarkStart w:id="426" w:name="_Toc84511802"/>
      <w:r>
        <w:rPr>
          <w:b/>
          <w:lang w:val="en-US"/>
        </w:rPr>
        <w:t>4.2.1</w:t>
      </w:r>
      <w:r w:rsidRPr="007F2B8A">
        <w:rPr>
          <w:b/>
          <w:lang w:val="en-US"/>
        </w:rPr>
        <w:tab/>
      </w:r>
      <w:r>
        <w:rPr>
          <w:b/>
        </w:rPr>
        <w:t>Output RF spectrum emissions for inter-band CA between FR1 and FR2</w:t>
      </w:r>
    </w:p>
    <w:p w14:paraId="7A0A9C35" w14:textId="1218D090" w:rsidR="005E20A4" w:rsidRPr="00EF5447" w:rsidRDefault="005E20A4" w:rsidP="005E20A4">
      <w:r w:rsidRPr="00EF5447">
        <w:t xml:space="preserve">For inter-band NR CA between FR1 and FR2, out-of-band emissions specified in </w:t>
      </w:r>
      <w:commentRangeStart w:id="427"/>
      <w:r w:rsidRPr="005E20A4">
        <w:rPr>
          <w:highlight w:val="yellow"/>
        </w:rPr>
        <w:t>TBD</w:t>
      </w:r>
      <w:commentRangeEnd w:id="427"/>
      <w:r w:rsidR="00ED41E6">
        <w:rPr>
          <w:rStyle w:val="af8"/>
          <w:lang w:val="en-US"/>
        </w:rPr>
        <w:commentReference w:id="427"/>
      </w:r>
      <w:r w:rsidRPr="00EF5447">
        <w:t xml:space="preserve"> and </w:t>
      </w:r>
      <w:commentRangeStart w:id="428"/>
      <w:r w:rsidRPr="005E20A4">
        <w:rPr>
          <w:highlight w:val="yellow"/>
        </w:rPr>
        <w:t>TBD</w:t>
      </w:r>
      <w:commentRangeEnd w:id="428"/>
      <w:r w:rsidR="00ED41E6">
        <w:rPr>
          <w:rStyle w:val="af8"/>
          <w:lang w:val="en-US"/>
        </w:rPr>
        <w:commentReference w:id="428"/>
      </w:r>
      <w:r w:rsidRPr="00EF5447">
        <w:t xml:space="preserve"> apply for each frequency range respectively.</w:t>
      </w:r>
    </w:p>
    <w:p w14:paraId="43A708D5" w14:textId="396FDFB2" w:rsidR="005E20A4" w:rsidRPr="005E20A4" w:rsidRDefault="005E20A4" w:rsidP="00DD6CD6">
      <w:pPr>
        <w:keepNext/>
        <w:keepLines/>
        <w:spacing w:before="160"/>
        <w:ind w:left="794" w:hanging="794"/>
        <w:textAlignment w:val="auto"/>
        <w:outlineLvl w:val="2"/>
        <w:rPr>
          <w:b/>
        </w:rPr>
      </w:pPr>
      <w:r>
        <w:rPr>
          <w:b/>
          <w:lang w:val="en-US"/>
        </w:rPr>
        <w:t>4.2.2</w:t>
      </w:r>
      <w:r w:rsidRPr="007F2B8A">
        <w:rPr>
          <w:b/>
          <w:lang w:val="en-US"/>
        </w:rPr>
        <w:tab/>
      </w:r>
      <w:r>
        <w:rPr>
          <w:b/>
        </w:rPr>
        <w:t>Output RF spectrum emissions for intra-band contiguous EN-DC</w:t>
      </w:r>
    </w:p>
    <w:p w14:paraId="731D1CD9" w14:textId="40EC9AB2" w:rsidR="00092B5D" w:rsidRPr="007F2B8A" w:rsidRDefault="005E20A4" w:rsidP="005E20A4">
      <w:pPr>
        <w:pStyle w:val="4"/>
        <w:rPr>
          <w:lang w:val="en-US"/>
        </w:rPr>
      </w:pPr>
      <w:r>
        <w:rPr>
          <w:lang w:val="en-US"/>
        </w:rPr>
        <w:t>4.2.2.1</w:t>
      </w:r>
      <w:r w:rsidR="00092B5D" w:rsidRPr="007F2B8A">
        <w:rPr>
          <w:lang w:val="en-US"/>
        </w:rPr>
        <w:tab/>
        <w:t>General spectrum emission mask</w:t>
      </w:r>
      <w:bookmarkEnd w:id="426"/>
    </w:p>
    <w:p w14:paraId="3EE8B023" w14:textId="6D714E9A" w:rsidR="00092B5D" w:rsidRPr="007F2B8A" w:rsidRDefault="00092B5D" w:rsidP="00092B5D">
      <w:pPr>
        <w:textAlignment w:val="auto"/>
        <w:rPr>
          <w:lang w:val="en-US"/>
        </w:rPr>
      </w:pPr>
      <w:r w:rsidRPr="007F2B8A">
        <w:rPr>
          <w:lang w:val="en-US"/>
        </w:rPr>
        <w:t>The power of any MS emission shall not exceed the level</w:t>
      </w:r>
      <w:r w:rsidR="005E20A4">
        <w:rPr>
          <w:lang w:val="en-US"/>
        </w:rPr>
        <w:t xml:space="preserve">s specified in Table </w:t>
      </w:r>
      <w:r w:rsidR="00006A62">
        <w:rPr>
          <w:rFonts w:ascii="CG Times (WN)" w:hAnsi="CG Times (WN)"/>
        </w:rPr>
        <w:t>4.2.2.1</w:t>
      </w:r>
      <w:r w:rsidR="005E20A4">
        <w:rPr>
          <w:lang w:val="en-US"/>
        </w:rPr>
        <w:t xml:space="preserve">-1 </w:t>
      </w:r>
      <w:r w:rsidRPr="007F2B8A">
        <w:rPr>
          <w:lang w:val="en-US"/>
        </w:rPr>
        <w:t>for the specified channel bandwidths.</w:t>
      </w:r>
    </w:p>
    <w:p w14:paraId="7FBA107E" w14:textId="48A57EF1" w:rsidR="00092B5D" w:rsidRPr="007F2B8A" w:rsidRDefault="00092B5D" w:rsidP="00092B5D">
      <w:pPr>
        <w:keepNext/>
        <w:spacing w:before="360" w:after="120"/>
        <w:jc w:val="center"/>
        <w:textAlignment w:val="auto"/>
        <w:rPr>
          <w:rFonts w:ascii="CG Times (WN)" w:hAnsi="CG Times (WN)"/>
        </w:rPr>
      </w:pPr>
      <w:proofErr w:type="gramStart"/>
      <w:r w:rsidRPr="007F2B8A">
        <w:rPr>
          <w:rFonts w:ascii="CG Times (WN)" w:hAnsi="CG Times (WN)"/>
        </w:rPr>
        <w:t xml:space="preserve">TABLE  </w:t>
      </w:r>
      <w:r w:rsidR="00006A62">
        <w:rPr>
          <w:rFonts w:ascii="CG Times (WN)" w:hAnsi="CG Times (WN)"/>
        </w:rPr>
        <w:t>4.2.2.1</w:t>
      </w:r>
      <w:proofErr w:type="gramEnd"/>
      <w:r w:rsidRPr="007F2B8A">
        <w:rPr>
          <w:rFonts w:ascii="CG Times (WN)" w:hAnsi="CG Times (WN)"/>
        </w:rPr>
        <w:t>-1</w:t>
      </w:r>
    </w:p>
    <w:p w14:paraId="2017B38D" w14:textId="0C6D0004" w:rsidR="00092B5D" w:rsidRPr="007F2B8A" w:rsidRDefault="00006A62" w:rsidP="00092B5D">
      <w:pPr>
        <w:keepNext/>
        <w:spacing w:after="120"/>
        <w:jc w:val="center"/>
        <w:textAlignment w:val="auto"/>
        <w:rPr>
          <w:rFonts w:ascii="CG Times (WN)" w:hAnsi="CG Times (WN)"/>
          <w:b/>
        </w:rPr>
      </w:pPr>
      <w:r>
        <w:rPr>
          <w:rFonts w:ascii="CG Times (WN)" w:hAnsi="CG Times (WN)"/>
          <w:b/>
        </w:rPr>
        <w:t>General</w:t>
      </w:r>
      <w:r w:rsidR="00092B5D" w:rsidRPr="007F2B8A">
        <w:rPr>
          <w:rFonts w:ascii="CG Times (WN)" w:hAnsi="CG Times (WN)"/>
          <w:b/>
        </w:rPr>
        <w:t xml:space="preserve"> spectrum emission mask</w:t>
      </w:r>
      <w:r>
        <w:rPr>
          <w:rFonts w:ascii="CG Times (WN)" w:hAnsi="CG Times (WN)"/>
          <w:b/>
        </w:rPr>
        <w:t xml:space="preserve">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690"/>
        <w:gridCol w:w="1635"/>
      </w:tblGrid>
      <w:tr w:rsidR="005E20A4" w:rsidRPr="00EF5447" w14:paraId="2A2F72FD" w14:textId="77777777" w:rsidTr="00006A62">
        <w:trPr>
          <w:trHeight w:val="187"/>
          <w:jc w:val="center"/>
        </w:trPr>
        <w:tc>
          <w:tcPr>
            <w:tcW w:w="2425" w:type="dxa"/>
            <w:shd w:val="clear" w:color="auto" w:fill="auto"/>
          </w:tcPr>
          <w:p w14:paraId="032698D3"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proofErr w:type="spellStart"/>
            <w:r w:rsidRPr="005E20A4">
              <w:rPr>
                <w:rFonts w:ascii="CG Times (WN)" w:hAnsi="CG Times (WN)"/>
                <w:b/>
                <w:sz w:val="22"/>
              </w:rPr>
              <w:t>ΔfOOB</w:t>
            </w:r>
            <w:proofErr w:type="spellEnd"/>
          </w:p>
          <w:p w14:paraId="7AC1979D"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(MHz)</w:t>
            </w:r>
          </w:p>
        </w:tc>
        <w:tc>
          <w:tcPr>
            <w:tcW w:w="3690" w:type="dxa"/>
            <w:shd w:val="clear" w:color="auto" w:fill="auto"/>
          </w:tcPr>
          <w:p w14:paraId="6FE24E62"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Spectrum emission limit (</w:t>
            </w:r>
            <w:proofErr w:type="spellStart"/>
            <w:r w:rsidRPr="005E20A4">
              <w:rPr>
                <w:rFonts w:ascii="CG Times (WN)" w:hAnsi="CG Times (WN)"/>
                <w:b/>
                <w:sz w:val="22"/>
              </w:rPr>
              <w:t>dBm</w:t>
            </w:r>
            <w:proofErr w:type="spellEnd"/>
            <w:r w:rsidRPr="005E20A4">
              <w:rPr>
                <w:rFonts w:ascii="CG Times (WN)" w:hAnsi="CG Times (WN)"/>
                <w:b/>
                <w:sz w:val="22"/>
              </w:rPr>
              <w:t>)</w:t>
            </w:r>
          </w:p>
        </w:tc>
        <w:tc>
          <w:tcPr>
            <w:tcW w:w="1635" w:type="dxa"/>
            <w:shd w:val="clear" w:color="auto" w:fill="auto"/>
          </w:tcPr>
          <w:p w14:paraId="57E5E92E" w14:textId="77777777" w:rsidR="005E20A4" w:rsidRPr="005E20A4" w:rsidRDefault="005E20A4" w:rsidP="005E20A4">
            <w:pPr>
              <w:keepNext/>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textAlignment w:val="auto"/>
              <w:rPr>
                <w:rFonts w:ascii="CG Times (WN)" w:hAnsi="CG Times (WN)"/>
                <w:b/>
                <w:sz w:val="22"/>
              </w:rPr>
            </w:pPr>
            <w:r w:rsidRPr="005E20A4">
              <w:rPr>
                <w:rFonts w:ascii="CG Times (WN)" w:hAnsi="CG Times (WN)"/>
                <w:b/>
                <w:sz w:val="22"/>
              </w:rPr>
              <w:t>Measurement bandwidth</w:t>
            </w:r>
          </w:p>
        </w:tc>
      </w:tr>
      <w:tr w:rsidR="005E20A4" w:rsidRPr="00EF5447" w14:paraId="67A27DB1" w14:textId="77777777" w:rsidTr="00006A62">
        <w:trPr>
          <w:trHeight w:val="187"/>
          <w:jc w:val="center"/>
        </w:trPr>
        <w:tc>
          <w:tcPr>
            <w:tcW w:w="2425" w:type="dxa"/>
            <w:shd w:val="clear" w:color="auto" w:fill="auto"/>
          </w:tcPr>
          <w:p w14:paraId="795B0F40"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0 - 1</w:t>
            </w:r>
          </w:p>
        </w:tc>
        <w:tc>
          <w:tcPr>
            <w:tcW w:w="3690" w:type="dxa"/>
            <w:shd w:val="clear" w:color="auto" w:fill="auto"/>
          </w:tcPr>
          <w:p w14:paraId="3565050F"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Max(Round(10*log(0.15/ENBW)),-24)</w:t>
            </w:r>
          </w:p>
        </w:tc>
        <w:tc>
          <w:tcPr>
            <w:tcW w:w="1635" w:type="dxa"/>
            <w:shd w:val="clear" w:color="auto" w:fill="auto"/>
          </w:tcPr>
          <w:p w14:paraId="7F7FDF32"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30 kHz</w:t>
            </w:r>
          </w:p>
        </w:tc>
      </w:tr>
      <w:tr w:rsidR="005E20A4" w:rsidRPr="00EF5447" w14:paraId="0A9C25D8" w14:textId="77777777" w:rsidTr="00006A62">
        <w:trPr>
          <w:trHeight w:val="187"/>
          <w:jc w:val="center"/>
        </w:trPr>
        <w:tc>
          <w:tcPr>
            <w:tcW w:w="2425" w:type="dxa"/>
            <w:shd w:val="clear" w:color="auto" w:fill="auto"/>
          </w:tcPr>
          <w:p w14:paraId="5FBCEB4E"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1 - 5</w:t>
            </w:r>
          </w:p>
        </w:tc>
        <w:tc>
          <w:tcPr>
            <w:tcW w:w="3690" w:type="dxa"/>
            <w:shd w:val="clear" w:color="auto" w:fill="auto"/>
          </w:tcPr>
          <w:p w14:paraId="6D9C00C6" w14:textId="14B437F2"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-10</w:t>
            </w:r>
            <w:r w:rsidR="00F51F84">
              <w:rPr>
                <w:sz w:val="22"/>
              </w:rPr>
              <w:t xml:space="preserve"> + TT</w:t>
            </w:r>
          </w:p>
        </w:tc>
        <w:tc>
          <w:tcPr>
            <w:tcW w:w="1635" w:type="dxa"/>
            <w:shd w:val="clear" w:color="auto" w:fill="auto"/>
          </w:tcPr>
          <w:p w14:paraId="14D6AC49"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070BA5AB" w14:textId="77777777" w:rsidTr="00006A62">
        <w:trPr>
          <w:trHeight w:val="187"/>
          <w:jc w:val="center"/>
        </w:trPr>
        <w:tc>
          <w:tcPr>
            <w:tcW w:w="2425" w:type="dxa"/>
            <w:shd w:val="clear" w:color="auto" w:fill="auto"/>
          </w:tcPr>
          <w:p w14:paraId="23648139"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5 - ENBW</w:t>
            </w:r>
          </w:p>
        </w:tc>
        <w:tc>
          <w:tcPr>
            <w:tcW w:w="3690" w:type="dxa"/>
            <w:shd w:val="clear" w:color="auto" w:fill="auto"/>
          </w:tcPr>
          <w:p w14:paraId="61BE328F" w14:textId="7A8C0FA0"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-13</w:t>
            </w:r>
            <w:r w:rsidR="00F51F84">
              <w:rPr>
                <w:sz w:val="22"/>
              </w:rPr>
              <w:t xml:space="preserve"> + TT</w:t>
            </w:r>
          </w:p>
        </w:tc>
        <w:tc>
          <w:tcPr>
            <w:tcW w:w="1635" w:type="dxa"/>
            <w:shd w:val="clear" w:color="auto" w:fill="auto"/>
          </w:tcPr>
          <w:p w14:paraId="58A68365"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422F1007" w14:textId="77777777" w:rsidTr="00006A62">
        <w:trPr>
          <w:trHeight w:val="187"/>
          <w:jc w:val="center"/>
        </w:trPr>
        <w:tc>
          <w:tcPr>
            <w:tcW w:w="2425" w:type="dxa"/>
            <w:shd w:val="clear" w:color="auto" w:fill="auto"/>
          </w:tcPr>
          <w:p w14:paraId="64DF3AC8"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 ENBW – (ENBW+5)</w:t>
            </w:r>
          </w:p>
        </w:tc>
        <w:tc>
          <w:tcPr>
            <w:tcW w:w="3690" w:type="dxa"/>
            <w:shd w:val="clear" w:color="auto" w:fill="auto"/>
          </w:tcPr>
          <w:p w14:paraId="62DEE432" w14:textId="6A4055F3"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-25</w:t>
            </w:r>
            <w:r w:rsidR="00F51F84">
              <w:rPr>
                <w:sz w:val="22"/>
              </w:rPr>
              <w:t xml:space="preserve"> + TT</w:t>
            </w:r>
          </w:p>
        </w:tc>
        <w:tc>
          <w:tcPr>
            <w:tcW w:w="1635" w:type="dxa"/>
            <w:shd w:val="clear" w:color="auto" w:fill="auto"/>
          </w:tcPr>
          <w:p w14:paraId="1BE52E54" w14:textId="77777777" w:rsidR="005E20A4" w:rsidRPr="005E20A4" w:rsidRDefault="005E20A4" w:rsidP="005E20A4">
            <w:pPr>
              <w:keepLines/>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 w:val="left" w:leader="dot" w:pos="7938"/>
                <w:tab w:val="center" w:pos="9526"/>
              </w:tabs>
              <w:spacing w:before="40" w:after="40"/>
              <w:ind w:left="567" w:hanging="567"/>
              <w:jc w:val="center"/>
              <w:textAlignment w:val="auto"/>
              <w:rPr>
                <w:sz w:val="22"/>
              </w:rPr>
            </w:pPr>
            <w:r w:rsidRPr="005E20A4">
              <w:rPr>
                <w:sz w:val="22"/>
              </w:rPr>
              <w:t>1 MHz</w:t>
            </w:r>
          </w:p>
        </w:tc>
      </w:tr>
      <w:tr w:rsidR="005E20A4" w:rsidRPr="00EF5447" w14:paraId="231895E8" w14:textId="77777777" w:rsidTr="00006A62">
        <w:trPr>
          <w:trHeight w:val="187"/>
          <w:jc w:val="center"/>
        </w:trPr>
        <w:tc>
          <w:tcPr>
            <w:tcW w:w="7750" w:type="dxa"/>
            <w:gridSpan w:val="3"/>
            <w:shd w:val="clear" w:color="auto" w:fill="auto"/>
            <w:vAlign w:val="center"/>
          </w:tcPr>
          <w:p w14:paraId="1BFBB2E0" w14:textId="74009AA4" w:rsidR="005E20A4" w:rsidRDefault="005E20A4" w:rsidP="005E20A4">
            <w:pPr>
              <w:textAlignment w:val="auto"/>
              <w:rPr>
                <w:rFonts w:eastAsia="MS Mincho"/>
                <w:iCs/>
                <w:lang w:eastAsia="en-GB"/>
              </w:rPr>
            </w:pPr>
            <w:r w:rsidRPr="005E20A4">
              <w:rPr>
                <w:rFonts w:eastAsia="MS Mincho"/>
                <w:iCs/>
                <w:lang w:eastAsia="en-GB"/>
              </w:rPr>
              <w:t>NOTE</w:t>
            </w:r>
            <w:r w:rsidR="00F51F84">
              <w:rPr>
                <w:rFonts w:eastAsia="MS Mincho"/>
                <w:iCs/>
                <w:lang w:eastAsia="en-GB"/>
              </w:rPr>
              <w:t xml:space="preserve"> 1</w:t>
            </w:r>
            <w:r w:rsidRPr="005E20A4">
              <w:rPr>
                <w:rFonts w:eastAsia="MS Mincho"/>
                <w:iCs/>
                <w:lang w:eastAsia="en-GB"/>
              </w:rPr>
              <w:t>:</w:t>
            </w:r>
            <w:r w:rsidRPr="005E20A4">
              <w:rPr>
                <w:rFonts w:eastAsia="MS Mincho"/>
                <w:iCs/>
                <w:lang w:eastAsia="en-GB"/>
              </w:rPr>
              <w:tab/>
              <w:t xml:space="preserve">ENBW refers to the aggregated channel bandwidth in MHz as defined in clause </w:t>
            </w:r>
            <w:ins w:id="429" w:author="Huawei" w:date="2022-04-29T16:32:00Z">
              <w:r w:rsidR="006C52A6">
                <w:rPr>
                  <w:rFonts w:eastAsia="MS Mincho"/>
                  <w:iCs/>
                  <w:lang w:eastAsia="en-GB"/>
                </w:rPr>
                <w:t>4.1.2.2</w:t>
              </w:r>
            </w:ins>
            <w:del w:id="430" w:author="Huawei" w:date="2022-04-29T16:32:00Z">
              <w:r w:rsidRPr="005E20A4" w:rsidDel="006C52A6">
                <w:rPr>
                  <w:rFonts w:eastAsia="MS Mincho"/>
                  <w:iCs/>
                  <w:lang w:eastAsia="en-GB"/>
                </w:rPr>
                <w:delText>5.3B</w:delText>
              </w:r>
            </w:del>
            <w:r w:rsidRPr="005E20A4">
              <w:rPr>
                <w:rFonts w:eastAsia="MS Mincho"/>
                <w:iCs/>
                <w:lang w:eastAsia="en-GB"/>
              </w:rPr>
              <w:t xml:space="preserve">. </w:t>
            </w:r>
          </w:p>
          <w:p w14:paraId="2286A946" w14:textId="580F3E56" w:rsidR="00F51F84" w:rsidRPr="005E20A4" w:rsidRDefault="00F51F84" w:rsidP="005E20A4">
            <w:pPr>
              <w:textAlignment w:val="auto"/>
              <w:rPr>
                <w:sz w:val="22"/>
              </w:rPr>
            </w:pPr>
            <w:r>
              <w:rPr>
                <w:rFonts w:eastAsia="MS Mincho"/>
                <w:iCs/>
                <w:lang w:eastAsia="en-GB"/>
              </w:rPr>
              <w:lastRenderedPageBreak/>
              <w:t>NOTE 2: TT are specified in TABLE 4.2.2.1-2</w:t>
            </w:r>
          </w:p>
        </w:tc>
      </w:tr>
    </w:tbl>
    <w:p w14:paraId="4DA4DB1B" w14:textId="77777777" w:rsidR="005E20A4" w:rsidRDefault="005E20A4" w:rsidP="00092B5D">
      <w:pPr>
        <w:textAlignment w:val="auto"/>
      </w:pPr>
    </w:p>
    <w:p w14:paraId="49ED8C6E" w14:textId="2EBADDDF" w:rsidR="00F51F84" w:rsidRPr="007F2B8A" w:rsidRDefault="00F51F84" w:rsidP="00F51F84">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4.2.2.1</w:t>
      </w:r>
      <w:proofErr w:type="gramEnd"/>
      <w:r w:rsidRPr="007F2B8A">
        <w:rPr>
          <w:rFonts w:ascii="CG Times (WN)" w:hAnsi="CG Times (WN)"/>
        </w:rPr>
        <w:t>-</w:t>
      </w:r>
      <w:r>
        <w:rPr>
          <w:rFonts w:ascii="CG Times (WN)" w:hAnsi="CG Times (WN)"/>
        </w:rPr>
        <w:t>2</w:t>
      </w:r>
    </w:p>
    <w:p w14:paraId="79522BE5" w14:textId="1744EAB9" w:rsidR="00F51F84" w:rsidRPr="00F51F84" w:rsidRDefault="00F51F84" w:rsidP="00F51F84">
      <w:pPr>
        <w:keepNext/>
        <w:spacing w:after="120"/>
        <w:jc w:val="center"/>
        <w:textAlignment w:val="auto"/>
        <w:rPr>
          <w:rFonts w:ascii="CG Times (WN)" w:hAnsi="CG Times (WN)"/>
          <w:b/>
        </w:rPr>
      </w:pPr>
      <w:r w:rsidRPr="00F51F84">
        <w:rPr>
          <w:rFonts w:ascii="CG Times (WN)" w:hAnsi="CG Times (WN)"/>
          <w:b/>
        </w:rPr>
        <w:t>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F51F84" w:rsidRPr="00527373" w14:paraId="258D597F"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06AE24E" w14:textId="77777777" w:rsidR="00F51F84" w:rsidRPr="00527373" w:rsidRDefault="00F51F84" w:rsidP="00803DC1">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F78BCBF" w14:textId="77777777" w:rsidR="00F51F84" w:rsidRPr="00527373" w:rsidRDefault="00F51F84" w:rsidP="00803DC1">
            <w:pPr>
              <w:pStyle w:val="TAH"/>
            </w:pPr>
            <w:r w:rsidRPr="0052737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55EDF99A" w14:textId="77777777" w:rsidR="00F51F84" w:rsidRPr="00527373" w:rsidRDefault="00F51F84" w:rsidP="00803DC1">
            <w:pPr>
              <w:pStyle w:val="TAH"/>
            </w:pPr>
            <w:r w:rsidRPr="00527373">
              <w:t>4.2GHz &lt; f ≤ 6.0GHz</w:t>
            </w:r>
          </w:p>
        </w:tc>
      </w:tr>
      <w:tr w:rsidR="00F51F84" w:rsidRPr="00527373" w14:paraId="0B38820B"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AF1ABA" w14:textId="77777777" w:rsidR="00F51F84" w:rsidRPr="00527373" w:rsidRDefault="00F51F84" w:rsidP="00803DC1">
            <w:pPr>
              <w:pStyle w:val="TAC"/>
            </w:pPr>
            <w:r w:rsidRPr="00527373">
              <w:t>1.5 dB</w:t>
            </w:r>
          </w:p>
        </w:tc>
        <w:tc>
          <w:tcPr>
            <w:tcW w:w="1984" w:type="dxa"/>
            <w:tcBorders>
              <w:top w:val="single" w:sz="4" w:space="0" w:color="auto"/>
              <w:left w:val="single" w:sz="4" w:space="0" w:color="auto"/>
              <w:bottom w:val="single" w:sz="4" w:space="0" w:color="auto"/>
              <w:right w:val="single" w:sz="4" w:space="0" w:color="auto"/>
            </w:tcBorders>
            <w:vAlign w:val="center"/>
          </w:tcPr>
          <w:p w14:paraId="6AA1373F" w14:textId="77777777" w:rsidR="00F51F84" w:rsidRPr="00527373" w:rsidRDefault="00F51F84" w:rsidP="00803DC1">
            <w:pPr>
              <w:pStyle w:val="TAC"/>
            </w:pPr>
            <w:r w:rsidRPr="00527373">
              <w:t>1.8 dB</w:t>
            </w:r>
          </w:p>
        </w:tc>
        <w:tc>
          <w:tcPr>
            <w:tcW w:w="1984" w:type="dxa"/>
            <w:tcBorders>
              <w:top w:val="single" w:sz="4" w:space="0" w:color="auto"/>
              <w:left w:val="single" w:sz="4" w:space="0" w:color="auto"/>
              <w:bottom w:val="single" w:sz="4" w:space="0" w:color="auto"/>
              <w:right w:val="single" w:sz="4" w:space="0" w:color="auto"/>
            </w:tcBorders>
            <w:vAlign w:val="center"/>
          </w:tcPr>
          <w:p w14:paraId="45D15862" w14:textId="77777777" w:rsidR="00F51F84" w:rsidRPr="00527373" w:rsidRDefault="00F51F84" w:rsidP="00803DC1">
            <w:pPr>
              <w:pStyle w:val="TAC"/>
            </w:pPr>
            <w:r w:rsidRPr="00527373">
              <w:t>1.8 dB</w:t>
            </w:r>
          </w:p>
        </w:tc>
      </w:tr>
    </w:tbl>
    <w:p w14:paraId="60ABF4C9" w14:textId="77777777" w:rsidR="00F51F84" w:rsidRPr="005E20A4" w:rsidRDefault="00F51F84" w:rsidP="00092B5D">
      <w:pPr>
        <w:textAlignment w:val="auto"/>
      </w:pPr>
    </w:p>
    <w:p w14:paraId="0E842188" w14:textId="40442923" w:rsidR="00092B5D" w:rsidRPr="007F2B8A" w:rsidRDefault="00E50735" w:rsidP="00006A62">
      <w:pPr>
        <w:pStyle w:val="4"/>
        <w:rPr>
          <w:lang w:val="en-US"/>
        </w:rPr>
      </w:pPr>
      <w:bookmarkStart w:id="431" w:name="_Toc84511805"/>
      <w:r>
        <w:rPr>
          <w:lang w:val="en-US"/>
        </w:rPr>
        <w:t>4.2.2</w:t>
      </w:r>
      <w:r w:rsidR="0002501B">
        <w:rPr>
          <w:lang w:val="en-US"/>
        </w:rPr>
        <w:t>.2</w:t>
      </w:r>
      <w:r w:rsidR="00092B5D" w:rsidRPr="007F2B8A">
        <w:rPr>
          <w:lang w:val="en-US"/>
        </w:rPr>
        <w:tab/>
        <w:t>Additional spectrum emission mask</w:t>
      </w:r>
      <w:bookmarkEnd w:id="431"/>
    </w:p>
    <w:p w14:paraId="7E07250F" w14:textId="2EE15445" w:rsidR="00092B5D" w:rsidRDefault="00092B5D" w:rsidP="00092B5D">
      <w:pPr>
        <w:textAlignment w:val="auto"/>
        <w:rPr>
          <w:lang w:val="en-US"/>
        </w:rPr>
      </w:pPr>
      <w:r w:rsidRPr="007F2B8A">
        <w:rPr>
          <w:lang w:val="en-US"/>
        </w:rPr>
        <w:t xml:space="preserve">Additional spectrum emission requirements are </w:t>
      </w:r>
      <w:proofErr w:type="spellStart"/>
      <w:r w:rsidRPr="007F2B8A">
        <w:rPr>
          <w:lang w:val="en-US"/>
        </w:rPr>
        <w:t>signalled</w:t>
      </w:r>
      <w:proofErr w:type="spellEnd"/>
      <w:r w:rsidRPr="007F2B8A">
        <w:rPr>
          <w:lang w:val="en-US"/>
        </w:rPr>
        <w:t xml:space="preserve"> by the network to indicate that the UE shall meet an additional requirement for a specific deployment scenario as part of the cell handover/broadcast message.</w:t>
      </w:r>
    </w:p>
    <w:p w14:paraId="72D9C4AC" w14:textId="66B1ACD0" w:rsidR="00634810" w:rsidRPr="007F2B8A" w:rsidRDefault="00634810" w:rsidP="00634810">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w:t>
      </w:r>
      <w:ins w:id="432" w:author="Huawei" w:date="2022-04-29T16:43:00Z">
        <w:r w:rsidR="00302153">
          <w:rPr>
            <w:rFonts w:ascii="CG Times (WN)" w:hAnsi="CG Times (WN)"/>
          </w:rPr>
          <w:t>.2</w:t>
        </w:r>
      </w:ins>
      <w:proofErr w:type="gramEnd"/>
      <w:r w:rsidRPr="007F2B8A">
        <w:rPr>
          <w:rFonts w:ascii="CG Times (WN)" w:hAnsi="CG Times (WN)"/>
        </w:rPr>
        <w:t>-1</w:t>
      </w:r>
    </w:p>
    <w:p w14:paraId="275AF9B7" w14:textId="325F1F63" w:rsidR="00634810" w:rsidRPr="00EF5447" w:rsidRDefault="00634810" w:rsidP="00634810">
      <w:pPr>
        <w:keepNext/>
        <w:spacing w:after="120"/>
        <w:jc w:val="center"/>
        <w:textAlignment w:val="auto"/>
        <w:rPr>
          <w:lang w:eastAsia="zh-CN"/>
        </w:rPr>
      </w:pPr>
      <w:del w:id="433" w:author="Huawei" w:date="2022-04-29T16:45:00Z">
        <w:r w:rsidRPr="00006A62" w:rsidDel="00302153">
          <w:rPr>
            <w:rFonts w:ascii="CG Times (WN)" w:hAnsi="CG Times (WN)"/>
            <w:b/>
          </w:rPr>
          <w:delText>Additional requirements</w:delText>
        </w:r>
        <w:r w:rsidDel="00302153">
          <w:rPr>
            <w:rFonts w:ascii="CG Times (WN)" w:hAnsi="CG Times (WN)"/>
            <w:b/>
          </w:rPr>
          <w:delText xml:space="preserve"> for “NS_35”</w:delText>
        </w:r>
      </w:del>
      <w:ins w:id="434" w:author="Huawei" w:date="2022-04-29T16:45:00Z">
        <w:r w:rsidR="00302153" w:rsidRPr="00302153">
          <w:rPr>
            <w:rFonts w:ascii="CG Times (WN)" w:hAnsi="CG Times (WN)"/>
            <w:b/>
          </w:rPr>
          <w:t>Test Tolerance (Additional Spectrum Emission Mask)</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gridCol w:w="1984"/>
      </w:tblGrid>
      <w:tr w:rsidR="00634810" w:rsidRPr="00527373" w14:paraId="21E1CCDC"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429FD9F" w14:textId="77777777" w:rsidR="00634810" w:rsidRPr="00527373" w:rsidRDefault="00634810" w:rsidP="00803DC1">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9F3A7B0" w14:textId="77777777" w:rsidR="00634810" w:rsidRPr="00527373" w:rsidRDefault="00634810" w:rsidP="00803DC1">
            <w:pPr>
              <w:pStyle w:val="TAH"/>
            </w:pPr>
            <w:r w:rsidRPr="00527373">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374C622" w14:textId="77777777" w:rsidR="00634810" w:rsidRPr="00527373" w:rsidRDefault="00634810" w:rsidP="00803DC1">
            <w:pPr>
              <w:pStyle w:val="TAH"/>
            </w:pPr>
            <w:r w:rsidRPr="00527373">
              <w:t>4.2GHz &lt; f ≤ 6.0GHz</w:t>
            </w:r>
          </w:p>
        </w:tc>
      </w:tr>
      <w:tr w:rsidR="00634810" w:rsidRPr="00527373" w14:paraId="3379E05F" w14:textId="77777777" w:rsidTr="00803DC1">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E7CEAD6" w14:textId="77777777" w:rsidR="00634810" w:rsidRPr="00527373" w:rsidRDefault="00634810" w:rsidP="00803DC1">
            <w:pPr>
              <w:pStyle w:val="TAC"/>
            </w:pPr>
            <w:r w:rsidRPr="00527373">
              <w:rPr>
                <w:rFonts w:cs="Arial"/>
                <w:lang w:eastAsia="ja-JP"/>
              </w:rPr>
              <w:t>1.5 dB</w:t>
            </w:r>
          </w:p>
        </w:tc>
        <w:tc>
          <w:tcPr>
            <w:tcW w:w="1984" w:type="dxa"/>
            <w:tcBorders>
              <w:top w:val="single" w:sz="4" w:space="0" w:color="auto"/>
              <w:left w:val="single" w:sz="4" w:space="0" w:color="auto"/>
              <w:bottom w:val="single" w:sz="4" w:space="0" w:color="auto"/>
              <w:right w:val="single" w:sz="4" w:space="0" w:color="auto"/>
            </w:tcBorders>
            <w:vAlign w:val="center"/>
          </w:tcPr>
          <w:p w14:paraId="494A088E" w14:textId="77777777" w:rsidR="00634810" w:rsidRPr="00527373" w:rsidRDefault="00634810" w:rsidP="00803DC1">
            <w:pPr>
              <w:pStyle w:val="TAC"/>
            </w:pPr>
            <w:r w:rsidRPr="00527373">
              <w:rPr>
                <w:rFonts w:cs="Arial"/>
                <w:lang w:eastAsia="ja-JP"/>
              </w:rPr>
              <w:t>1.8 dB</w:t>
            </w:r>
          </w:p>
        </w:tc>
        <w:tc>
          <w:tcPr>
            <w:tcW w:w="1984" w:type="dxa"/>
            <w:tcBorders>
              <w:top w:val="single" w:sz="4" w:space="0" w:color="auto"/>
              <w:left w:val="single" w:sz="4" w:space="0" w:color="auto"/>
              <w:bottom w:val="single" w:sz="4" w:space="0" w:color="auto"/>
              <w:right w:val="single" w:sz="4" w:space="0" w:color="auto"/>
            </w:tcBorders>
            <w:vAlign w:val="center"/>
          </w:tcPr>
          <w:p w14:paraId="38371052" w14:textId="77777777" w:rsidR="00634810" w:rsidRPr="00527373" w:rsidRDefault="00634810" w:rsidP="00803DC1">
            <w:pPr>
              <w:pStyle w:val="TAC"/>
            </w:pPr>
            <w:r w:rsidRPr="00527373">
              <w:rPr>
                <w:rFonts w:cs="Arial"/>
                <w:lang w:eastAsia="ja-JP"/>
              </w:rPr>
              <w:t>1.8 dB</w:t>
            </w:r>
          </w:p>
        </w:tc>
      </w:tr>
    </w:tbl>
    <w:p w14:paraId="4C3F8105" w14:textId="77777777" w:rsidR="00634810" w:rsidRPr="007F2B8A" w:rsidRDefault="00634810" w:rsidP="00092B5D">
      <w:pPr>
        <w:textAlignment w:val="auto"/>
        <w:rPr>
          <w:lang w:val="en-US"/>
        </w:rPr>
      </w:pPr>
    </w:p>
    <w:p w14:paraId="7325BBAA" w14:textId="7EFCC308" w:rsidR="00092B5D" w:rsidRPr="007F2B8A" w:rsidRDefault="00F5180F" w:rsidP="00006A62">
      <w:pPr>
        <w:pStyle w:val="5"/>
        <w:rPr>
          <w:lang w:val="en-US"/>
        </w:rPr>
      </w:pPr>
      <w:bookmarkStart w:id="435" w:name="_Toc84511806"/>
      <w:r>
        <w:rPr>
          <w:lang w:val="en-US"/>
        </w:rPr>
        <w:t>4.2.2.</w:t>
      </w:r>
      <w:r w:rsidR="0002501B">
        <w:rPr>
          <w:lang w:val="en-US"/>
        </w:rPr>
        <w:t>2.</w:t>
      </w:r>
      <w:r>
        <w:rPr>
          <w:lang w:val="en-US"/>
        </w:rPr>
        <w:t>1</w:t>
      </w:r>
      <w:r w:rsidR="00092B5D" w:rsidRPr="007F2B8A">
        <w:rPr>
          <w:lang w:val="en-US"/>
        </w:rPr>
        <w:tab/>
        <w:t>Additional spectrum emission with NS value of “NS_</w:t>
      </w:r>
      <w:r w:rsidR="00006A62">
        <w:rPr>
          <w:lang w:val="en-US"/>
        </w:rPr>
        <w:t>35</w:t>
      </w:r>
      <w:bookmarkEnd w:id="435"/>
      <w:r w:rsidR="00006A62">
        <w:rPr>
          <w:lang w:val="en-US"/>
        </w:rPr>
        <w:t>”</w:t>
      </w:r>
    </w:p>
    <w:p w14:paraId="24FE1C51" w14:textId="03A0F692" w:rsidR="006C52A6" w:rsidRPr="004C778C" w:rsidRDefault="006C52A6" w:rsidP="006C52A6">
      <w:pPr>
        <w:rPr>
          <w:ins w:id="436" w:author="Huawei" w:date="2022-04-29T16:33:00Z"/>
        </w:rPr>
      </w:pPr>
      <w:ins w:id="437" w:author="Huawei" w:date="2022-04-29T16:33:00Z">
        <w:r w:rsidRPr="004C778C">
          <w:t xml:space="preserve">For contiguous intra-band EN-DC configuration of DC_(n)71AA when NS_35 is indicated for the UE the requirements in table </w:t>
        </w:r>
      </w:ins>
      <w:ins w:id="438" w:author="Huawei" w:date="2022-04-29T16:34:00Z">
        <w:r w:rsidR="00B96979">
          <w:t>4.2.2.</w:t>
        </w:r>
      </w:ins>
      <w:ins w:id="439" w:author="Huawei" w:date="2022-04-29T16:43:00Z">
        <w:r w:rsidR="00302153">
          <w:t>2.</w:t>
        </w:r>
      </w:ins>
      <w:ins w:id="440" w:author="Huawei" w:date="2022-04-29T16:34:00Z">
        <w:r w:rsidR="00B96979">
          <w:t>1</w:t>
        </w:r>
      </w:ins>
      <w:ins w:id="441" w:author="Huawei" w:date="2022-04-29T16:33:00Z">
        <w:r w:rsidRPr="004C778C">
          <w:t xml:space="preserve">-1 </w:t>
        </w:r>
        <w:r w:rsidRPr="004C778C">
          <w:rPr>
            <w:bCs/>
          </w:rPr>
          <w:t xml:space="preserve">apply in the frequency ranges </w:t>
        </w:r>
        <w:r w:rsidRPr="004C778C">
          <w:t>immediately adjacent and outside the aggregation of the said sub-blocks</w:t>
        </w:r>
      </w:ins>
    </w:p>
    <w:p w14:paraId="0FE77300" w14:textId="4EB385A3" w:rsidR="00006A62" w:rsidRDefault="00006A62" w:rsidP="00006A62">
      <w:r w:rsidRPr="00EF5447">
        <w:t xml:space="preserve">When NS_35 is indicated in the MCG and NS_35 is indicated in the SCG, the requirements in Table </w:t>
      </w:r>
      <w:r>
        <w:rPr>
          <w:rFonts w:ascii="CG Times (WN)" w:hAnsi="CG Times (WN)"/>
        </w:rPr>
        <w:t>4.2.2.</w:t>
      </w:r>
      <w:ins w:id="442" w:author="Huawei" w:date="2022-04-29T16:43:00Z">
        <w:r w:rsidR="00302153">
          <w:rPr>
            <w:rFonts w:ascii="CG Times (WN)" w:hAnsi="CG Times (WN)"/>
          </w:rPr>
          <w:t>2.</w:t>
        </w:r>
      </w:ins>
      <w:r>
        <w:rPr>
          <w:rFonts w:ascii="CG Times (WN)" w:hAnsi="CG Times (WN)"/>
        </w:rPr>
        <w:t>1</w:t>
      </w:r>
      <w:r w:rsidRPr="007F2B8A">
        <w:rPr>
          <w:rFonts w:ascii="CG Times (WN)" w:hAnsi="CG Times (WN)"/>
        </w:rPr>
        <w:t>-1</w:t>
      </w:r>
      <w:r w:rsidRPr="00EF5447">
        <w:rPr>
          <w:bCs/>
        </w:rPr>
        <w:t xml:space="preserve"> apply in the frequency ranges </w:t>
      </w:r>
      <w:r w:rsidRPr="00EF5447">
        <w:t>immediately adjacent and outside the aggregated sub-blocks of the EN-DC configuration for DC</w:t>
      </w:r>
      <w:proofErr w:type="gramStart"/>
      <w:r w:rsidRPr="00EF5447">
        <w:t>_(</w:t>
      </w:r>
      <w:proofErr w:type="gramEnd"/>
      <w:r w:rsidRPr="00EF5447">
        <w:t>n)71AA.</w:t>
      </w:r>
    </w:p>
    <w:p w14:paraId="378B46C0" w14:textId="7CDD81D7" w:rsidR="00006A62" w:rsidRPr="007F2B8A" w:rsidRDefault="00006A62" w:rsidP="00006A62">
      <w:pPr>
        <w:keepNext/>
        <w:spacing w:before="360" w:after="120"/>
        <w:jc w:val="center"/>
        <w:textAlignment w:val="auto"/>
        <w:rPr>
          <w:rFonts w:ascii="CG Times (WN)" w:hAnsi="CG Times (WN)"/>
        </w:rPr>
      </w:pPr>
      <w:proofErr w:type="gramStart"/>
      <w:r w:rsidRPr="007F2B8A">
        <w:rPr>
          <w:rFonts w:ascii="CG Times (WN)" w:hAnsi="CG Times (WN)"/>
        </w:rPr>
        <w:t xml:space="preserve">TABLE  </w:t>
      </w:r>
      <w:r>
        <w:rPr>
          <w:rFonts w:ascii="CG Times (WN)" w:hAnsi="CG Times (WN)"/>
        </w:rPr>
        <w:t>4.2.2.</w:t>
      </w:r>
      <w:ins w:id="443" w:author="Huawei" w:date="2022-04-29T16:43:00Z">
        <w:r w:rsidR="00302153">
          <w:rPr>
            <w:rFonts w:ascii="CG Times (WN)" w:hAnsi="CG Times (WN)"/>
          </w:rPr>
          <w:t>2.</w:t>
        </w:r>
      </w:ins>
      <w:r>
        <w:rPr>
          <w:rFonts w:ascii="CG Times (WN)" w:hAnsi="CG Times (WN)"/>
        </w:rPr>
        <w:t>1</w:t>
      </w:r>
      <w:proofErr w:type="gramEnd"/>
      <w:r w:rsidRPr="007F2B8A">
        <w:rPr>
          <w:rFonts w:ascii="CG Times (WN)" w:hAnsi="CG Times (WN)"/>
        </w:rPr>
        <w:t>-1</w:t>
      </w:r>
    </w:p>
    <w:p w14:paraId="3D338B1C" w14:textId="4EB8A7A6" w:rsidR="00006A62" w:rsidRPr="00EF5447" w:rsidRDefault="00006A62" w:rsidP="00006A62">
      <w:pPr>
        <w:keepNext/>
        <w:spacing w:after="120"/>
        <w:jc w:val="center"/>
        <w:textAlignment w:val="auto"/>
        <w:rPr>
          <w:lang w:eastAsia="zh-CN"/>
        </w:rPr>
      </w:pPr>
      <w:r w:rsidRPr="00006A62">
        <w:rPr>
          <w:rFonts w:ascii="CG Times (WN)" w:hAnsi="CG Times (WN)"/>
          <w:b/>
        </w:rPr>
        <w:t>Additional requirements</w:t>
      </w:r>
      <w:r>
        <w:rPr>
          <w:rFonts w:ascii="CG Times (WN)" w:hAnsi="CG Times (WN)"/>
          <w:b/>
        </w:rPr>
        <w:t xml:space="preserve"> for “NS_35”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4"/>
        <w:gridCol w:w="3959"/>
        <w:gridCol w:w="1350"/>
        <w:gridCol w:w="1716"/>
      </w:tblGrid>
      <w:tr w:rsidR="00006A62" w:rsidRPr="00EF5447" w14:paraId="272DABB7"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7D6C8F47" w14:textId="77777777" w:rsidR="00006A62" w:rsidRPr="00EF5447" w:rsidRDefault="00006A62" w:rsidP="00803DC1">
            <w:pPr>
              <w:pStyle w:val="TAH"/>
              <w:rPr>
                <w:lang w:eastAsia="ko-KR"/>
              </w:rPr>
            </w:pPr>
            <w:proofErr w:type="spellStart"/>
            <w:r w:rsidRPr="00EF5447">
              <w:rPr>
                <w:lang w:eastAsia="ko-KR"/>
              </w:rPr>
              <w:t>Δf</w:t>
            </w:r>
            <w:r w:rsidRPr="00EF5447">
              <w:rPr>
                <w:vertAlign w:val="subscript"/>
                <w:lang w:eastAsia="ko-KR"/>
              </w:rPr>
              <w:t>OOB</w:t>
            </w:r>
            <w:proofErr w:type="spellEnd"/>
          </w:p>
          <w:p w14:paraId="48C19C64" w14:textId="77777777" w:rsidR="00006A62" w:rsidRPr="00EF5447" w:rsidRDefault="00006A62" w:rsidP="00803DC1">
            <w:pPr>
              <w:pStyle w:val="TAH"/>
              <w:rPr>
                <w:lang w:eastAsia="ko-KR"/>
              </w:rPr>
            </w:pPr>
            <w:r w:rsidRPr="00EF5447">
              <w:rPr>
                <w:lang w:eastAsia="ko-KR"/>
              </w:rPr>
              <w:t>(MHz)</w:t>
            </w:r>
          </w:p>
        </w:tc>
        <w:tc>
          <w:tcPr>
            <w:tcW w:w="2056" w:type="pct"/>
            <w:tcBorders>
              <w:top w:val="single" w:sz="4" w:space="0" w:color="auto"/>
              <w:left w:val="single" w:sz="4" w:space="0" w:color="auto"/>
              <w:bottom w:val="single" w:sz="4" w:space="0" w:color="auto"/>
              <w:right w:val="single" w:sz="4" w:space="0" w:color="auto"/>
            </w:tcBorders>
          </w:tcPr>
          <w:p w14:paraId="46997D12" w14:textId="77777777" w:rsidR="00006A62" w:rsidRPr="00EF5447" w:rsidRDefault="00006A62" w:rsidP="00803DC1">
            <w:pPr>
              <w:pStyle w:val="TAH"/>
              <w:rPr>
                <w:lang w:eastAsia="ko-KR"/>
              </w:rPr>
            </w:pPr>
            <w:r w:rsidRPr="00EF5447">
              <w:rPr>
                <w:lang w:eastAsia="ko-KR"/>
              </w:rPr>
              <w:t xml:space="preserve">Frequency offset of measurement filter centre frequency, </w:t>
            </w:r>
            <w:proofErr w:type="spellStart"/>
            <w:r w:rsidRPr="00EF5447">
              <w:rPr>
                <w:lang w:eastAsia="ko-KR"/>
              </w:rPr>
              <w:t>f_offset</w:t>
            </w:r>
            <w:proofErr w:type="spellEnd"/>
          </w:p>
        </w:tc>
        <w:tc>
          <w:tcPr>
            <w:tcW w:w="701" w:type="pct"/>
            <w:tcBorders>
              <w:top w:val="single" w:sz="4" w:space="0" w:color="auto"/>
              <w:left w:val="single" w:sz="4" w:space="0" w:color="auto"/>
              <w:bottom w:val="single" w:sz="4" w:space="0" w:color="auto"/>
              <w:right w:val="single" w:sz="4" w:space="0" w:color="auto"/>
            </w:tcBorders>
          </w:tcPr>
          <w:p w14:paraId="09600617" w14:textId="77777777" w:rsidR="00006A62" w:rsidRPr="00EF5447" w:rsidRDefault="00006A62" w:rsidP="00803DC1">
            <w:pPr>
              <w:pStyle w:val="TAH"/>
              <w:rPr>
                <w:lang w:eastAsia="ko-KR"/>
              </w:rPr>
            </w:pPr>
            <w:r w:rsidRPr="00EF5447">
              <w:rPr>
                <w:lang w:eastAsia="ko-KR"/>
              </w:rPr>
              <w:t>Minimum requirement</w:t>
            </w:r>
          </w:p>
          <w:p w14:paraId="43D65F12" w14:textId="77777777" w:rsidR="00006A62" w:rsidRPr="00EF5447" w:rsidRDefault="00006A62" w:rsidP="00803DC1">
            <w:pPr>
              <w:pStyle w:val="TAH"/>
              <w:rPr>
                <w:lang w:eastAsia="ko-KR"/>
              </w:rPr>
            </w:pPr>
            <w:r w:rsidRPr="00EF5447">
              <w:rPr>
                <w:lang w:eastAsia="ko-KR"/>
              </w:rPr>
              <w:t>(</w:t>
            </w:r>
            <w:proofErr w:type="spellStart"/>
            <w:r w:rsidRPr="00EF5447">
              <w:rPr>
                <w:lang w:eastAsia="ko-KR"/>
              </w:rPr>
              <w:t>dBm</w:t>
            </w:r>
            <w:proofErr w:type="spellEnd"/>
            <w:r w:rsidRPr="00EF5447">
              <w:rPr>
                <w:lang w:eastAsia="ko-KR"/>
              </w:rPr>
              <w:t>)</w:t>
            </w:r>
          </w:p>
        </w:tc>
        <w:tc>
          <w:tcPr>
            <w:tcW w:w="891" w:type="pct"/>
            <w:tcBorders>
              <w:top w:val="single" w:sz="4" w:space="0" w:color="auto"/>
              <w:left w:val="single" w:sz="4" w:space="0" w:color="auto"/>
              <w:bottom w:val="single" w:sz="4" w:space="0" w:color="auto"/>
              <w:right w:val="single" w:sz="4" w:space="0" w:color="auto"/>
            </w:tcBorders>
          </w:tcPr>
          <w:p w14:paraId="120A10A8" w14:textId="77777777" w:rsidR="00006A62" w:rsidRPr="00EF5447" w:rsidRDefault="00006A62" w:rsidP="00803DC1">
            <w:pPr>
              <w:pStyle w:val="TAH"/>
              <w:rPr>
                <w:lang w:eastAsia="ko-KR"/>
              </w:rPr>
            </w:pPr>
            <w:r w:rsidRPr="00EF5447">
              <w:rPr>
                <w:lang w:eastAsia="ko-KR"/>
              </w:rPr>
              <w:t>Measurement bandwidth</w:t>
            </w:r>
          </w:p>
        </w:tc>
      </w:tr>
      <w:tr w:rsidR="00006A62" w:rsidRPr="00EF5447" w14:paraId="11131B59"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1E21452D" w14:textId="77777777" w:rsidR="00006A62" w:rsidRPr="00EF5447" w:rsidRDefault="00006A62" w:rsidP="00803DC1">
            <w:pPr>
              <w:pStyle w:val="TAC"/>
              <w:rPr>
                <w:lang w:eastAsia="ko-KR"/>
              </w:rPr>
            </w:pPr>
            <w:r w:rsidRPr="00EF5447">
              <w:rPr>
                <w:lang w:eastAsia="ko-KR"/>
              </w:rPr>
              <w:t xml:space="preserve">0 MHz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0.1 MHz</w:t>
            </w:r>
          </w:p>
        </w:tc>
        <w:tc>
          <w:tcPr>
            <w:tcW w:w="2056" w:type="pct"/>
            <w:tcBorders>
              <w:top w:val="single" w:sz="4" w:space="0" w:color="auto"/>
              <w:left w:val="single" w:sz="4" w:space="0" w:color="auto"/>
              <w:bottom w:val="single" w:sz="4" w:space="0" w:color="auto"/>
              <w:right w:val="single" w:sz="4" w:space="0" w:color="auto"/>
            </w:tcBorders>
          </w:tcPr>
          <w:p w14:paraId="7D67A3F0" w14:textId="77777777" w:rsidR="00006A62" w:rsidRPr="00EF5447" w:rsidRDefault="00006A62" w:rsidP="00803DC1">
            <w:pPr>
              <w:pStyle w:val="TAC"/>
              <w:rPr>
                <w:lang w:eastAsia="ko-KR"/>
              </w:rPr>
            </w:pPr>
            <w:r w:rsidRPr="00EF5447">
              <w:rPr>
                <w:lang w:eastAsia="ko-KR"/>
              </w:rPr>
              <w:t xml:space="preserve">0.015 MHz </w:t>
            </w:r>
            <w:r w:rsidRPr="00EF5447">
              <w:rPr>
                <w:lang w:eastAsia="ko-KR"/>
              </w:rPr>
              <w:sym w:font="Symbol" w:char="F0A3"/>
            </w:r>
            <w:r w:rsidRPr="00EF5447">
              <w:rPr>
                <w:lang w:eastAsia="ko-KR"/>
              </w:rPr>
              <w:t xml:space="preserve"> </w:t>
            </w:r>
            <w:proofErr w:type="spellStart"/>
            <w:r w:rsidRPr="00EF5447">
              <w:rPr>
                <w:lang w:eastAsia="ko-KR"/>
              </w:rPr>
              <w:t>f_offset</w:t>
            </w:r>
            <w:proofErr w:type="spellEnd"/>
            <w:r w:rsidRPr="00EF5447">
              <w:rPr>
                <w:lang w:eastAsia="ko-KR"/>
              </w:rPr>
              <w:t xml:space="preserve"> &lt; 0.085 MHz</w:t>
            </w:r>
          </w:p>
        </w:tc>
        <w:tc>
          <w:tcPr>
            <w:tcW w:w="701" w:type="pct"/>
            <w:tcBorders>
              <w:top w:val="single" w:sz="4" w:space="0" w:color="auto"/>
              <w:left w:val="single" w:sz="4" w:space="0" w:color="auto"/>
              <w:bottom w:val="single" w:sz="4" w:space="0" w:color="auto"/>
              <w:right w:val="single" w:sz="4" w:space="0" w:color="auto"/>
            </w:tcBorders>
          </w:tcPr>
          <w:p w14:paraId="0C09312A" w14:textId="06177A4A" w:rsidR="00006A62" w:rsidRPr="00EF5447" w:rsidRDefault="00006A62" w:rsidP="001528A8">
            <w:pPr>
              <w:pStyle w:val="TAC"/>
              <w:rPr>
                <w:lang w:eastAsia="ko-KR"/>
              </w:rPr>
            </w:pPr>
            <w:r w:rsidRPr="00EF5447">
              <w:rPr>
                <w:lang w:eastAsia="ko-KR"/>
              </w:rPr>
              <w:t>-13</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57AFDF37" w14:textId="77777777" w:rsidR="00006A62" w:rsidRPr="00EF5447" w:rsidRDefault="00006A62" w:rsidP="00803DC1">
            <w:pPr>
              <w:pStyle w:val="TAC"/>
              <w:rPr>
                <w:lang w:eastAsia="ko-KR"/>
              </w:rPr>
            </w:pPr>
            <w:r w:rsidRPr="00EF5447">
              <w:rPr>
                <w:lang w:eastAsia="ko-KR"/>
              </w:rPr>
              <w:t>30 kHz</w:t>
            </w:r>
          </w:p>
        </w:tc>
      </w:tr>
      <w:tr w:rsidR="00006A62" w:rsidRPr="00EF5447" w14:paraId="3B48B5A3"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250CDB0F" w14:textId="77777777" w:rsidR="00006A62" w:rsidRPr="00EF5447" w:rsidRDefault="00006A62" w:rsidP="00803DC1">
            <w:pPr>
              <w:pStyle w:val="TAC"/>
              <w:rPr>
                <w:lang w:eastAsia="ko-KR"/>
              </w:rPr>
            </w:pPr>
            <w:r w:rsidRPr="00EF5447">
              <w:rPr>
                <w:lang w:eastAsia="ko-KR"/>
              </w:rPr>
              <w:t xml:space="preserve">0.1 MHz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ENBW</w:t>
            </w:r>
          </w:p>
        </w:tc>
        <w:tc>
          <w:tcPr>
            <w:tcW w:w="2056" w:type="pct"/>
            <w:tcBorders>
              <w:top w:val="single" w:sz="4" w:space="0" w:color="auto"/>
              <w:left w:val="single" w:sz="4" w:space="0" w:color="auto"/>
              <w:bottom w:val="single" w:sz="4" w:space="0" w:color="auto"/>
              <w:right w:val="single" w:sz="4" w:space="0" w:color="auto"/>
            </w:tcBorders>
          </w:tcPr>
          <w:p w14:paraId="793C8AFD" w14:textId="77777777" w:rsidR="00006A62" w:rsidRPr="00EF5447" w:rsidRDefault="00006A62" w:rsidP="00803DC1">
            <w:pPr>
              <w:pStyle w:val="TAC"/>
              <w:rPr>
                <w:lang w:eastAsia="ko-KR"/>
              </w:rPr>
            </w:pPr>
            <w:r w:rsidRPr="00EF5447">
              <w:rPr>
                <w:lang w:eastAsia="ko-KR"/>
              </w:rPr>
              <w:t xml:space="preserve">0.15 MHz </w:t>
            </w:r>
            <w:r w:rsidRPr="00EF5447">
              <w:rPr>
                <w:lang w:eastAsia="ko-KR"/>
              </w:rPr>
              <w:sym w:font="Symbol" w:char="F0A3"/>
            </w:r>
            <w:r w:rsidRPr="00EF5447">
              <w:rPr>
                <w:lang w:eastAsia="ko-KR"/>
              </w:rPr>
              <w:t xml:space="preserve"> </w:t>
            </w:r>
            <w:proofErr w:type="spellStart"/>
            <w:r w:rsidRPr="00EF5447">
              <w:rPr>
                <w:lang w:eastAsia="ko-KR"/>
              </w:rPr>
              <w:t>f_offset</w:t>
            </w:r>
            <w:proofErr w:type="spellEnd"/>
            <w:r w:rsidRPr="00EF5447">
              <w:rPr>
                <w:lang w:eastAsia="ko-KR"/>
              </w:rPr>
              <w:t xml:space="preserve"> &lt; ENBW – 0.05 MHz</w:t>
            </w:r>
          </w:p>
        </w:tc>
        <w:tc>
          <w:tcPr>
            <w:tcW w:w="701" w:type="pct"/>
            <w:tcBorders>
              <w:top w:val="single" w:sz="4" w:space="0" w:color="auto"/>
              <w:left w:val="single" w:sz="4" w:space="0" w:color="auto"/>
              <w:bottom w:val="single" w:sz="4" w:space="0" w:color="auto"/>
              <w:right w:val="single" w:sz="4" w:space="0" w:color="auto"/>
            </w:tcBorders>
          </w:tcPr>
          <w:p w14:paraId="22AD0320" w14:textId="28DD66C9" w:rsidR="00006A62" w:rsidRPr="00EF5447" w:rsidRDefault="00006A62" w:rsidP="00803DC1">
            <w:pPr>
              <w:pStyle w:val="TAC"/>
              <w:rPr>
                <w:lang w:eastAsia="ko-KR"/>
              </w:rPr>
            </w:pPr>
            <w:r w:rsidRPr="00EF5447">
              <w:rPr>
                <w:lang w:eastAsia="ko-KR"/>
              </w:rPr>
              <w:t>-13</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625D95CD" w14:textId="77777777" w:rsidR="00006A62" w:rsidRPr="00EF5447" w:rsidRDefault="00006A62" w:rsidP="00803DC1">
            <w:pPr>
              <w:pStyle w:val="TAC"/>
              <w:rPr>
                <w:lang w:eastAsia="ko-KR"/>
              </w:rPr>
            </w:pPr>
            <w:r w:rsidRPr="00EF5447">
              <w:rPr>
                <w:lang w:eastAsia="ko-KR"/>
              </w:rPr>
              <w:t>100 kHz</w:t>
            </w:r>
          </w:p>
        </w:tc>
      </w:tr>
      <w:tr w:rsidR="00006A62" w:rsidRPr="00EF5447" w14:paraId="181AD02B" w14:textId="77777777" w:rsidTr="00803DC1">
        <w:trPr>
          <w:cantSplit/>
          <w:trHeight w:val="187"/>
          <w:jc w:val="center"/>
        </w:trPr>
        <w:tc>
          <w:tcPr>
            <w:tcW w:w="1352" w:type="pct"/>
            <w:tcBorders>
              <w:top w:val="single" w:sz="4" w:space="0" w:color="auto"/>
              <w:left w:val="single" w:sz="4" w:space="0" w:color="auto"/>
              <w:bottom w:val="single" w:sz="4" w:space="0" w:color="auto"/>
              <w:right w:val="single" w:sz="4" w:space="0" w:color="auto"/>
            </w:tcBorders>
          </w:tcPr>
          <w:p w14:paraId="6F6CF1B9" w14:textId="77777777" w:rsidR="00006A62" w:rsidRPr="00EF5447" w:rsidRDefault="00006A62" w:rsidP="00803DC1">
            <w:pPr>
              <w:pStyle w:val="TAC"/>
            </w:pPr>
            <w:r w:rsidRPr="00EF5447">
              <w:rPr>
                <w:lang w:eastAsia="ko-KR"/>
              </w:rPr>
              <w:t xml:space="preserve">ENBW </w:t>
            </w:r>
            <w:r w:rsidRPr="00EF5447">
              <w:rPr>
                <w:lang w:eastAsia="ko-KR"/>
              </w:rPr>
              <w:sym w:font="Symbol" w:char="F0A3"/>
            </w:r>
            <w:r w:rsidRPr="00EF5447">
              <w:rPr>
                <w:lang w:eastAsia="ko-KR"/>
              </w:rPr>
              <w:t xml:space="preserve"> </w:t>
            </w:r>
            <w:r w:rsidRPr="00EF5447">
              <w:rPr>
                <w:lang w:eastAsia="ko-KR"/>
              </w:rPr>
              <w:sym w:font="Symbol" w:char="F044"/>
            </w:r>
            <w:r w:rsidRPr="00EF5447">
              <w:rPr>
                <w:lang w:eastAsia="ko-KR"/>
              </w:rPr>
              <w:t>f &lt; ENBW + 5 MHz</w:t>
            </w:r>
          </w:p>
        </w:tc>
        <w:tc>
          <w:tcPr>
            <w:tcW w:w="2056" w:type="pct"/>
            <w:tcBorders>
              <w:top w:val="single" w:sz="4" w:space="0" w:color="auto"/>
              <w:left w:val="single" w:sz="4" w:space="0" w:color="auto"/>
              <w:bottom w:val="single" w:sz="4" w:space="0" w:color="auto"/>
              <w:right w:val="single" w:sz="4" w:space="0" w:color="auto"/>
            </w:tcBorders>
          </w:tcPr>
          <w:p w14:paraId="4182394C" w14:textId="77777777" w:rsidR="00006A62" w:rsidRPr="00EF5447" w:rsidRDefault="00006A62" w:rsidP="00803DC1">
            <w:pPr>
              <w:pStyle w:val="TAC"/>
              <w:rPr>
                <w:lang w:eastAsia="ko-KR"/>
              </w:rPr>
            </w:pPr>
            <w:r w:rsidRPr="00EF5447">
              <w:rPr>
                <w:lang w:eastAsia="ko-KR"/>
              </w:rPr>
              <w:t xml:space="preserve">ENBW+0.5 MHz </w:t>
            </w:r>
            <w:r w:rsidRPr="00EF5447">
              <w:rPr>
                <w:lang w:eastAsia="ko-KR"/>
              </w:rPr>
              <w:sym w:font="Symbol" w:char="F0A3"/>
            </w:r>
            <w:r w:rsidRPr="00EF5447">
              <w:rPr>
                <w:lang w:eastAsia="ko-KR"/>
              </w:rPr>
              <w:t xml:space="preserve"> </w:t>
            </w:r>
            <w:proofErr w:type="spellStart"/>
            <w:r w:rsidRPr="00EF5447">
              <w:rPr>
                <w:lang w:eastAsia="ko-KR"/>
              </w:rPr>
              <w:t>f_offset</w:t>
            </w:r>
            <w:proofErr w:type="spellEnd"/>
            <w:r w:rsidRPr="00EF5447">
              <w:rPr>
                <w:lang w:eastAsia="ko-KR"/>
              </w:rPr>
              <w:t xml:space="preserve"> &lt; ENBW + 4.5 MHz</w:t>
            </w:r>
          </w:p>
        </w:tc>
        <w:tc>
          <w:tcPr>
            <w:tcW w:w="701" w:type="pct"/>
            <w:tcBorders>
              <w:top w:val="single" w:sz="4" w:space="0" w:color="auto"/>
              <w:left w:val="single" w:sz="4" w:space="0" w:color="auto"/>
              <w:bottom w:val="single" w:sz="4" w:space="0" w:color="auto"/>
              <w:right w:val="single" w:sz="4" w:space="0" w:color="auto"/>
            </w:tcBorders>
          </w:tcPr>
          <w:p w14:paraId="3BDCF273" w14:textId="71BE23CA" w:rsidR="00006A62" w:rsidRPr="00EF5447" w:rsidRDefault="00006A62" w:rsidP="00803DC1">
            <w:pPr>
              <w:pStyle w:val="TAC"/>
              <w:rPr>
                <w:lang w:eastAsia="ko-KR"/>
              </w:rPr>
            </w:pPr>
            <w:r w:rsidRPr="00EF5447">
              <w:rPr>
                <w:lang w:eastAsia="ko-KR"/>
              </w:rPr>
              <w:t>-25</w:t>
            </w:r>
            <w:r w:rsidR="001528A8">
              <w:rPr>
                <w:lang w:eastAsia="ko-KR"/>
              </w:rPr>
              <w:t>+TT</w:t>
            </w:r>
          </w:p>
        </w:tc>
        <w:tc>
          <w:tcPr>
            <w:tcW w:w="891" w:type="pct"/>
            <w:tcBorders>
              <w:top w:val="single" w:sz="4" w:space="0" w:color="auto"/>
              <w:left w:val="single" w:sz="4" w:space="0" w:color="auto"/>
              <w:bottom w:val="single" w:sz="4" w:space="0" w:color="auto"/>
              <w:right w:val="single" w:sz="4" w:space="0" w:color="auto"/>
            </w:tcBorders>
          </w:tcPr>
          <w:p w14:paraId="264DF773" w14:textId="77777777" w:rsidR="00006A62" w:rsidRPr="00EF5447" w:rsidRDefault="00006A62" w:rsidP="00803DC1">
            <w:pPr>
              <w:pStyle w:val="TAC"/>
              <w:rPr>
                <w:lang w:eastAsia="ko-KR"/>
              </w:rPr>
            </w:pPr>
            <w:r w:rsidRPr="00EF5447">
              <w:rPr>
                <w:lang w:eastAsia="ko-KR"/>
              </w:rPr>
              <w:t>1 MHz</w:t>
            </w:r>
          </w:p>
        </w:tc>
      </w:tr>
      <w:tr w:rsidR="00006A62" w:rsidRPr="00EF5447" w14:paraId="35228396" w14:textId="77777777" w:rsidTr="00803DC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62EB9BC" w14:textId="77777777" w:rsidR="00006A62" w:rsidRDefault="00006A62" w:rsidP="00803DC1">
            <w:pPr>
              <w:pStyle w:val="TAN"/>
              <w:rPr>
                <w:lang w:eastAsia="ko-KR"/>
              </w:rPr>
            </w:pPr>
            <w:r w:rsidRPr="00EF5447">
              <w:rPr>
                <w:lang w:eastAsia="ko-KR"/>
              </w:rPr>
              <w:t>NOTE 1:</w:t>
            </w:r>
            <w:r w:rsidRPr="00EF5447">
              <w:tab/>
            </w:r>
            <w:r w:rsidRPr="00EF5447">
              <w:rPr>
                <w:lang w:eastAsia="ko-KR"/>
              </w:rPr>
              <w:t>ENBW is the aggregated bandwidth of an E-UTRA sub-block and an adjacent NR sub-block; there is no frequency separation between the said sub-blocks. The sub-block bandwidths include any internal guard bands.</w:t>
            </w:r>
          </w:p>
          <w:p w14:paraId="57B0CFD8" w14:textId="233D432E" w:rsidR="00470A53" w:rsidRPr="00EF5447" w:rsidRDefault="00470A53" w:rsidP="00470A53">
            <w:pPr>
              <w:pStyle w:val="TAN"/>
              <w:rPr>
                <w:lang w:eastAsia="ko-KR"/>
              </w:rPr>
            </w:pPr>
            <w:r>
              <w:rPr>
                <w:iCs/>
                <w:lang w:eastAsia="en-GB"/>
              </w:rPr>
              <w:t>NOTE 2: TT are specified in TABLE 4.2.2-1</w:t>
            </w:r>
          </w:p>
        </w:tc>
      </w:tr>
    </w:tbl>
    <w:p w14:paraId="5A9F3996" w14:textId="77777777" w:rsidR="00006A62" w:rsidRDefault="00006A62" w:rsidP="00092B5D">
      <w:pPr>
        <w:textAlignment w:val="auto"/>
        <w:rPr>
          <w:lang w:val="en-US"/>
        </w:rPr>
      </w:pPr>
    </w:p>
    <w:p w14:paraId="26215AD6" w14:textId="5DDCB655" w:rsidR="00092B5D" w:rsidRPr="007F2B8A" w:rsidRDefault="00F5180F" w:rsidP="00006A62">
      <w:pPr>
        <w:pStyle w:val="5"/>
        <w:rPr>
          <w:lang w:val="en-US"/>
        </w:rPr>
      </w:pPr>
      <w:bookmarkStart w:id="444" w:name="_Toc84511807"/>
      <w:r>
        <w:rPr>
          <w:lang w:val="en-US"/>
        </w:rPr>
        <w:t>4.2.2.</w:t>
      </w:r>
      <w:r w:rsidR="0002501B">
        <w:rPr>
          <w:lang w:val="en-US"/>
        </w:rPr>
        <w:t>2.</w:t>
      </w:r>
      <w:r>
        <w:rPr>
          <w:lang w:val="en-US"/>
        </w:rPr>
        <w:t>2</w:t>
      </w:r>
      <w:r w:rsidR="00092B5D" w:rsidRPr="007F2B8A">
        <w:rPr>
          <w:lang w:val="en-US"/>
        </w:rPr>
        <w:tab/>
      </w:r>
      <w:del w:id="445" w:author="Huawei" w:date="2022-04-29T16:34:00Z">
        <w:r w:rsidR="000901C5" w:rsidDel="00B96979">
          <w:rPr>
            <w:lang w:val="en-US"/>
          </w:rPr>
          <w:delText>TB</w:delText>
        </w:r>
        <w:bookmarkEnd w:id="444"/>
        <w:r w:rsidR="000901C5" w:rsidDel="00B96979">
          <w:rPr>
            <w:lang w:val="en-US"/>
          </w:rPr>
          <w:delText>C</w:delText>
        </w:r>
      </w:del>
      <w:ins w:id="446" w:author="Huawei" w:date="2022-04-29T16:34:00Z">
        <w:r w:rsidR="00B96979" w:rsidRPr="007F2B8A">
          <w:rPr>
            <w:lang w:val="en-US"/>
          </w:rPr>
          <w:t>Additional spectrum emission with NS value of “NS_</w:t>
        </w:r>
      </w:ins>
      <w:ins w:id="447" w:author="Huawei" w:date="2022-04-29T16:44:00Z">
        <w:r w:rsidR="00302153">
          <w:rPr>
            <w:lang w:val="en-US"/>
          </w:rPr>
          <w:t>04</w:t>
        </w:r>
      </w:ins>
      <w:ins w:id="448" w:author="Huawei" w:date="2022-04-29T16:34:00Z">
        <w:r w:rsidR="00B96979">
          <w:rPr>
            <w:lang w:val="en-US"/>
          </w:rPr>
          <w:t>”</w:t>
        </w:r>
      </w:ins>
    </w:p>
    <w:p w14:paraId="4F34E240" w14:textId="77777777" w:rsidR="00B96979" w:rsidRPr="004C778C" w:rsidRDefault="00B96979" w:rsidP="00B96979">
      <w:pPr>
        <w:rPr>
          <w:ins w:id="449" w:author="Huawei" w:date="2022-04-29T16:34:00Z"/>
        </w:rPr>
      </w:pPr>
      <w:ins w:id="450" w:author="Huawei" w:date="2022-04-29T16:34:00Z">
        <w:r w:rsidRPr="004C778C">
          <w:t xml:space="preserve">The Band 41/n41 SEM transition point from -13 </w:t>
        </w:r>
        <w:proofErr w:type="spellStart"/>
        <w:r w:rsidRPr="004C778C">
          <w:t>dBm</w:t>
        </w:r>
        <w:proofErr w:type="spellEnd"/>
        <w:r w:rsidRPr="004C778C">
          <w:t xml:space="preserve">/MHz to -25 </w:t>
        </w:r>
        <w:proofErr w:type="spellStart"/>
        <w:r w:rsidRPr="004C778C">
          <w:t>dBm</w:t>
        </w:r>
        <w:proofErr w:type="spellEnd"/>
        <w:r w:rsidRPr="004C778C">
          <w:t xml:space="preserve">/MHz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w:t>
        </w:r>
        <w:r w:rsidRPr="004C778C">
          <w:lastRenderedPageBreak/>
          <w:t xml:space="preserve">bandwidth is implementation dependent, the transmission bandwidths occupied by RBs is used for the SEM. The emission bandwidth for LTE carriers is document in </w:t>
        </w:r>
        <w:commentRangeStart w:id="451"/>
        <w:r w:rsidRPr="004C778C">
          <w:t>TS 36.101 [5]</w:t>
        </w:r>
      </w:ins>
      <w:commentRangeEnd w:id="451"/>
      <w:ins w:id="452" w:author="Huawei" w:date="2022-04-29T16:35:00Z">
        <w:r>
          <w:rPr>
            <w:rStyle w:val="af8"/>
            <w:lang w:val="en-US"/>
          </w:rPr>
          <w:commentReference w:id="451"/>
        </w:r>
      </w:ins>
      <w:ins w:id="453" w:author="Huawei" w:date="2022-04-29T16:34:00Z">
        <w:r w:rsidRPr="004C778C">
          <w:t xml:space="preserve">, and the emission bandwidth for NR carriers is documented in </w:t>
        </w:r>
        <w:commentRangeStart w:id="454"/>
        <w:r w:rsidRPr="004C778C">
          <w:t>TS 38.101-1 [2]</w:t>
        </w:r>
      </w:ins>
      <w:commentRangeEnd w:id="454"/>
      <w:ins w:id="455" w:author="Huawei" w:date="2022-04-29T16:36:00Z">
        <w:r>
          <w:rPr>
            <w:rStyle w:val="af8"/>
            <w:lang w:val="en-US"/>
          </w:rPr>
          <w:commentReference w:id="454"/>
        </w:r>
      </w:ins>
      <w:ins w:id="456" w:author="Huawei" w:date="2022-04-29T16:34:00Z">
        <w:r w:rsidRPr="004C778C">
          <w:t>. The total emission bandwidth for contiguous intra-band EN-DC is the sum of the emission bandwidth for each CC plus the guard band between contiguous CCs.</w:t>
        </w:r>
      </w:ins>
    </w:p>
    <w:p w14:paraId="3AD88C23" w14:textId="0B4DBD3E" w:rsidR="00B96979" w:rsidRPr="004C778C" w:rsidRDefault="00B96979" w:rsidP="00B96979">
      <w:pPr>
        <w:rPr>
          <w:ins w:id="457" w:author="Huawei" w:date="2022-04-29T16:34:00Z"/>
        </w:rPr>
      </w:pPr>
      <w:ins w:id="458" w:author="Huawei" w:date="2022-04-29T16:34:00Z">
        <w:r w:rsidRPr="004C778C">
          <w:t xml:space="preserve">When "NS_04" is indicated in the cell, the power of any UE emission shall not exceed the levels specified in Table </w:t>
        </w:r>
      </w:ins>
      <w:ins w:id="459" w:author="Huawei" w:date="2022-04-29T16:43:00Z">
        <w:r w:rsidR="00302153">
          <w:t>4.2.2.2.2</w:t>
        </w:r>
      </w:ins>
      <w:ins w:id="460" w:author="Huawei" w:date="2022-04-29T16:34:00Z">
        <w:r w:rsidRPr="004C778C">
          <w:t>-1.</w:t>
        </w:r>
      </w:ins>
    </w:p>
    <w:p w14:paraId="78E1D54C" w14:textId="7061B79F" w:rsidR="00302153" w:rsidRDefault="00B96979" w:rsidP="00302153">
      <w:pPr>
        <w:keepNext/>
        <w:spacing w:before="360" w:after="120"/>
        <w:jc w:val="center"/>
        <w:textAlignment w:val="auto"/>
        <w:rPr>
          <w:ins w:id="461" w:author="Huawei" w:date="2022-04-29T16:42:00Z"/>
          <w:rFonts w:ascii="CG Times (WN)" w:hAnsi="CG Times (WN)"/>
        </w:rPr>
      </w:pPr>
      <w:ins w:id="462" w:author="Huawei" w:date="2022-04-29T16:34:00Z">
        <w:r w:rsidRPr="00302153">
          <w:rPr>
            <w:rFonts w:ascii="CG Times (WN)" w:hAnsi="CG Times (WN)"/>
          </w:rPr>
          <w:t>T</w:t>
        </w:r>
      </w:ins>
      <w:ins w:id="463" w:author="Huawei" w:date="2022-04-29T16:42:00Z">
        <w:r w:rsidR="00302153">
          <w:rPr>
            <w:rFonts w:ascii="CG Times (WN)" w:hAnsi="CG Times (WN)"/>
          </w:rPr>
          <w:t>ABLE</w:t>
        </w:r>
      </w:ins>
      <w:ins w:id="464" w:author="Huawei" w:date="2022-04-29T16:34:00Z">
        <w:r w:rsidRPr="00302153">
          <w:rPr>
            <w:rFonts w:ascii="CG Times (WN)" w:hAnsi="CG Times (WN)"/>
          </w:rPr>
          <w:t xml:space="preserve"> </w:t>
        </w:r>
      </w:ins>
      <w:ins w:id="465" w:author="Huawei" w:date="2022-04-29T16:42:00Z">
        <w:r w:rsidR="00302153">
          <w:rPr>
            <w:rFonts w:ascii="CG Times (WN)" w:hAnsi="CG Times (WN)"/>
          </w:rPr>
          <w:t>4.2.2.2.2-1</w:t>
        </w:r>
      </w:ins>
    </w:p>
    <w:p w14:paraId="20850138" w14:textId="1E930E19" w:rsidR="00B96979" w:rsidRPr="00302153" w:rsidRDefault="00302153" w:rsidP="00302153">
      <w:pPr>
        <w:keepNext/>
        <w:spacing w:after="120"/>
        <w:jc w:val="center"/>
        <w:textAlignment w:val="auto"/>
        <w:rPr>
          <w:ins w:id="466" w:author="Huawei" w:date="2022-04-29T16:34:00Z"/>
          <w:rFonts w:ascii="CG Times (WN)" w:hAnsi="CG Times (WN)"/>
          <w:b/>
        </w:rPr>
      </w:pPr>
      <w:ins w:id="467" w:author="Huawei" w:date="2022-04-29T16:44:00Z">
        <w:r w:rsidRPr="00320018">
          <w:rPr>
            <w:rFonts w:ascii="CG Times (WN)" w:hAnsi="CG Times (WN)"/>
            <w:b/>
          </w:rPr>
          <w:t>Additional requirements for</w:t>
        </w:r>
        <w:r w:rsidRPr="00302153">
          <w:rPr>
            <w:rFonts w:ascii="CG Times (WN)" w:hAnsi="CG Times (WN)"/>
            <w:b/>
          </w:rPr>
          <w:t xml:space="preserve"> </w:t>
        </w:r>
      </w:ins>
      <w:ins w:id="468" w:author="Huawei" w:date="2022-04-29T16:34:00Z">
        <w:r w:rsidR="00B96979" w:rsidRPr="00302153">
          <w:rPr>
            <w:rFonts w:ascii="CG Times (WN)" w:hAnsi="CG Times (WN)"/>
            <w:b/>
          </w:rPr>
          <w:t>n41 SEM with NS_04</w:t>
        </w:r>
      </w:ins>
    </w:p>
    <w:tbl>
      <w:tblPr>
        <w:tblW w:w="9629" w:type="dxa"/>
        <w:jc w:val="center"/>
        <w:tblLayout w:type="fixed"/>
        <w:tblCellMar>
          <w:left w:w="70" w:type="dxa"/>
          <w:right w:w="70" w:type="dxa"/>
        </w:tblCellMar>
        <w:tblLook w:val="04A0" w:firstRow="1" w:lastRow="0" w:firstColumn="1" w:lastColumn="0" w:noHBand="0" w:noVBand="1"/>
      </w:tblPr>
      <w:tblGrid>
        <w:gridCol w:w="2338"/>
        <w:gridCol w:w="800"/>
        <w:gridCol w:w="851"/>
        <w:gridCol w:w="850"/>
        <w:gridCol w:w="851"/>
        <w:gridCol w:w="992"/>
        <w:gridCol w:w="992"/>
        <w:gridCol w:w="1955"/>
      </w:tblGrid>
      <w:tr w:rsidR="00B96979" w:rsidRPr="004C778C" w14:paraId="343345FD" w14:textId="77777777" w:rsidTr="00302153">
        <w:trPr>
          <w:trHeight w:val="504"/>
          <w:jc w:val="center"/>
          <w:ins w:id="469" w:author="Huawei" w:date="2022-04-29T16:34:00Z"/>
        </w:trPr>
        <w:tc>
          <w:tcPr>
            <w:tcW w:w="2338" w:type="dxa"/>
            <w:tcBorders>
              <w:top w:val="single" w:sz="4" w:space="0" w:color="auto"/>
              <w:left w:val="single" w:sz="4" w:space="0" w:color="auto"/>
              <w:bottom w:val="single" w:sz="4" w:space="0" w:color="auto"/>
              <w:right w:val="single" w:sz="4" w:space="0" w:color="auto"/>
            </w:tcBorders>
            <w:vAlign w:val="center"/>
          </w:tcPr>
          <w:p w14:paraId="298C8767" w14:textId="77777777" w:rsidR="00B96979" w:rsidRPr="004C778C" w:rsidRDefault="00B96979" w:rsidP="00320018">
            <w:pPr>
              <w:pStyle w:val="TAH"/>
              <w:rPr>
                <w:ins w:id="470" w:author="Huawei" w:date="2022-04-29T16:34:00Z"/>
              </w:rPr>
            </w:pPr>
          </w:p>
        </w:tc>
        <w:tc>
          <w:tcPr>
            <w:tcW w:w="7291" w:type="dxa"/>
            <w:gridSpan w:val="7"/>
            <w:tcBorders>
              <w:top w:val="single" w:sz="4" w:space="0" w:color="auto"/>
              <w:left w:val="nil"/>
              <w:bottom w:val="single" w:sz="4" w:space="0" w:color="auto"/>
              <w:right w:val="single" w:sz="4" w:space="0" w:color="auto"/>
            </w:tcBorders>
            <w:vAlign w:val="center"/>
            <w:hideMark/>
          </w:tcPr>
          <w:p w14:paraId="0F334DE4" w14:textId="77777777" w:rsidR="00B96979" w:rsidRPr="004C778C" w:rsidRDefault="00B96979" w:rsidP="00320018">
            <w:pPr>
              <w:pStyle w:val="TAH"/>
              <w:rPr>
                <w:ins w:id="471" w:author="Huawei" w:date="2022-04-29T16:34:00Z"/>
              </w:rPr>
            </w:pPr>
            <w:ins w:id="472" w:author="Huawei" w:date="2022-04-29T16:34:00Z">
              <w:r w:rsidRPr="004C778C">
                <w:t>Spectrum emission limit (</w:t>
              </w:r>
              <w:proofErr w:type="spellStart"/>
              <w:r w:rsidRPr="004C778C">
                <w:t>dBm</w:t>
              </w:r>
              <w:proofErr w:type="spellEnd"/>
              <w:r w:rsidRPr="004C778C">
                <w:t>)/ measurement bandwidth</w:t>
              </w:r>
            </w:ins>
          </w:p>
          <w:p w14:paraId="3E3FE4A4" w14:textId="77777777" w:rsidR="00B96979" w:rsidRPr="004C778C" w:rsidRDefault="00B96979" w:rsidP="00320018">
            <w:pPr>
              <w:pStyle w:val="TAH"/>
              <w:rPr>
                <w:ins w:id="473" w:author="Huawei" w:date="2022-04-29T16:34:00Z"/>
              </w:rPr>
            </w:pPr>
            <w:ins w:id="474" w:author="Huawei" w:date="2022-04-29T16:34:00Z">
              <w:r w:rsidRPr="004C778C">
                <w:t>for each channel bandwidth</w:t>
              </w:r>
            </w:ins>
          </w:p>
        </w:tc>
      </w:tr>
      <w:tr w:rsidR="00302153" w:rsidRPr="004C778C" w14:paraId="0D5D46C3" w14:textId="77777777" w:rsidTr="00302153">
        <w:trPr>
          <w:trHeight w:val="504"/>
          <w:jc w:val="center"/>
          <w:ins w:id="475" w:author="Huawei" w:date="2022-04-29T16:34:00Z"/>
        </w:trPr>
        <w:tc>
          <w:tcPr>
            <w:tcW w:w="2338" w:type="dxa"/>
            <w:tcBorders>
              <w:top w:val="single" w:sz="4" w:space="0" w:color="auto"/>
              <w:left w:val="single" w:sz="4" w:space="0" w:color="auto"/>
              <w:bottom w:val="single" w:sz="4" w:space="0" w:color="auto"/>
              <w:right w:val="single" w:sz="4" w:space="0" w:color="auto"/>
            </w:tcBorders>
            <w:vAlign w:val="center"/>
            <w:hideMark/>
          </w:tcPr>
          <w:p w14:paraId="2E10CFA8" w14:textId="77777777" w:rsidR="00B96979" w:rsidRPr="004C778C" w:rsidRDefault="00B96979" w:rsidP="00320018">
            <w:pPr>
              <w:pStyle w:val="TAH"/>
              <w:rPr>
                <w:ins w:id="476" w:author="Huawei" w:date="2022-04-29T16:34:00Z"/>
              </w:rPr>
            </w:pPr>
            <w:proofErr w:type="spellStart"/>
            <w:ins w:id="477" w:author="Huawei" w:date="2022-04-29T16:34:00Z">
              <w:r w:rsidRPr="004C778C">
                <w:t>ΔfOOB</w:t>
              </w:r>
              <w:proofErr w:type="spellEnd"/>
              <w:r w:rsidRPr="004C778C">
                <w:br/>
                <w:t>MHz</w:t>
              </w:r>
            </w:ins>
          </w:p>
        </w:tc>
        <w:tc>
          <w:tcPr>
            <w:tcW w:w="800" w:type="dxa"/>
            <w:tcBorders>
              <w:top w:val="single" w:sz="4" w:space="0" w:color="auto"/>
              <w:left w:val="nil"/>
              <w:bottom w:val="single" w:sz="4" w:space="0" w:color="auto"/>
              <w:right w:val="single" w:sz="4" w:space="0" w:color="auto"/>
            </w:tcBorders>
            <w:vAlign w:val="center"/>
            <w:hideMark/>
          </w:tcPr>
          <w:p w14:paraId="55FB2437" w14:textId="77777777" w:rsidR="00B96979" w:rsidRPr="004C778C" w:rsidRDefault="00B96979" w:rsidP="00320018">
            <w:pPr>
              <w:pStyle w:val="TAH"/>
              <w:rPr>
                <w:ins w:id="478" w:author="Huawei" w:date="2022-04-29T16:34:00Z"/>
              </w:rPr>
            </w:pPr>
            <w:ins w:id="479" w:author="Huawei" w:date="2022-04-29T16:34:00Z">
              <w:r w:rsidRPr="004C778C">
                <w:t>10</w:t>
              </w:r>
            </w:ins>
          </w:p>
          <w:p w14:paraId="1EA93710" w14:textId="77777777" w:rsidR="00B96979" w:rsidRPr="004C778C" w:rsidRDefault="00B96979" w:rsidP="00320018">
            <w:pPr>
              <w:pStyle w:val="TAH"/>
              <w:rPr>
                <w:ins w:id="480" w:author="Huawei" w:date="2022-04-29T16:34:00Z"/>
              </w:rPr>
            </w:pPr>
            <w:ins w:id="481" w:author="Huawei" w:date="2022-04-29T16:34:00Z">
              <w:r w:rsidRPr="004C778C">
                <w:t>MHz</w:t>
              </w:r>
            </w:ins>
          </w:p>
        </w:tc>
        <w:tc>
          <w:tcPr>
            <w:tcW w:w="851" w:type="dxa"/>
            <w:tcBorders>
              <w:top w:val="single" w:sz="4" w:space="0" w:color="auto"/>
              <w:left w:val="nil"/>
              <w:bottom w:val="single" w:sz="4" w:space="0" w:color="auto"/>
              <w:right w:val="single" w:sz="4" w:space="0" w:color="auto"/>
            </w:tcBorders>
            <w:vAlign w:val="center"/>
            <w:hideMark/>
          </w:tcPr>
          <w:p w14:paraId="5CB21590" w14:textId="77777777" w:rsidR="00B96979" w:rsidRPr="004C778C" w:rsidRDefault="00B96979" w:rsidP="00320018">
            <w:pPr>
              <w:pStyle w:val="TAH"/>
              <w:rPr>
                <w:ins w:id="482" w:author="Huawei" w:date="2022-04-29T16:34:00Z"/>
              </w:rPr>
            </w:pPr>
            <w:ins w:id="483" w:author="Huawei" w:date="2022-04-29T16:34:00Z">
              <w:r w:rsidRPr="004C778C">
                <w:t>15</w:t>
              </w:r>
            </w:ins>
          </w:p>
          <w:p w14:paraId="36F20A5B" w14:textId="77777777" w:rsidR="00B96979" w:rsidRPr="004C778C" w:rsidRDefault="00B96979" w:rsidP="00320018">
            <w:pPr>
              <w:pStyle w:val="TAH"/>
              <w:rPr>
                <w:ins w:id="484" w:author="Huawei" w:date="2022-04-29T16:34:00Z"/>
              </w:rPr>
            </w:pPr>
            <w:ins w:id="485" w:author="Huawei" w:date="2022-04-29T16:34:00Z">
              <w:r w:rsidRPr="004C778C">
                <w:t>MHz</w:t>
              </w:r>
            </w:ins>
          </w:p>
        </w:tc>
        <w:tc>
          <w:tcPr>
            <w:tcW w:w="850" w:type="dxa"/>
            <w:tcBorders>
              <w:top w:val="single" w:sz="4" w:space="0" w:color="auto"/>
              <w:left w:val="nil"/>
              <w:bottom w:val="single" w:sz="4" w:space="0" w:color="auto"/>
              <w:right w:val="single" w:sz="4" w:space="0" w:color="auto"/>
            </w:tcBorders>
            <w:vAlign w:val="center"/>
            <w:hideMark/>
          </w:tcPr>
          <w:p w14:paraId="7E84251D" w14:textId="77777777" w:rsidR="00B96979" w:rsidRPr="004C778C" w:rsidRDefault="00B96979" w:rsidP="00320018">
            <w:pPr>
              <w:pStyle w:val="TAH"/>
              <w:rPr>
                <w:ins w:id="486" w:author="Huawei" w:date="2022-04-29T16:34:00Z"/>
              </w:rPr>
            </w:pPr>
            <w:ins w:id="487" w:author="Huawei" w:date="2022-04-29T16:34:00Z">
              <w:r w:rsidRPr="004C778C">
                <w:t>20</w:t>
              </w:r>
            </w:ins>
          </w:p>
          <w:p w14:paraId="2E90C47E" w14:textId="77777777" w:rsidR="00B96979" w:rsidRPr="004C778C" w:rsidRDefault="00B96979" w:rsidP="00320018">
            <w:pPr>
              <w:pStyle w:val="TAH"/>
              <w:rPr>
                <w:ins w:id="488" w:author="Huawei" w:date="2022-04-29T16:34:00Z"/>
              </w:rPr>
            </w:pPr>
            <w:ins w:id="489" w:author="Huawei" w:date="2022-04-29T16:34:00Z">
              <w:r w:rsidRPr="004C778C">
                <w:t>MHz</w:t>
              </w:r>
            </w:ins>
          </w:p>
        </w:tc>
        <w:tc>
          <w:tcPr>
            <w:tcW w:w="851" w:type="dxa"/>
            <w:tcBorders>
              <w:top w:val="single" w:sz="4" w:space="0" w:color="auto"/>
              <w:left w:val="nil"/>
              <w:bottom w:val="single" w:sz="4" w:space="0" w:color="auto"/>
              <w:right w:val="single" w:sz="4" w:space="0" w:color="auto"/>
            </w:tcBorders>
            <w:vAlign w:val="center"/>
            <w:hideMark/>
          </w:tcPr>
          <w:p w14:paraId="02CEF277" w14:textId="77777777" w:rsidR="00B96979" w:rsidRPr="004C778C" w:rsidRDefault="00B96979" w:rsidP="00320018">
            <w:pPr>
              <w:pStyle w:val="TAH"/>
              <w:rPr>
                <w:ins w:id="490" w:author="Huawei" w:date="2022-04-29T16:34:00Z"/>
              </w:rPr>
            </w:pPr>
            <w:ins w:id="491" w:author="Huawei" w:date="2022-04-29T16:34:00Z">
              <w:r w:rsidRPr="004C778C">
                <w:t>40</w:t>
              </w:r>
            </w:ins>
          </w:p>
          <w:p w14:paraId="583866CB" w14:textId="77777777" w:rsidR="00B96979" w:rsidRPr="004C778C" w:rsidRDefault="00B96979" w:rsidP="00320018">
            <w:pPr>
              <w:pStyle w:val="TAH"/>
              <w:rPr>
                <w:ins w:id="492" w:author="Huawei" w:date="2022-04-29T16:34:00Z"/>
              </w:rPr>
            </w:pPr>
            <w:ins w:id="493" w:author="Huawei" w:date="2022-04-29T16:34:00Z">
              <w:r w:rsidRPr="004C778C">
                <w:t>MHz</w:t>
              </w:r>
            </w:ins>
          </w:p>
        </w:tc>
        <w:tc>
          <w:tcPr>
            <w:tcW w:w="992" w:type="dxa"/>
            <w:tcBorders>
              <w:top w:val="single" w:sz="4" w:space="0" w:color="auto"/>
              <w:left w:val="nil"/>
              <w:bottom w:val="single" w:sz="4" w:space="0" w:color="auto"/>
              <w:right w:val="single" w:sz="4" w:space="0" w:color="auto"/>
            </w:tcBorders>
            <w:vAlign w:val="center"/>
            <w:hideMark/>
          </w:tcPr>
          <w:p w14:paraId="06CC4FFF" w14:textId="77777777" w:rsidR="00B96979" w:rsidRPr="004C778C" w:rsidRDefault="00B96979" w:rsidP="00320018">
            <w:pPr>
              <w:pStyle w:val="TAH"/>
              <w:rPr>
                <w:ins w:id="494" w:author="Huawei" w:date="2022-04-29T16:34:00Z"/>
              </w:rPr>
            </w:pPr>
            <w:ins w:id="495" w:author="Huawei" w:date="2022-04-29T16:34:00Z">
              <w:r w:rsidRPr="004C778C">
                <w:t>50</w:t>
              </w:r>
            </w:ins>
          </w:p>
          <w:p w14:paraId="6725905F" w14:textId="77777777" w:rsidR="00B96979" w:rsidRPr="004C778C" w:rsidRDefault="00B96979" w:rsidP="00320018">
            <w:pPr>
              <w:pStyle w:val="TAH"/>
              <w:rPr>
                <w:ins w:id="496" w:author="Huawei" w:date="2022-04-29T16:34:00Z"/>
              </w:rPr>
            </w:pPr>
            <w:ins w:id="497" w:author="Huawei" w:date="2022-04-29T16:34:00Z">
              <w:r w:rsidRPr="004C778C">
                <w:t>MHz</w:t>
              </w:r>
            </w:ins>
          </w:p>
        </w:tc>
        <w:tc>
          <w:tcPr>
            <w:tcW w:w="992" w:type="dxa"/>
            <w:tcBorders>
              <w:top w:val="single" w:sz="4" w:space="0" w:color="auto"/>
              <w:left w:val="nil"/>
              <w:bottom w:val="single" w:sz="4" w:space="0" w:color="auto"/>
              <w:right w:val="single" w:sz="4" w:space="0" w:color="auto"/>
            </w:tcBorders>
            <w:vAlign w:val="center"/>
            <w:hideMark/>
          </w:tcPr>
          <w:p w14:paraId="27208932" w14:textId="77777777" w:rsidR="00B96979" w:rsidRPr="004C778C" w:rsidRDefault="00B96979" w:rsidP="00320018">
            <w:pPr>
              <w:pStyle w:val="TAH"/>
              <w:rPr>
                <w:ins w:id="498" w:author="Huawei" w:date="2022-04-29T16:34:00Z"/>
              </w:rPr>
            </w:pPr>
            <w:ins w:id="499" w:author="Huawei" w:date="2022-04-29T16:34:00Z">
              <w:r w:rsidRPr="004C778C">
                <w:t>&gt; 50</w:t>
              </w:r>
            </w:ins>
          </w:p>
          <w:p w14:paraId="263C003C" w14:textId="77777777" w:rsidR="00B96979" w:rsidRPr="004C778C" w:rsidRDefault="00B96979" w:rsidP="00320018">
            <w:pPr>
              <w:pStyle w:val="TAH"/>
              <w:rPr>
                <w:ins w:id="500" w:author="Huawei" w:date="2022-04-29T16:34:00Z"/>
              </w:rPr>
            </w:pPr>
            <w:ins w:id="501" w:author="Huawei" w:date="2022-04-29T16:34:00Z">
              <w:r w:rsidRPr="004C778C">
                <w:t>MHz</w:t>
              </w:r>
            </w:ins>
          </w:p>
        </w:tc>
        <w:tc>
          <w:tcPr>
            <w:tcW w:w="1955" w:type="dxa"/>
            <w:tcBorders>
              <w:top w:val="single" w:sz="4" w:space="0" w:color="auto"/>
              <w:left w:val="nil"/>
              <w:bottom w:val="single" w:sz="4" w:space="0" w:color="auto"/>
              <w:right w:val="single" w:sz="4" w:space="0" w:color="auto"/>
            </w:tcBorders>
            <w:vAlign w:val="center"/>
            <w:hideMark/>
          </w:tcPr>
          <w:p w14:paraId="66E1B2B2" w14:textId="77777777" w:rsidR="00B96979" w:rsidRPr="004C778C" w:rsidRDefault="00B96979" w:rsidP="00320018">
            <w:pPr>
              <w:pStyle w:val="TAH"/>
              <w:rPr>
                <w:ins w:id="502" w:author="Huawei" w:date="2022-04-29T16:34:00Z"/>
              </w:rPr>
            </w:pPr>
            <w:ins w:id="503" w:author="Huawei" w:date="2022-04-29T16:34:00Z">
              <w:r w:rsidRPr="004C778C">
                <w:t>Measurement</w:t>
              </w:r>
            </w:ins>
          </w:p>
          <w:p w14:paraId="7B9139A4" w14:textId="77777777" w:rsidR="00B96979" w:rsidRPr="004C778C" w:rsidRDefault="00B96979" w:rsidP="00320018">
            <w:pPr>
              <w:pStyle w:val="TAH"/>
              <w:rPr>
                <w:ins w:id="504" w:author="Huawei" w:date="2022-04-29T16:34:00Z"/>
              </w:rPr>
            </w:pPr>
            <w:ins w:id="505" w:author="Huawei" w:date="2022-04-29T16:34:00Z">
              <w:r w:rsidRPr="004C778C">
                <w:t>bandwidth</w:t>
              </w:r>
            </w:ins>
          </w:p>
        </w:tc>
      </w:tr>
      <w:tr w:rsidR="00302153" w:rsidRPr="004C778C" w14:paraId="7EDA0DBC" w14:textId="77777777" w:rsidTr="00302153">
        <w:trPr>
          <w:trHeight w:val="288"/>
          <w:jc w:val="center"/>
          <w:ins w:id="506" w:author="Huawei" w:date="2022-04-29T16:34:00Z"/>
        </w:trPr>
        <w:tc>
          <w:tcPr>
            <w:tcW w:w="2338" w:type="dxa"/>
            <w:tcBorders>
              <w:top w:val="nil"/>
              <w:left w:val="single" w:sz="4" w:space="0" w:color="auto"/>
              <w:bottom w:val="nil"/>
              <w:right w:val="single" w:sz="4" w:space="0" w:color="auto"/>
            </w:tcBorders>
            <w:noWrap/>
            <w:vAlign w:val="center"/>
            <w:hideMark/>
          </w:tcPr>
          <w:p w14:paraId="4E7055D2" w14:textId="77777777" w:rsidR="00302153" w:rsidRPr="004C778C" w:rsidRDefault="00302153" w:rsidP="00302153">
            <w:pPr>
              <w:pStyle w:val="TAC"/>
              <w:rPr>
                <w:ins w:id="507" w:author="Huawei" w:date="2022-04-29T16:34:00Z"/>
              </w:rPr>
            </w:pPr>
            <w:ins w:id="508" w:author="Huawei" w:date="2022-04-29T16:34:00Z">
              <w:r w:rsidRPr="004C778C">
                <w:t>± 0 - 1</w:t>
              </w:r>
            </w:ins>
          </w:p>
        </w:tc>
        <w:tc>
          <w:tcPr>
            <w:tcW w:w="800" w:type="dxa"/>
            <w:tcBorders>
              <w:top w:val="nil"/>
              <w:left w:val="nil"/>
              <w:bottom w:val="single" w:sz="4" w:space="0" w:color="auto"/>
              <w:right w:val="single" w:sz="4" w:space="0" w:color="auto"/>
            </w:tcBorders>
            <w:noWrap/>
            <w:vAlign w:val="center"/>
            <w:hideMark/>
          </w:tcPr>
          <w:p w14:paraId="46992EDB" w14:textId="6C3AE40F" w:rsidR="00302153" w:rsidRPr="004C778C" w:rsidRDefault="00302153" w:rsidP="00302153">
            <w:pPr>
              <w:pStyle w:val="TAC"/>
              <w:rPr>
                <w:ins w:id="509" w:author="Huawei" w:date="2022-04-29T16:34:00Z"/>
              </w:rPr>
            </w:pPr>
            <w:ins w:id="510" w:author="Huawei" w:date="2022-04-29T16:44:00Z">
              <w:r w:rsidRPr="004C778C">
                <w:t xml:space="preserve">-18+TT </w:t>
              </w:r>
            </w:ins>
          </w:p>
        </w:tc>
        <w:tc>
          <w:tcPr>
            <w:tcW w:w="851" w:type="dxa"/>
            <w:tcBorders>
              <w:top w:val="nil"/>
              <w:left w:val="nil"/>
              <w:bottom w:val="single" w:sz="4" w:space="0" w:color="auto"/>
              <w:right w:val="single" w:sz="4" w:space="0" w:color="auto"/>
            </w:tcBorders>
            <w:noWrap/>
            <w:vAlign w:val="center"/>
            <w:hideMark/>
          </w:tcPr>
          <w:p w14:paraId="7DA77207" w14:textId="41813786" w:rsidR="00302153" w:rsidRPr="004C778C" w:rsidRDefault="00302153" w:rsidP="00302153">
            <w:pPr>
              <w:pStyle w:val="TAC"/>
              <w:rPr>
                <w:ins w:id="511" w:author="Huawei" w:date="2022-04-29T16:34:00Z"/>
              </w:rPr>
            </w:pPr>
            <w:ins w:id="512" w:author="Huawei" w:date="2022-04-29T16:44:00Z">
              <w:r w:rsidRPr="004C778C">
                <w:t xml:space="preserve">-20+TT </w:t>
              </w:r>
            </w:ins>
          </w:p>
        </w:tc>
        <w:tc>
          <w:tcPr>
            <w:tcW w:w="850" w:type="dxa"/>
            <w:tcBorders>
              <w:top w:val="nil"/>
              <w:left w:val="nil"/>
              <w:bottom w:val="single" w:sz="4" w:space="0" w:color="auto"/>
              <w:right w:val="single" w:sz="4" w:space="0" w:color="auto"/>
            </w:tcBorders>
            <w:noWrap/>
            <w:vAlign w:val="center"/>
            <w:hideMark/>
          </w:tcPr>
          <w:p w14:paraId="1BCE7B05" w14:textId="36EA7FF2" w:rsidR="00302153" w:rsidRPr="004C778C" w:rsidRDefault="00302153" w:rsidP="00302153">
            <w:pPr>
              <w:pStyle w:val="TAC"/>
              <w:rPr>
                <w:ins w:id="513" w:author="Huawei" w:date="2022-04-29T16:34:00Z"/>
              </w:rPr>
            </w:pPr>
            <w:ins w:id="514" w:author="Huawei" w:date="2022-04-29T16:44:00Z">
              <w:r w:rsidRPr="004C778C">
                <w:t xml:space="preserve">-21+TT </w:t>
              </w:r>
            </w:ins>
          </w:p>
        </w:tc>
        <w:tc>
          <w:tcPr>
            <w:tcW w:w="851" w:type="dxa"/>
            <w:tcBorders>
              <w:top w:val="nil"/>
              <w:left w:val="nil"/>
              <w:bottom w:val="single" w:sz="4" w:space="0" w:color="auto"/>
              <w:right w:val="single" w:sz="4" w:space="0" w:color="auto"/>
            </w:tcBorders>
            <w:noWrap/>
            <w:vAlign w:val="center"/>
            <w:hideMark/>
          </w:tcPr>
          <w:p w14:paraId="5B5227B0" w14:textId="4407EB1B" w:rsidR="00302153" w:rsidRPr="004C778C" w:rsidRDefault="00302153" w:rsidP="00302153">
            <w:pPr>
              <w:pStyle w:val="TAC"/>
              <w:rPr>
                <w:ins w:id="515" w:author="Huawei" w:date="2022-04-29T16:34:00Z"/>
              </w:rPr>
            </w:pPr>
            <w:ins w:id="516" w:author="Huawei" w:date="2022-04-29T16:44:00Z">
              <w:r w:rsidRPr="004C778C">
                <w:t xml:space="preserve">-24+TT </w:t>
              </w:r>
            </w:ins>
          </w:p>
        </w:tc>
        <w:tc>
          <w:tcPr>
            <w:tcW w:w="1984" w:type="dxa"/>
            <w:gridSpan w:val="2"/>
            <w:tcBorders>
              <w:top w:val="nil"/>
              <w:left w:val="nil"/>
              <w:bottom w:val="single" w:sz="4" w:space="0" w:color="auto"/>
              <w:right w:val="single" w:sz="4" w:space="0" w:color="auto"/>
            </w:tcBorders>
            <w:noWrap/>
            <w:vAlign w:val="center"/>
            <w:hideMark/>
          </w:tcPr>
          <w:p w14:paraId="79C95F9A" w14:textId="0A4B027D" w:rsidR="00302153" w:rsidRPr="004C778C" w:rsidRDefault="00302153" w:rsidP="00302153">
            <w:pPr>
              <w:pStyle w:val="TAC"/>
              <w:rPr>
                <w:ins w:id="517" w:author="Huawei" w:date="2022-04-29T16:34:00Z"/>
              </w:rPr>
            </w:pPr>
            <w:ins w:id="518" w:author="Huawei" w:date="2022-04-29T16:44:00Z">
              <w:r w:rsidRPr="004C778C">
                <w:t xml:space="preserve">-25+TT </w:t>
              </w:r>
            </w:ins>
          </w:p>
        </w:tc>
        <w:tc>
          <w:tcPr>
            <w:tcW w:w="1955" w:type="dxa"/>
            <w:tcBorders>
              <w:top w:val="nil"/>
              <w:left w:val="nil"/>
              <w:bottom w:val="single" w:sz="4" w:space="0" w:color="auto"/>
              <w:right w:val="single" w:sz="4" w:space="0" w:color="auto"/>
            </w:tcBorders>
            <w:noWrap/>
            <w:vAlign w:val="center"/>
            <w:hideMark/>
          </w:tcPr>
          <w:p w14:paraId="3D65A0E4" w14:textId="77777777" w:rsidR="00302153" w:rsidRPr="004C778C" w:rsidRDefault="00302153" w:rsidP="00302153">
            <w:pPr>
              <w:pStyle w:val="TAC"/>
              <w:rPr>
                <w:ins w:id="519" w:author="Huawei" w:date="2022-04-29T16:34:00Z"/>
              </w:rPr>
            </w:pPr>
            <w:ins w:id="520" w:author="Huawei" w:date="2022-04-29T16:34:00Z">
              <w:r w:rsidRPr="004C778C">
                <w:t>30 kHz</w:t>
              </w:r>
            </w:ins>
          </w:p>
        </w:tc>
      </w:tr>
      <w:tr w:rsidR="00302153" w:rsidRPr="004C778C" w14:paraId="7BCB9C63" w14:textId="77777777" w:rsidTr="00302153">
        <w:trPr>
          <w:trHeight w:val="288"/>
          <w:jc w:val="center"/>
          <w:ins w:id="521" w:author="Huawei" w:date="2022-04-29T16:34:00Z"/>
        </w:trPr>
        <w:tc>
          <w:tcPr>
            <w:tcW w:w="2338" w:type="dxa"/>
            <w:tcBorders>
              <w:top w:val="single" w:sz="4" w:space="0" w:color="auto"/>
              <w:left w:val="single" w:sz="4" w:space="0" w:color="auto"/>
              <w:bottom w:val="single" w:sz="4" w:space="0" w:color="auto"/>
              <w:right w:val="single" w:sz="4" w:space="0" w:color="auto"/>
            </w:tcBorders>
            <w:noWrap/>
            <w:vAlign w:val="center"/>
            <w:hideMark/>
          </w:tcPr>
          <w:p w14:paraId="0E4DED5F" w14:textId="77777777" w:rsidR="00302153" w:rsidRPr="004C778C" w:rsidRDefault="00302153" w:rsidP="00302153">
            <w:pPr>
              <w:pStyle w:val="TAC"/>
              <w:rPr>
                <w:ins w:id="522" w:author="Huawei" w:date="2022-04-29T16:34:00Z"/>
              </w:rPr>
            </w:pPr>
            <w:ins w:id="523" w:author="Huawei" w:date="2022-04-29T16:34:00Z">
              <w:r w:rsidRPr="004C778C">
                <w:t>± 1 - 5</w:t>
              </w:r>
            </w:ins>
          </w:p>
        </w:tc>
        <w:tc>
          <w:tcPr>
            <w:tcW w:w="5336" w:type="dxa"/>
            <w:gridSpan w:val="6"/>
            <w:tcBorders>
              <w:top w:val="single" w:sz="4" w:space="0" w:color="auto"/>
              <w:left w:val="nil"/>
              <w:bottom w:val="single" w:sz="4" w:space="0" w:color="auto"/>
              <w:right w:val="single" w:sz="4" w:space="0" w:color="auto"/>
            </w:tcBorders>
            <w:noWrap/>
            <w:vAlign w:val="center"/>
            <w:hideMark/>
          </w:tcPr>
          <w:p w14:paraId="5E980397" w14:textId="7E0A6AEA" w:rsidR="00302153" w:rsidRPr="004C778C" w:rsidRDefault="00302153" w:rsidP="00302153">
            <w:pPr>
              <w:pStyle w:val="TAC"/>
              <w:rPr>
                <w:ins w:id="524" w:author="Huawei" w:date="2022-04-29T16:34:00Z"/>
              </w:rPr>
            </w:pPr>
            <w:ins w:id="525" w:author="Huawei" w:date="2022-04-29T16:44:00Z">
              <w:r w:rsidRPr="004C778C">
                <w:t xml:space="preserve">-10+TT </w:t>
              </w:r>
            </w:ins>
          </w:p>
        </w:tc>
        <w:tc>
          <w:tcPr>
            <w:tcW w:w="1955" w:type="dxa"/>
            <w:vMerge w:val="restart"/>
            <w:tcBorders>
              <w:top w:val="nil"/>
              <w:left w:val="single" w:sz="4" w:space="0" w:color="auto"/>
              <w:bottom w:val="single" w:sz="4" w:space="0" w:color="auto"/>
              <w:right w:val="single" w:sz="4" w:space="0" w:color="auto"/>
            </w:tcBorders>
            <w:noWrap/>
            <w:vAlign w:val="center"/>
            <w:hideMark/>
          </w:tcPr>
          <w:p w14:paraId="08CEACE6" w14:textId="77777777" w:rsidR="00302153" w:rsidRPr="004C778C" w:rsidRDefault="00302153" w:rsidP="00302153">
            <w:pPr>
              <w:pStyle w:val="TAC"/>
              <w:rPr>
                <w:ins w:id="526" w:author="Huawei" w:date="2022-04-29T16:34:00Z"/>
              </w:rPr>
            </w:pPr>
            <w:ins w:id="527" w:author="Huawei" w:date="2022-04-29T16:34:00Z">
              <w:r w:rsidRPr="004C778C">
                <w:t>1 MHz</w:t>
              </w:r>
            </w:ins>
          </w:p>
        </w:tc>
      </w:tr>
      <w:tr w:rsidR="00302153" w:rsidRPr="004C778C" w14:paraId="19946DFC" w14:textId="77777777" w:rsidTr="00302153">
        <w:trPr>
          <w:trHeight w:val="288"/>
          <w:jc w:val="center"/>
          <w:ins w:id="528" w:author="Huawei" w:date="2022-04-29T16:34:00Z"/>
        </w:trPr>
        <w:tc>
          <w:tcPr>
            <w:tcW w:w="2338" w:type="dxa"/>
            <w:tcBorders>
              <w:top w:val="nil"/>
              <w:left w:val="single" w:sz="4" w:space="0" w:color="auto"/>
              <w:bottom w:val="single" w:sz="4" w:space="0" w:color="auto"/>
              <w:right w:val="single" w:sz="4" w:space="0" w:color="auto"/>
            </w:tcBorders>
            <w:noWrap/>
            <w:vAlign w:val="center"/>
            <w:hideMark/>
          </w:tcPr>
          <w:p w14:paraId="4D3B81F1" w14:textId="77777777" w:rsidR="00302153" w:rsidRPr="004C778C" w:rsidRDefault="00302153" w:rsidP="00302153">
            <w:pPr>
              <w:pStyle w:val="TAC"/>
              <w:rPr>
                <w:ins w:id="529" w:author="Huawei" w:date="2022-04-29T16:34:00Z"/>
              </w:rPr>
            </w:pPr>
            <w:ins w:id="530" w:author="Huawei" w:date="2022-04-29T16:34:00Z">
              <w:r w:rsidRPr="004C778C">
                <w:t>± 5 - X</w:t>
              </w:r>
            </w:ins>
          </w:p>
        </w:tc>
        <w:tc>
          <w:tcPr>
            <w:tcW w:w="5336" w:type="dxa"/>
            <w:gridSpan w:val="6"/>
            <w:tcBorders>
              <w:top w:val="single" w:sz="4" w:space="0" w:color="auto"/>
              <w:left w:val="nil"/>
              <w:bottom w:val="single" w:sz="4" w:space="0" w:color="auto"/>
              <w:right w:val="single" w:sz="4" w:space="0" w:color="auto"/>
            </w:tcBorders>
            <w:noWrap/>
            <w:vAlign w:val="center"/>
            <w:hideMark/>
          </w:tcPr>
          <w:p w14:paraId="7EF4DDAD" w14:textId="571C376B" w:rsidR="00302153" w:rsidRPr="004C778C" w:rsidRDefault="00302153" w:rsidP="00302153">
            <w:pPr>
              <w:pStyle w:val="TAC"/>
              <w:rPr>
                <w:ins w:id="531" w:author="Huawei" w:date="2022-04-29T16:34:00Z"/>
              </w:rPr>
            </w:pPr>
            <w:ins w:id="532" w:author="Huawei" w:date="2022-04-29T16:44:00Z">
              <w:r w:rsidRPr="004C778C">
                <w:t xml:space="preserve">-13+TT </w:t>
              </w:r>
            </w:ins>
          </w:p>
        </w:tc>
        <w:tc>
          <w:tcPr>
            <w:tcW w:w="1955" w:type="dxa"/>
            <w:vMerge/>
            <w:tcBorders>
              <w:top w:val="nil"/>
              <w:left w:val="single" w:sz="4" w:space="0" w:color="auto"/>
              <w:bottom w:val="single" w:sz="4" w:space="0" w:color="auto"/>
              <w:right w:val="single" w:sz="4" w:space="0" w:color="auto"/>
            </w:tcBorders>
            <w:vAlign w:val="center"/>
            <w:hideMark/>
          </w:tcPr>
          <w:p w14:paraId="12E941F7" w14:textId="77777777" w:rsidR="00302153" w:rsidRPr="004C778C" w:rsidRDefault="00302153" w:rsidP="00302153">
            <w:pPr>
              <w:pStyle w:val="TAC"/>
              <w:rPr>
                <w:ins w:id="533" w:author="Huawei" w:date="2022-04-29T16:34:00Z"/>
              </w:rPr>
            </w:pPr>
          </w:p>
        </w:tc>
      </w:tr>
      <w:tr w:rsidR="00302153" w:rsidRPr="004C778C" w14:paraId="3192A7D9" w14:textId="77777777" w:rsidTr="00302153">
        <w:trPr>
          <w:trHeight w:val="288"/>
          <w:jc w:val="center"/>
          <w:ins w:id="534" w:author="Huawei" w:date="2022-04-29T16:34:00Z"/>
        </w:trPr>
        <w:tc>
          <w:tcPr>
            <w:tcW w:w="2338" w:type="dxa"/>
            <w:tcBorders>
              <w:top w:val="nil"/>
              <w:left w:val="single" w:sz="4" w:space="0" w:color="auto"/>
              <w:bottom w:val="single" w:sz="4" w:space="0" w:color="auto"/>
              <w:right w:val="single" w:sz="4" w:space="0" w:color="auto"/>
            </w:tcBorders>
            <w:noWrap/>
            <w:vAlign w:val="center"/>
            <w:hideMark/>
          </w:tcPr>
          <w:p w14:paraId="6E4C1A6F" w14:textId="77777777" w:rsidR="00302153" w:rsidRPr="004C778C" w:rsidRDefault="00302153" w:rsidP="00302153">
            <w:pPr>
              <w:pStyle w:val="TAC"/>
              <w:rPr>
                <w:ins w:id="535" w:author="Huawei" w:date="2022-04-29T16:34:00Z"/>
              </w:rPr>
            </w:pPr>
            <w:ins w:id="536" w:author="Huawei" w:date="2022-04-29T16:34:00Z">
              <w:r w:rsidRPr="004C778C">
                <w:t>± X - (</w:t>
              </w:r>
              <w:proofErr w:type="spellStart"/>
              <w:r w:rsidRPr="004C778C">
                <w:t>BWChannel</w:t>
              </w:r>
              <w:proofErr w:type="spellEnd"/>
              <w:r w:rsidRPr="004C778C">
                <w:t xml:space="preserve"> + 5 MHz)</w:t>
              </w:r>
            </w:ins>
          </w:p>
        </w:tc>
        <w:tc>
          <w:tcPr>
            <w:tcW w:w="5336" w:type="dxa"/>
            <w:gridSpan w:val="6"/>
            <w:tcBorders>
              <w:top w:val="single" w:sz="4" w:space="0" w:color="auto"/>
              <w:left w:val="nil"/>
              <w:bottom w:val="single" w:sz="4" w:space="0" w:color="auto"/>
              <w:right w:val="single" w:sz="4" w:space="0" w:color="auto"/>
            </w:tcBorders>
            <w:noWrap/>
            <w:vAlign w:val="center"/>
            <w:hideMark/>
          </w:tcPr>
          <w:p w14:paraId="789F15DF" w14:textId="047AF82F" w:rsidR="00302153" w:rsidRPr="004C778C" w:rsidRDefault="00302153" w:rsidP="00302153">
            <w:pPr>
              <w:pStyle w:val="TAC"/>
              <w:rPr>
                <w:ins w:id="537" w:author="Huawei" w:date="2022-04-29T16:34:00Z"/>
              </w:rPr>
            </w:pPr>
            <w:ins w:id="538" w:author="Huawei" w:date="2022-04-29T16:44:00Z">
              <w:r w:rsidRPr="004C778C">
                <w:t xml:space="preserve">-25+TT </w:t>
              </w:r>
            </w:ins>
          </w:p>
        </w:tc>
        <w:tc>
          <w:tcPr>
            <w:tcW w:w="1955" w:type="dxa"/>
            <w:vMerge/>
            <w:tcBorders>
              <w:top w:val="nil"/>
              <w:left w:val="single" w:sz="4" w:space="0" w:color="auto"/>
              <w:bottom w:val="single" w:sz="4" w:space="0" w:color="auto"/>
              <w:right w:val="single" w:sz="4" w:space="0" w:color="auto"/>
            </w:tcBorders>
            <w:vAlign w:val="center"/>
            <w:hideMark/>
          </w:tcPr>
          <w:p w14:paraId="0A170E77" w14:textId="77777777" w:rsidR="00302153" w:rsidRPr="004C778C" w:rsidRDefault="00302153" w:rsidP="00302153">
            <w:pPr>
              <w:pStyle w:val="TAC"/>
              <w:rPr>
                <w:ins w:id="539" w:author="Huawei" w:date="2022-04-29T16:34:00Z"/>
              </w:rPr>
            </w:pPr>
          </w:p>
        </w:tc>
      </w:tr>
      <w:tr w:rsidR="00302153" w:rsidRPr="004C778C" w14:paraId="00B840A7" w14:textId="77777777" w:rsidTr="00302153">
        <w:trPr>
          <w:trHeight w:val="288"/>
          <w:jc w:val="center"/>
          <w:ins w:id="540" w:author="Huawei" w:date="2022-04-29T16:34:00Z"/>
        </w:trPr>
        <w:tc>
          <w:tcPr>
            <w:tcW w:w="9629" w:type="dxa"/>
            <w:gridSpan w:val="8"/>
            <w:tcBorders>
              <w:top w:val="single" w:sz="4" w:space="0" w:color="auto"/>
              <w:left w:val="single" w:sz="4" w:space="0" w:color="auto"/>
              <w:bottom w:val="single" w:sz="4" w:space="0" w:color="auto"/>
              <w:right w:val="single" w:sz="4" w:space="0" w:color="auto"/>
            </w:tcBorders>
            <w:noWrap/>
            <w:vAlign w:val="bottom"/>
            <w:hideMark/>
          </w:tcPr>
          <w:p w14:paraId="623E07A5" w14:textId="77777777" w:rsidR="00302153" w:rsidRPr="004C778C" w:rsidRDefault="00302153" w:rsidP="00302153">
            <w:pPr>
              <w:pStyle w:val="TAN"/>
              <w:rPr>
                <w:ins w:id="541" w:author="Huawei" w:date="2022-04-29T16:34:00Z"/>
              </w:rPr>
            </w:pPr>
            <w:ins w:id="542" w:author="Huawei" w:date="2022-04-29T16:34:00Z">
              <w:r w:rsidRPr="004C778C">
                <w:t>NOTE 1:</w:t>
              </w:r>
              <w:r w:rsidRPr="004C778C">
                <w:tab/>
                <w:t>X is defined as the sum of the emission bandwidth of the component carriers plus the guard band between contiguous CCs.</w:t>
              </w:r>
            </w:ins>
          </w:p>
        </w:tc>
      </w:tr>
    </w:tbl>
    <w:p w14:paraId="2737A50C" w14:textId="77777777" w:rsidR="00B96979" w:rsidRDefault="00B96979" w:rsidP="00092B5D">
      <w:pPr>
        <w:spacing w:before="80"/>
        <w:textAlignment w:val="auto"/>
        <w:rPr>
          <w:rFonts w:ascii="CG Times (WN)" w:hAnsi="CG Times (WN)"/>
          <w:sz w:val="22"/>
          <w:lang w:val="en-US"/>
        </w:rPr>
      </w:pPr>
    </w:p>
    <w:p w14:paraId="123CF480" w14:textId="2681D1EB" w:rsidR="00092B5D" w:rsidRPr="007F2B8A" w:rsidRDefault="00E50735" w:rsidP="00006A62">
      <w:pPr>
        <w:pStyle w:val="4"/>
        <w:rPr>
          <w:lang w:val="en-US"/>
        </w:rPr>
      </w:pPr>
      <w:bookmarkStart w:id="543" w:name="_Toc84511813"/>
      <w:r>
        <w:rPr>
          <w:lang w:val="en-US"/>
        </w:rPr>
        <w:t>4.2.</w:t>
      </w:r>
      <w:r w:rsidR="0002501B">
        <w:rPr>
          <w:lang w:val="en-US"/>
        </w:rPr>
        <w:t>2.</w:t>
      </w:r>
      <w:r>
        <w:rPr>
          <w:lang w:val="en-US"/>
        </w:rPr>
        <w:t>3</w:t>
      </w:r>
      <w:r w:rsidR="00092B5D" w:rsidRPr="007F2B8A">
        <w:rPr>
          <w:lang w:val="en-US"/>
        </w:rPr>
        <w:tab/>
        <w:t>Adjacent channel leakage ratio</w:t>
      </w:r>
      <w:bookmarkEnd w:id="543"/>
      <w:r w:rsidR="00092B5D" w:rsidRPr="007F2B8A">
        <w:rPr>
          <w:lang w:val="en-US"/>
        </w:rPr>
        <w:t xml:space="preserve"> </w:t>
      </w:r>
    </w:p>
    <w:p w14:paraId="3171882F" w14:textId="7EBBA46C" w:rsidR="00470A53" w:rsidRPr="00527373" w:rsidRDefault="00470A53" w:rsidP="00470A53">
      <w:pPr>
        <w:rPr>
          <w:rFonts w:eastAsia="Yu Mincho"/>
        </w:rPr>
      </w:pPr>
      <w:r w:rsidRPr="00527373">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527373">
        <w:rPr>
          <w:rFonts w:eastAsia="Yu Mincho"/>
          <w:vertAlign w:val="subscript"/>
        </w:rPr>
        <w:t>ACLR</w:t>
      </w:r>
      <w:r w:rsidRPr="00527373">
        <w:rPr>
          <w:rFonts w:eastAsia="Yu Mincho"/>
        </w:rPr>
        <w:t xml:space="preserve"> specified in Table </w:t>
      </w:r>
      <w:r>
        <w:rPr>
          <w:rFonts w:ascii="CG Times (WN)" w:hAnsi="CG Times (WN)"/>
          <w:lang w:val="en-US"/>
        </w:rPr>
        <w:t>4.2.</w:t>
      </w:r>
      <w:r w:rsidR="0091249A">
        <w:rPr>
          <w:rFonts w:ascii="CG Times (WN)" w:hAnsi="CG Times (WN)"/>
          <w:lang w:val="en-US"/>
        </w:rPr>
        <w:t>2.</w:t>
      </w:r>
      <w:r>
        <w:rPr>
          <w:rFonts w:ascii="CG Times (WN)" w:hAnsi="CG Times (WN)"/>
          <w:lang w:val="en-US"/>
        </w:rPr>
        <w:t>3</w:t>
      </w:r>
      <w:r w:rsidRPr="007F2B8A">
        <w:rPr>
          <w:rFonts w:ascii="CG Times (WN)" w:hAnsi="CG Times (WN)"/>
          <w:lang w:val="en-US"/>
        </w:rPr>
        <w:t>-1</w:t>
      </w:r>
      <w:r w:rsidRPr="00527373">
        <w:rPr>
          <w:rFonts w:eastAsia="Yu Mincho"/>
        </w:rPr>
        <w:t xml:space="preserve"> with ENBW the sum of the sub-block bandwidths.</w:t>
      </w:r>
    </w:p>
    <w:p w14:paraId="74B3D14E" w14:textId="0D73046A" w:rsidR="00470A53" w:rsidRDefault="00470A53" w:rsidP="001975E1">
      <w:pPr>
        <w:rPr>
          <w:lang w:val="en-US"/>
        </w:rPr>
      </w:pPr>
      <w:r w:rsidRPr="00527373">
        <w:t xml:space="preserve">The assigned channel power and adjacent channel power are measured with rectangular filters with measurement bandwidths specified in </w:t>
      </w:r>
      <w:r>
        <w:t>4.2.</w:t>
      </w:r>
      <w:r w:rsidR="0091249A">
        <w:t>2.</w:t>
      </w:r>
      <w:r>
        <w:t>3-1</w:t>
      </w:r>
      <w:r w:rsidRPr="00527373">
        <w:t>.</w:t>
      </w:r>
    </w:p>
    <w:p w14:paraId="2D6CEA42" w14:textId="4F68F0D6" w:rsidR="00092B5D" w:rsidRPr="007F2B8A" w:rsidRDefault="00092B5D" w:rsidP="00092B5D">
      <w:pPr>
        <w:keepNext/>
        <w:spacing w:before="360" w:after="120"/>
        <w:jc w:val="center"/>
        <w:textAlignment w:val="auto"/>
        <w:rPr>
          <w:rFonts w:ascii="CG Times (WN)" w:hAnsi="CG Times (WN)"/>
          <w:lang w:val="en-US"/>
        </w:rPr>
      </w:pPr>
      <w:proofErr w:type="gramStart"/>
      <w:r w:rsidRPr="007F2B8A">
        <w:rPr>
          <w:rFonts w:ascii="CG Times (WN)" w:hAnsi="CG Times (WN)"/>
          <w:lang w:val="en-US"/>
        </w:rPr>
        <w:t xml:space="preserve">TABLE  </w:t>
      </w:r>
      <w:r w:rsidR="00470A53">
        <w:rPr>
          <w:rFonts w:ascii="CG Times (WN)" w:hAnsi="CG Times (WN)"/>
          <w:lang w:val="en-US"/>
        </w:rPr>
        <w:t>4.2.</w:t>
      </w:r>
      <w:r w:rsidR="0091249A">
        <w:rPr>
          <w:rFonts w:ascii="CG Times (WN)" w:hAnsi="CG Times (WN)"/>
          <w:lang w:val="en-US"/>
        </w:rPr>
        <w:t>2.</w:t>
      </w:r>
      <w:r w:rsidR="00470A53">
        <w:rPr>
          <w:rFonts w:ascii="CG Times (WN)" w:hAnsi="CG Times (WN)"/>
          <w:lang w:val="en-US"/>
        </w:rPr>
        <w:t>3</w:t>
      </w:r>
      <w:proofErr w:type="gramEnd"/>
      <w:r w:rsidRPr="007F2B8A">
        <w:rPr>
          <w:rFonts w:ascii="CG Times (WN)" w:hAnsi="CG Times (WN)"/>
          <w:lang w:val="en-US"/>
        </w:rPr>
        <w:t>-1</w:t>
      </w:r>
    </w:p>
    <w:p w14:paraId="4663B6F9" w14:textId="656C6406" w:rsidR="00092B5D" w:rsidRPr="007F2B8A" w:rsidRDefault="00470A53" w:rsidP="00092B5D">
      <w:pPr>
        <w:keepNext/>
        <w:spacing w:after="120"/>
        <w:jc w:val="center"/>
        <w:textAlignment w:val="auto"/>
        <w:rPr>
          <w:rFonts w:ascii="CG Times (WN)" w:hAnsi="CG Times (WN)"/>
          <w:b/>
          <w:lang w:val="en-US"/>
        </w:rPr>
      </w:pPr>
      <w:r w:rsidRPr="00470A53">
        <w:rPr>
          <w:rFonts w:ascii="CG Times (WN)" w:hAnsi="CG Times (WN)"/>
          <w:b/>
          <w:lang w:val="en-US"/>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470A53" w:rsidRPr="00527373" w14:paraId="5E589BD0" w14:textId="77777777" w:rsidTr="00803DC1">
        <w:trPr>
          <w:trHeight w:val="225"/>
          <w:jc w:val="center"/>
        </w:trPr>
        <w:tc>
          <w:tcPr>
            <w:tcW w:w="2790" w:type="dxa"/>
          </w:tcPr>
          <w:p w14:paraId="596D0A8D" w14:textId="77777777" w:rsidR="00470A53" w:rsidRPr="00527373" w:rsidRDefault="00470A53" w:rsidP="00803DC1">
            <w:pPr>
              <w:pStyle w:val="TAH"/>
            </w:pPr>
            <w:r w:rsidRPr="00527373">
              <w:t>Parameter</w:t>
            </w:r>
          </w:p>
        </w:tc>
        <w:tc>
          <w:tcPr>
            <w:tcW w:w="1701" w:type="dxa"/>
          </w:tcPr>
          <w:p w14:paraId="473A9EDC" w14:textId="77777777" w:rsidR="00470A53" w:rsidRPr="00527373" w:rsidRDefault="00470A53" w:rsidP="00803DC1">
            <w:pPr>
              <w:pStyle w:val="TAH"/>
            </w:pPr>
            <w:r w:rsidRPr="00527373">
              <w:t>Unit</w:t>
            </w:r>
          </w:p>
        </w:tc>
        <w:tc>
          <w:tcPr>
            <w:tcW w:w="1701" w:type="dxa"/>
          </w:tcPr>
          <w:p w14:paraId="2EED3D62" w14:textId="77777777" w:rsidR="00470A53" w:rsidRPr="00527373" w:rsidRDefault="00470A53" w:rsidP="00803DC1">
            <w:pPr>
              <w:pStyle w:val="TAH"/>
            </w:pPr>
            <w:r w:rsidRPr="00527373">
              <w:t>Value</w:t>
            </w:r>
          </w:p>
        </w:tc>
      </w:tr>
      <w:tr w:rsidR="00470A53" w:rsidRPr="00527373" w14:paraId="236B6284" w14:textId="77777777" w:rsidTr="00803DC1">
        <w:trPr>
          <w:trHeight w:val="225"/>
          <w:jc w:val="center"/>
        </w:trPr>
        <w:tc>
          <w:tcPr>
            <w:tcW w:w="2790" w:type="dxa"/>
          </w:tcPr>
          <w:p w14:paraId="085E51C8" w14:textId="77777777" w:rsidR="00470A53" w:rsidRPr="00527373" w:rsidRDefault="00470A53" w:rsidP="00803DC1">
            <w:pPr>
              <w:pStyle w:val="TAL"/>
            </w:pPr>
            <w:r w:rsidRPr="00527373">
              <w:t>EN-DC</w:t>
            </w:r>
            <w:r w:rsidRPr="00527373">
              <w:rPr>
                <w:vertAlign w:val="subscript"/>
              </w:rPr>
              <w:t xml:space="preserve">ACLR </w:t>
            </w:r>
            <w:r w:rsidRPr="00527373">
              <w:t>for PC3</w:t>
            </w:r>
          </w:p>
        </w:tc>
        <w:tc>
          <w:tcPr>
            <w:tcW w:w="1701" w:type="dxa"/>
          </w:tcPr>
          <w:p w14:paraId="2574299E" w14:textId="77777777" w:rsidR="00470A53" w:rsidRPr="00527373" w:rsidRDefault="00470A53" w:rsidP="00803DC1">
            <w:pPr>
              <w:pStyle w:val="TAC"/>
            </w:pPr>
            <w:proofErr w:type="spellStart"/>
            <w:r w:rsidRPr="00527373">
              <w:t>dBc</w:t>
            </w:r>
            <w:proofErr w:type="spellEnd"/>
          </w:p>
        </w:tc>
        <w:tc>
          <w:tcPr>
            <w:tcW w:w="1701" w:type="dxa"/>
          </w:tcPr>
          <w:p w14:paraId="746D6292" w14:textId="35F8CB66" w:rsidR="00470A53" w:rsidRPr="00527373" w:rsidRDefault="00470A53" w:rsidP="00803DC1">
            <w:pPr>
              <w:pStyle w:val="TAC"/>
            </w:pPr>
            <w:r w:rsidRPr="00527373">
              <w:t>30</w:t>
            </w:r>
            <w:r>
              <w:rPr>
                <w:rFonts w:asciiTheme="minorEastAsia" w:eastAsiaTheme="minorEastAsia" w:hAnsiTheme="minorEastAsia" w:hint="eastAsia"/>
                <w:lang w:eastAsia="zh-CN"/>
              </w:rPr>
              <w:t>-</w:t>
            </w:r>
            <w:r>
              <w:t>TT</w:t>
            </w:r>
          </w:p>
        </w:tc>
      </w:tr>
      <w:tr w:rsidR="00470A53" w:rsidRPr="00527373" w14:paraId="18608EC1" w14:textId="77777777" w:rsidTr="00803DC1">
        <w:trPr>
          <w:trHeight w:val="225"/>
          <w:jc w:val="center"/>
        </w:trPr>
        <w:tc>
          <w:tcPr>
            <w:tcW w:w="2790" w:type="dxa"/>
          </w:tcPr>
          <w:p w14:paraId="69AF35F2" w14:textId="77777777" w:rsidR="00470A53" w:rsidRPr="00527373" w:rsidRDefault="00470A53" w:rsidP="00803DC1">
            <w:pPr>
              <w:pStyle w:val="TAL"/>
            </w:pPr>
            <w:r w:rsidRPr="00527373">
              <w:t>EN-DC</w:t>
            </w:r>
            <w:r w:rsidRPr="00527373">
              <w:rPr>
                <w:vertAlign w:val="subscript"/>
              </w:rPr>
              <w:t xml:space="preserve">ACLR </w:t>
            </w:r>
            <w:r w:rsidRPr="00527373">
              <w:t>for PC2</w:t>
            </w:r>
          </w:p>
        </w:tc>
        <w:tc>
          <w:tcPr>
            <w:tcW w:w="1701" w:type="dxa"/>
          </w:tcPr>
          <w:p w14:paraId="01B57682" w14:textId="77777777" w:rsidR="00470A53" w:rsidRPr="00527373" w:rsidRDefault="00470A53" w:rsidP="00803DC1">
            <w:pPr>
              <w:pStyle w:val="TAC"/>
            </w:pPr>
            <w:proofErr w:type="spellStart"/>
            <w:r w:rsidRPr="00527373">
              <w:t>dBc</w:t>
            </w:r>
            <w:proofErr w:type="spellEnd"/>
          </w:p>
        </w:tc>
        <w:tc>
          <w:tcPr>
            <w:tcW w:w="1701" w:type="dxa"/>
          </w:tcPr>
          <w:p w14:paraId="29901ACA" w14:textId="4B85C07F" w:rsidR="00470A53" w:rsidRPr="00527373" w:rsidRDefault="00470A53" w:rsidP="00803DC1">
            <w:pPr>
              <w:pStyle w:val="TAC"/>
            </w:pPr>
            <w:r w:rsidRPr="00527373">
              <w:t>31</w:t>
            </w:r>
            <w:r>
              <w:t>-TT</w:t>
            </w:r>
          </w:p>
        </w:tc>
      </w:tr>
      <w:tr w:rsidR="00470A53" w:rsidRPr="00527373" w14:paraId="1701384F" w14:textId="77777777" w:rsidTr="00803DC1">
        <w:trPr>
          <w:trHeight w:val="225"/>
          <w:jc w:val="center"/>
        </w:trPr>
        <w:tc>
          <w:tcPr>
            <w:tcW w:w="2790" w:type="dxa"/>
          </w:tcPr>
          <w:p w14:paraId="4B5144A6" w14:textId="77777777" w:rsidR="00470A53" w:rsidRPr="00527373" w:rsidRDefault="00470A53" w:rsidP="00803DC1">
            <w:pPr>
              <w:pStyle w:val="TAL"/>
            </w:pPr>
            <w:r w:rsidRPr="00527373">
              <w:t>Measurement bandwidth of EN-DC channel</w:t>
            </w:r>
          </w:p>
        </w:tc>
        <w:tc>
          <w:tcPr>
            <w:tcW w:w="1701" w:type="dxa"/>
          </w:tcPr>
          <w:p w14:paraId="07C37989" w14:textId="77777777" w:rsidR="00470A53" w:rsidRPr="00527373" w:rsidRDefault="00470A53" w:rsidP="00803DC1">
            <w:pPr>
              <w:pStyle w:val="TAL"/>
            </w:pPr>
          </w:p>
        </w:tc>
        <w:tc>
          <w:tcPr>
            <w:tcW w:w="1701" w:type="dxa"/>
          </w:tcPr>
          <w:p w14:paraId="711A3F74" w14:textId="77777777" w:rsidR="00470A53" w:rsidRPr="00527373" w:rsidRDefault="00470A53" w:rsidP="00803DC1">
            <w:pPr>
              <w:pStyle w:val="TAC"/>
            </w:pPr>
            <w:r w:rsidRPr="00527373">
              <w:t>1.00*ENBW</w:t>
            </w:r>
          </w:p>
        </w:tc>
      </w:tr>
      <w:tr w:rsidR="00470A53" w:rsidRPr="00527373" w14:paraId="043E418B" w14:textId="77777777" w:rsidTr="00803DC1">
        <w:trPr>
          <w:trHeight w:val="225"/>
          <w:jc w:val="center"/>
        </w:trPr>
        <w:tc>
          <w:tcPr>
            <w:tcW w:w="2790" w:type="dxa"/>
          </w:tcPr>
          <w:p w14:paraId="24D9E938" w14:textId="77777777" w:rsidR="00470A53" w:rsidRPr="00527373" w:rsidRDefault="00470A53" w:rsidP="00803DC1">
            <w:pPr>
              <w:pStyle w:val="TAL"/>
            </w:pPr>
            <w:r w:rsidRPr="00527373">
              <w:t>Measurement bandwidth of adjacent channel</w:t>
            </w:r>
          </w:p>
        </w:tc>
        <w:tc>
          <w:tcPr>
            <w:tcW w:w="1701" w:type="dxa"/>
          </w:tcPr>
          <w:p w14:paraId="56D4DDDD" w14:textId="77777777" w:rsidR="00470A53" w:rsidRPr="00527373" w:rsidRDefault="00470A53" w:rsidP="00803DC1">
            <w:pPr>
              <w:pStyle w:val="TAL"/>
            </w:pPr>
          </w:p>
        </w:tc>
        <w:tc>
          <w:tcPr>
            <w:tcW w:w="1701" w:type="dxa"/>
          </w:tcPr>
          <w:p w14:paraId="3F503CEE" w14:textId="77777777" w:rsidR="00470A53" w:rsidRPr="00527373" w:rsidRDefault="00470A53" w:rsidP="00803DC1">
            <w:pPr>
              <w:pStyle w:val="TAC"/>
            </w:pPr>
            <w:r w:rsidRPr="00527373">
              <w:t>0.95*ENBW</w:t>
            </w:r>
          </w:p>
        </w:tc>
      </w:tr>
      <w:tr w:rsidR="00470A53" w:rsidRPr="00527373" w14:paraId="1430916A" w14:textId="77777777" w:rsidTr="00803DC1">
        <w:trPr>
          <w:trHeight w:val="225"/>
          <w:jc w:val="center"/>
        </w:trPr>
        <w:tc>
          <w:tcPr>
            <w:tcW w:w="2790" w:type="dxa"/>
          </w:tcPr>
          <w:p w14:paraId="6365251F" w14:textId="77777777" w:rsidR="00470A53" w:rsidRPr="00527373" w:rsidRDefault="00470A53" w:rsidP="00803DC1">
            <w:pPr>
              <w:pStyle w:val="TAL"/>
            </w:pPr>
            <w:r w:rsidRPr="00527373">
              <w:t>Frequency offset of adjacent channel</w:t>
            </w:r>
          </w:p>
        </w:tc>
        <w:tc>
          <w:tcPr>
            <w:tcW w:w="1701" w:type="dxa"/>
          </w:tcPr>
          <w:p w14:paraId="3A4DF5DF" w14:textId="77777777" w:rsidR="00470A53" w:rsidRPr="00527373" w:rsidRDefault="00470A53" w:rsidP="00803DC1">
            <w:pPr>
              <w:pStyle w:val="TAL"/>
            </w:pPr>
          </w:p>
        </w:tc>
        <w:tc>
          <w:tcPr>
            <w:tcW w:w="1701" w:type="dxa"/>
          </w:tcPr>
          <w:p w14:paraId="5BDE3D28" w14:textId="77777777" w:rsidR="00470A53" w:rsidRPr="00527373" w:rsidRDefault="00470A53" w:rsidP="00803DC1">
            <w:pPr>
              <w:pStyle w:val="TAC"/>
            </w:pPr>
            <w:r w:rsidRPr="00527373">
              <w:t>ENBW</w:t>
            </w:r>
          </w:p>
          <w:p w14:paraId="77DD1CDE" w14:textId="77777777" w:rsidR="00470A53" w:rsidRPr="00527373" w:rsidRDefault="00470A53" w:rsidP="00803DC1">
            <w:pPr>
              <w:pStyle w:val="TAC"/>
            </w:pPr>
            <w:r w:rsidRPr="00527373">
              <w:t>/</w:t>
            </w:r>
          </w:p>
          <w:p w14:paraId="78A95BB8" w14:textId="77777777" w:rsidR="00470A53" w:rsidRPr="00527373" w:rsidRDefault="00470A53" w:rsidP="00803DC1">
            <w:pPr>
              <w:pStyle w:val="TAC"/>
            </w:pPr>
            <w:r w:rsidRPr="00527373">
              <w:t>-ENBW</w:t>
            </w:r>
          </w:p>
        </w:tc>
      </w:tr>
      <w:tr w:rsidR="00470A53" w:rsidRPr="00527373" w14:paraId="6BB6A2B5" w14:textId="77777777" w:rsidTr="00803DC1">
        <w:trPr>
          <w:trHeight w:val="225"/>
          <w:jc w:val="center"/>
        </w:trPr>
        <w:tc>
          <w:tcPr>
            <w:tcW w:w="6192" w:type="dxa"/>
            <w:gridSpan w:val="3"/>
            <w:vAlign w:val="center"/>
          </w:tcPr>
          <w:p w14:paraId="264754D2" w14:textId="77777777" w:rsidR="00470A53" w:rsidRPr="00527373" w:rsidRDefault="00470A53" w:rsidP="00803DC1">
            <w:pPr>
              <w:pStyle w:val="TAN"/>
            </w:pPr>
            <w:r w:rsidRPr="00527373">
              <w:t>NOTE 1:</w:t>
            </w:r>
            <w:r w:rsidRPr="00527373">
              <w:tab/>
              <w:t>ENBW is the aggregated bandwidth in MHz as defined in clause 5.3B.</w:t>
            </w:r>
          </w:p>
          <w:p w14:paraId="182F37E0" w14:textId="77777777" w:rsidR="00470A53" w:rsidRDefault="00470A53" w:rsidP="00803DC1">
            <w:pPr>
              <w:pStyle w:val="TAN"/>
            </w:pPr>
            <w:r w:rsidRPr="00527373">
              <w:t>NOTE 2:</w:t>
            </w:r>
            <w:r w:rsidRPr="00527373">
              <w:tab/>
              <w:t>The frequency offset is that in between the centre frequencies of the measurement filters</w:t>
            </w:r>
          </w:p>
          <w:p w14:paraId="198DB071" w14:textId="01E0CFEC" w:rsidR="00470A53" w:rsidRPr="00527373" w:rsidRDefault="00470A53" w:rsidP="00470A53">
            <w:pPr>
              <w:pStyle w:val="TAN"/>
            </w:pPr>
            <w:r>
              <w:rPr>
                <w:iCs/>
                <w:lang w:eastAsia="en-GB"/>
              </w:rPr>
              <w:t>NOTE 3: TT are specified in TABLE 4.2.</w:t>
            </w:r>
            <w:ins w:id="544" w:author="Huawei" w:date="2022-04-29T16:50:00Z">
              <w:r w:rsidR="00320018">
                <w:rPr>
                  <w:iCs/>
                  <w:lang w:eastAsia="en-GB"/>
                </w:rPr>
                <w:t>2.</w:t>
              </w:r>
            </w:ins>
            <w:r>
              <w:rPr>
                <w:iCs/>
                <w:lang w:eastAsia="en-GB"/>
              </w:rPr>
              <w:t>3-2</w:t>
            </w:r>
          </w:p>
        </w:tc>
      </w:tr>
    </w:tbl>
    <w:p w14:paraId="3D8654F9" w14:textId="77777777" w:rsidR="00470A53" w:rsidRPr="00320018" w:rsidRDefault="00470A53" w:rsidP="00092B5D">
      <w:pPr>
        <w:textAlignment w:val="auto"/>
      </w:pPr>
    </w:p>
    <w:p w14:paraId="2410562E" w14:textId="39C216CD" w:rsidR="00470A53" w:rsidRPr="007F2B8A" w:rsidRDefault="00470A53" w:rsidP="00470A53">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w:t>
      </w:r>
      <w:r w:rsidR="0091249A">
        <w:rPr>
          <w:rFonts w:ascii="CG Times (WN)" w:hAnsi="CG Times (WN)"/>
          <w:lang w:val="en-US"/>
        </w:rPr>
        <w:t>2.</w:t>
      </w:r>
      <w:r>
        <w:rPr>
          <w:rFonts w:ascii="CG Times (WN)" w:hAnsi="CG Times (WN)"/>
          <w:lang w:val="en-US"/>
        </w:rPr>
        <w:t>3</w:t>
      </w:r>
      <w:proofErr w:type="gramEnd"/>
      <w:r w:rsidRPr="007F2B8A">
        <w:rPr>
          <w:rFonts w:ascii="CG Times (WN)" w:hAnsi="CG Times (WN)"/>
          <w:lang w:val="en-US"/>
        </w:rPr>
        <w:t>-</w:t>
      </w:r>
      <w:r>
        <w:rPr>
          <w:rFonts w:ascii="CG Times (WN)" w:hAnsi="CG Times (WN)"/>
          <w:lang w:val="en-US"/>
        </w:rPr>
        <w:t>2</w:t>
      </w:r>
    </w:p>
    <w:p w14:paraId="7A0D54E3" w14:textId="6D596A3D" w:rsidR="00470A53" w:rsidRDefault="00470A53" w:rsidP="00470A53">
      <w:pPr>
        <w:keepNext/>
        <w:spacing w:after="120"/>
        <w:jc w:val="center"/>
        <w:textAlignment w:val="auto"/>
      </w:pPr>
      <w:r w:rsidRPr="00470A53">
        <w:rPr>
          <w:rFonts w:ascii="CG Times (WN)" w:hAnsi="CG Times (WN)"/>
          <w:b/>
          <w:lang w:val="en-US"/>
        </w:rPr>
        <w:t>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70A53" w:rsidRPr="00527373" w14:paraId="0C1F1F21" w14:textId="77777777" w:rsidTr="00803DC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11FF1D" w14:textId="77777777" w:rsidR="00470A53" w:rsidRPr="00527373" w:rsidRDefault="00470A53" w:rsidP="00803DC1">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F74D992" w14:textId="77777777" w:rsidR="00470A53" w:rsidRPr="00527373" w:rsidRDefault="00470A53" w:rsidP="00803DC1">
            <w:pPr>
              <w:pStyle w:val="TAH"/>
            </w:pPr>
            <w:r w:rsidRPr="00527373">
              <w:rPr>
                <w:rFonts w:cs="Arial"/>
                <w:bCs/>
                <w:szCs w:val="18"/>
                <w:lang w:eastAsia="ja-JP"/>
              </w:rPr>
              <w:t>f ≤ 4.0GHz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0CB8E4E" w14:textId="77777777" w:rsidR="00470A53" w:rsidRPr="00527373" w:rsidRDefault="00470A53" w:rsidP="00803DC1">
            <w:pPr>
              <w:pStyle w:val="TAH"/>
            </w:pPr>
            <w:r w:rsidRPr="00527373">
              <w:rPr>
                <w:rFonts w:cs="Arial"/>
                <w:bCs/>
                <w:szCs w:val="18"/>
                <w:lang w:eastAsia="ja-JP"/>
              </w:rPr>
              <w:t>4.0GHz &lt; f ≤ 6.0GHz</w:t>
            </w:r>
          </w:p>
        </w:tc>
      </w:tr>
      <w:tr w:rsidR="00470A53" w:rsidRPr="00527373" w14:paraId="0303E746" w14:textId="77777777" w:rsidTr="00803DC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F9F1D5" w14:textId="77777777" w:rsidR="00470A53" w:rsidRPr="00527373" w:rsidRDefault="00470A53" w:rsidP="00803DC1">
            <w:pPr>
              <w:pStyle w:val="TAC"/>
            </w:pPr>
            <w:r w:rsidRPr="00527373">
              <w:t>BW ≤ 100MHz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FBF3EBD" w14:textId="77777777" w:rsidR="00470A53" w:rsidRPr="00527373" w:rsidRDefault="00470A53" w:rsidP="00803DC1">
            <w:pPr>
              <w:pStyle w:val="TAC"/>
            </w:pPr>
            <w:r w:rsidRPr="00527373">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D6A1A4" w14:textId="77777777" w:rsidR="00470A53" w:rsidRPr="00527373" w:rsidRDefault="00470A53" w:rsidP="00803DC1">
            <w:pPr>
              <w:pStyle w:val="TAC"/>
            </w:pPr>
            <w:r w:rsidRPr="00527373">
              <w:rPr>
                <w:rFonts w:cs="Arial"/>
                <w:lang w:eastAsia="ja-JP"/>
              </w:rPr>
              <w:t>1.0 dB</w:t>
            </w:r>
          </w:p>
        </w:tc>
      </w:tr>
    </w:tbl>
    <w:p w14:paraId="6DD3B40C" w14:textId="782C6E4F" w:rsidR="00092B5D" w:rsidRDefault="00092B5D" w:rsidP="00092B5D">
      <w:pPr>
        <w:textAlignment w:val="auto"/>
        <w:rPr>
          <w:lang w:val="en-US"/>
        </w:rPr>
      </w:pPr>
    </w:p>
    <w:p w14:paraId="33128954" w14:textId="1FBB75C2" w:rsidR="000901C5" w:rsidRPr="00E50735" w:rsidRDefault="000901C5" w:rsidP="00006A62">
      <w:pPr>
        <w:pStyle w:val="4"/>
        <w:rPr>
          <w:lang w:val="en-US"/>
        </w:rPr>
      </w:pPr>
      <w:bookmarkStart w:id="545" w:name="_Toc84511831"/>
      <w:r w:rsidRPr="00E50735">
        <w:rPr>
          <w:lang w:val="en-US"/>
        </w:rPr>
        <w:t>4</w:t>
      </w:r>
      <w:r>
        <w:rPr>
          <w:lang w:val="en-US"/>
        </w:rPr>
        <w:t>.2.</w:t>
      </w:r>
      <w:r w:rsidR="0002501B">
        <w:rPr>
          <w:lang w:val="en-US"/>
        </w:rPr>
        <w:t>2.</w:t>
      </w:r>
      <w:r>
        <w:rPr>
          <w:lang w:val="en-US"/>
        </w:rPr>
        <w:t>4</w:t>
      </w:r>
      <w:r w:rsidRPr="00E50735">
        <w:rPr>
          <w:lang w:val="en-US"/>
        </w:rPr>
        <w:tab/>
        <w:t>Transmitter spurious emissions</w:t>
      </w:r>
      <w:bookmarkEnd w:id="545"/>
    </w:p>
    <w:p w14:paraId="11CB7E19" w14:textId="77777777" w:rsidR="0002501B" w:rsidRPr="00527373" w:rsidRDefault="0002501B" w:rsidP="0002501B">
      <w:r w:rsidRPr="00527373">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w:t>
      </w:r>
      <w:commentRangeStart w:id="546"/>
      <w:r w:rsidRPr="00527373">
        <w:t xml:space="preserve"> [3] </w:t>
      </w:r>
      <w:commentRangeEnd w:id="546"/>
      <w:r w:rsidR="00320018">
        <w:rPr>
          <w:rStyle w:val="af8"/>
          <w:lang w:val="en-US"/>
        </w:rPr>
        <w:commentReference w:id="546"/>
      </w:r>
      <w:r w:rsidRPr="00527373">
        <w:t xml:space="preserve">and </w:t>
      </w:r>
      <w:r w:rsidRPr="00527373">
        <w:rPr>
          <w:i/>
        </w:rPr>
        <w:t>NR</w:t>
      </w:r>
      <w:r w:rsidRPr="00527373">
        <w:t xml:space="preserve"> operating band requirement to address UE co-existence.</w:t>
      </w:r>
    </w:p>
    <w:p w14:paraId="35B6E341" w14:textId="46B135C9" w:rsidR="000901C5" w:rsidRPr="007F2B8A" w:rsidRDefault="0002501B" w:rsidP="0002501B">
      <w:pPr>
        <w:textAlignment w:val="auto"/>
        <w:rPr>
          <w:lang w:val="en-US"/>
        </w:rPr>
      </w:pPr>
      <w:r w:rsidRPr="00527373">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43906CF" w14:textId="2A73DEDF" w:rsidR="000901C5" w:rsidRPr="007F2B8A" w:rsidRDefault="000901C5" w:rsidP="00006A62">
      <w:pPr>
        <w:pStyle w:val="5"/>
        <w:rPr>
          <w:lang w:val="en-US"/>
        </w:rPr>
      </w:pPr>
      <w:bookmarkStart w:id="547" w:name="_Toc84511832"/>
      <w:r>
        <w:rPr>
          <w:lang w:val="en-US"/>
        </w:rPr>
        <w:t>4.2.</w:t>
      </w:r>
      <w:r w:rsidR="00041558">
        <w:rPr>
          <w:lang w:val="en-US"/>
        </w:rPr>
        <w:t>2.</w:t>
      </w:r>
      <w:r>
        <w:rPr>
          <w:lang w:val="en-US"/>
        </w:rPr>
        <w:t>4.1</w:t>
      </w:r>
      <w:r w:rsidRPr="007F2B8A">
        <w:rPr>
          <w:lang w:val="en-US"/>
        </w:rPr>
        <w:tab/>
        <w:t>General spurious emissions requirements</w:t>
      </w:r>
      <w:bookmarkEnd w:id="547"/>
    </w:p>
    <w:p w14:paraId="270049B5" w14:textId="7CAB331F" w:rsidR="000901C5" w:rsidRPr="007F2B8A" w:rsidRDefault="0002501B" w:rsidP="000901C5">
      <w:pPr>
        <w:textAlignment w:val="auto"/>
        <w:rPr>
          <w:lang w:val="en-US"/>
        </w:rPr>
      </w:pPr>
      <w:r w:rsidRPr="00527373">
        <w:t xml:space="preserve">The general spurious emissions requirements specified in </w:t>
      </w:r>
      <w:commentRangeStart w:id="548"/>
      <w:r w:rsidRPr="0002501B">
        <w:rPr>
          <w:highlight w:val="yellow"/>
        </w:rPr>
        <w:t>TBD</w:t>
      </w:r>
      <w:commentRangeEnd w:id="548"/>
      <w:r w:rsidR="00320018">
        <w:rPr>
          <w:rStyle w:val="af8"/>
          <w:lang w:val="en-US"/>
        </w:rPr>
        <w:commentReference w:id="548"/>
      </w:r>
      <w:r w:rsidRPr="00527373">
        <w:t xml:space="preserve"> and </w:t>
      </w:r>
      <w:commentRangeStart w:id="549"/>
      <w:r w:rsidRPr="0002501B">
        <w:rPr>
          <w:highlight w:val="yellow"/>
        </w:rPr>
        <w:t>TBD</w:t>
      </w:r>
      <w:commentRangeEnd w:id="549"/>
      <w:r w:rsidR="00320018">
        <w:rPr>
          <w:rStyle w:val="af8"/>
          <w:lang w:val="en-US"/>
        </w:rPr>
        <w:commentReference w:id="549"/>
      </w:r>
      <w:r w:rsidRPr="00527373">
        <w:t xml:space="preserve"> apply beyond any frequencies for which the out-of-band emissions requirements in clause </w:t>
      </w:r>
      <w:r>
        <w:t>4.2.2.1, 4.2.2.2 and 4.2.2.3.</w:t>
      </w:r>
      <w:r w:rsidRPr="00527373">
        <w:t xml:space="preserve"> </w:t>
      </w:r>
      <w:proofErr w:type="gramStart"/>
      <w:r w:rsidRPr="00527373">
        <w:t>apply</w:t>
      </w:r>
      <w:proofErr w:type="gramEnd"/>
      <w:r w:rsidRPr="00527373">
        <w:t>.</w:t>
      </w:r>
    </w:p>
    <w:p w14:paraId="66909E25" w14:textId="59DCAB69" w:rsidR="000901C5" w:rsidRPr="007F2B8A" w:rsidRDefault="000901C5" w:rsidP="00006A62">
      <w:pPr>
        <w:pStyle w:val="5"/>
        <w:rPr>
          <w:lang w:val="en-US"/>
        </w:rPr>
      </w:pPr>
      <w:bookmarkStart w:id="550" w:name="_Toc84511835"/>
      <w:r w:rsidRPr="007F2B8A">
        <w:rPr>
          <w:lang w:val="en-US"/>
        </w:rPr>
        <w:t>4.</w:t>
      </w:r>
      <w:r>
        <w:rPr>
          <w:lang w:val="en-US"/>
        </w:rPr>
        <w:t>2.</w:t>
      </w:r>
      <w:r w:rsidR="00041558">
        <w:rPr>
          <w:lang w:val="en-US"/>
        </w:rPr>
        <w:t>2.</w:t>
      </w:r>
      <w:r>
        <w:rPr>
          <w:lang w:val="en-US"/>
        </w:rPr>
        <w:t>4.2</w:t>
      </w:r>
      <w:r w:rsidRPr="007F2B8A">
        <w:rPr>
          <w:lang w:val="en-US"/>
        </w:rPr>
        <w:tab/>
        <w:t>Spurious emission band UE co-existence</w:t>
      </w:r>
      <w:bookmarkEnd w:id="550"/>
    </w:p>
    <w:p w14:paraId="56393067" w14:textId="77777777" w:rsidR="00CF5444" w:rsidRPr="00527373" w:rsidRDefault="00CF5444" w:rsidP="00CF5444">
      <w:r w:rsidRPr="00527373">
        <w:t>This clause specifies the requirements for the specified EN-DC configurations for coexistence with protected bands.</w:t>
      </w:r>
    </w:p>
    <w:p w14:paraId="6B02B37C" w14:textId="5D3BB1E9" w:rsidR="00CF5444" w:rsidRDefault="00CF5444" w:rsidP="00CF5444">
      <w:r w:rsidRPr="00527373">
        <w:t xml:space="preserve">The requirements in Table </w:t>
      </w:r>
      <w:r w:rsidRPr="00CF5444">
        <w:t>4.2.2.4.2-</w:t>
      </w:r>
      <w:ins w:id="551" w:author="Huawei" w:date="2022-04-29T16:54:00Z">
        <w:r w:rsidR="00320018">
          <w:t>1</w:t>
        </w:r>
      </w:ins>
      <w:del w:id="552" w:author="Huawei" w:date="2022-04-29T16:54:00Z">
        <w:r w:rsidRPr="00CF5444" w:rsidDel="00320018">
          <w:delText>2</w:delText>
        </w:r>
      </w:del>
      <w:r w:rsidRPr="00527373">
        <w:t xml:space="preserve"> apply on each component carrier with all component carriers are active.</w:t>
      </w:r>
    </w:p>
    <w:p w14:paraId="267F50D5" w14:textId="562515FA" w:rsidR="00CF5444" w:rsidRPr="007F2B8A" w:rsidRDefault="00CF5444" w:rsidP="00CF5444">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4.2.2.4.2</w:t>
      </w:r>
      <w:proofErr w:type="gramEnd"/>
      <w:r w:rsidRPr="007F2B8A">
        <w:rPr>
          <w:rFonts w:ascii="CG Times (WN)" w:hAnsi="CG Times (WN)"/>
          <w:lang w:val="en-US"/>
        </w:rPr>
        <w:t>-</w:t>
      </w:r>
      <w:ins w:id="553" w:author="Huawei" w:date="2022-04-29T16:54:00Z">
        <w:r w:rsidR="00320018">
          <w:rPr>
            <w:rFonts w:ascii="CG Times (WN)" w:hAnsi="CG Times (WN)"/>
            <w:lang w:val="en-US"/>
          </w:rPr>
          <w:t>1</w:t>
        </w:r>
      </w:ins>
      <w:del w:id="554" w:author="Huawei" w:date="2022-04-29T16:54:00Z">
        <w:r w:rsidDel="00320018">
          <w:rPr>
            <w:rFonts w:ascii="CG Times (WN)" w:hAnsi="CG Times (WN)"/>
            <w:lang w:val="en-US"/>
          </w:rPr>
          <w:delText>2</w:delText>
        </w:r>
      </w:del>
    </w:p>
    <w:p w14:paraId="7D4CBCCA" w14:textId="2761A7A0" w:rsidR="00CF5444" w:rsidRDefault="00CF5444" w:rsidP="00CF5444">
      <w:pPr>
        <w:keepNext/>
        <w:spacing w:after="120"/>
        <w:jc w:val="center"/>
        <w:textAlignment w:val="auto"/>
      </w:pPr>
      <w:r w:rsidRPr="00CF5444">
        <w:rPr>
          <w:rFonts w:ascii="CG Times (WN)" w:hAnsi="CG Times (WN)"/>
          <w:b/>
          <w:lang w:val="en-US"/>
        </w:rPr>
        <w:t>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CF5444" w:rsidRPr="00527373" w14:paraId="7F3CBE0E" w14:textId="77777777" w:rsidTr="00803DC1">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4CDE230" w14:textId="77777777" w:rsidR="00CF5444" w:rsidRPr="00527373" w:rsidRDefault="00CF5444" w:rsidP="00803DC1">
            <w:pPr>
              <w:pStyle w:val="TAH"/>
            </w:pPr>
            <w:r w:rsidRPr="00527373">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596B2A25" w14:textId="77777777" w:rsidR="00CF5444" w:rsidRPr="00527373" w:rsidRDefault="00CF5444" w:rsidP="00803DC1">
            <w:pPr>
              <w:pStyle w:val="TAH"/>
            </w:pPr>
            <w:r w:rsidRPr="00527373">
              <w:t>Spurious emission</w:t>
            </w:r>
          </w:p>
        </w:tc>
      </w:tr>
      <w:tr w:rsidR="00CF5444" w:rsidRPr="00527373" w14:paraId="60F2FCBF" w14:textId="77777777" w:rsidTr="00803DC1">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58541F83" w14:textId="77777777" w:rsidR="00CF5444" w:rsidRPr="00527373" w:rsidRDefault="00CF5444" w:rsidP="00803DC1">
            <w:pPr>
              <w:pStyle w:val="TAH"/>
            </w:pPr>
          </w:p>
        </w:tc>
        <w:tc>
          <w:tcPr>
            <w:tcW w:w="3275" w:type="dxa"/>
            <w:tcBorders>
              <w:top w:val="nil"/>
              <w:left w:val="nil"/>
              <w:bottom w:val="single" w:sz="4" w:space="0" w:color="auto"/>
              <w:right w:val="single" w:sz="4" w:space="0" w:color="auto"/>
            </w:tcBorders>
            <w:shd w:val="clear" w:color="auto" w:fill="auto"/>
          </w:tcPr>
          <w:p w14:paraId="2E49CB51" w14:textId="77777777" w:rsidR="00CF5444" w:rsidRPr="00527373" w:rsidRDefault="00CF5444" w:rsidP="00803DC1">
            <w:pPr>
              <w:pStyle w:val="TAH"/>
            </w:pPr>
            <w:r w:rsidRPr="00527373">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6009BD63" w14:textId="77777777" w:rsidR="00CF5444" w:rsidRPr="00527373" w:rsidRDefault="00CF5444" w:rsidP="00803DC1">
            <w:pPr>
              <w:pStyle w:val="TAH"/>
            </w:pPr>
            <w:r w:rsidRPr="00527373">
              <w:t>Frequency range (MHz)</w:t>
            </w:r>
          </w:p>
        </w:tc>
        <w:tc>
          <w:tcPr>
            <w:tcW w:w="1204" w:type="dxa"/>
            <w:tcBorders>
              <w:top w:val="nil"/>
              <w:left w:val="nil"/>
              <w:bottom w:val="single" w:sz="4" w:space="0" w:color="auto"/>
              <w:right w:val="single" w:sz="4" w:space="0" w:color="auto"/>
            </w:tcBorders>
            <w:shd w:val="clear" w:color="auto" w:fill="auto"/>
          </w:tcPr>
          <w:p w14:paraId="70B36C6F" w14:textId="77777777" w:rsidR="00CF5444" w:rsidRPr="00527373" w:rsidRDefault="00CF5444" w:rsidP="00803DC1">
            <w:pPr>
              <w:pStyle w:val="TAH"/>
            </w:pPr>
            <w:r w:rsidRPr="00527373">
              <w:t>Maximum Level (</w:t>
            </w:r>
            <w:proofErr w:type="spellStart"/>
            <w:r w:rsidRPr="00527373">
              <w:t>dBm</w:t>
            </w:r>
            <w:proofErr w:type="spellEnd"/>
            <w:r w:rsidRPr="00527373">
              <w:t>)</w:t>
            </w:r>
          </w:p>
        </w:tc>
        <w:tc>
          <w:tcPr>
            <w:tcW w:w="902" w:type="dxa"/>
            <w:tcBorders>
              <w:top w:val="nil"/>
              <w:left w:val="nil"/>
              <w:bottom w:val="single" w:sz="4" w:space="0" w:color="auto"/>
              <w:right w:val="single" w:sz="4" w:space="0" w:color="auto"/>
            </w:tcBorders>
            <w:shd w:val="clear" w:color="auto" w:fill="auto"/>
          </w:tcPr>
          <w:p w14:paraId="2E53C6A0" w14:textId="77777777" w:rsidR="00CF5444" w:rsidRPr="00527373" w:rsidRDefault="00CF5444" w:rsidP="00803DC1">
            <w:pPr>
              <w:pStyle w:val="TAH"/>
            </w:pPr>
            <w:r w:rsidRPr="00527373">
              <w:t>MBW (MHz)</w:t>
            </w:r>
          </w:p>
        </w:tc>
        <w:tc>
          <w:tcPr>
            <w:tcW w:w="906" w:type="dxa"/>
            <w:tcBorders>
              <w:top w:val="nil"/>
              <w:left w:val="nil"/>
              <w:bottom w:val="single" w:sz="4" w:space="0" w:color="auto"/>
              <w:right w:val="single" w:sz="4" w:space="0" w:color="auto"/>
            </w:tcBorders>
            <w:shd w:val="clear" w:color="auto" w:fill="auto"/>
            <w:noWrap/>
          </w:tcPr>
          <w:p w14:paraId="5EF7BBF8" w14:textId="77777777" w:rsidR="00CF5444" w:rsidRPr="00527373" w:rsidRDefault="00CF5444" w:rsidP="00803DC1">
            <w:pPr>
              <w:pStyle w:val="TAH"/>
            </w:pPr>
            <w:r w:rsidRPr="00527373">
              <w:t>NOTE</w:t>
            </w:r>
          </w:p>
        </w:tc>
      </w:tr>
      <w:tr w:rsidR="00CF5444" w:rsidRPr="00527373" w14:paraId="78FB7DCD" w14:textId="77777777" w:rsidTr="00803DC1">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D71B8D" w14:textId="77777777" w:rsidR="00CF5444" w:rsidRPr="00527373" w:rsidRDefault="00CF5444" w:rsidP="00803DC1">
            <w:pPr>
              <w:pStyle w:val="TAC"/>
            </w:pPr>
            <w:r w:rsidRPr="00527373">
              <w:t>DC_(n)71</w:t>
            </w:r>
          </w:p>
        </w:tc>
        <w:tc>
          <w:tcPr>
            <w:tcW w:w="3275" w:type="dxa"/>
            <w:tcBorders>
              <w:top w:val="single" w:sz="4" w:space="0" w:color="auto"/>
              <w:left w:val="nil"/>
              <w:bottom w:val="single" w:sz="4" w:space="0" w:color="auto"/>
              <w:right w:val="single" w:sz="4" w:space="0" w:color="auto"/>
            </w:tcBorders>
            <w:shd w:val="clear" w:color="auto" w:fill="auto"/>
          </w:tcPr>
          <w:p w14:paraId="2B48ED34" w14:textId="77777777" w:rsidR="00CF5444" w:rsidRPr="00527373" w:rsidRDefault="00CF5444" w:rsidP="00803DC1">
            <w:pPr>
              <w:pStyle w:val="TAL"/>
              <w:rPr>
                <w:rFonts w:cs="Arial"/>
                <w:sz w:val="16"/>
                <w:szCs w:val="16"/>
              </w:rPr>
            </w:pPr>
            <w:r w:rsidRPr="0052737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27C0BCD5"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8190229"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2749D02"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2EB845D2" w14:textId="77777777" w:rsidR="00CF5444" w:rsidRPr="00527373" w:rsidRDefault="00CF5444" w:rsidP="00803DC1">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6E5B58EF"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416FCC40" w14:textId="77777777" w:rsidR="00CF5444" w:rsidRPr="00527373" w:rsidRDefault="00CF5444" w:rsidP="00803DC1">
            <w:pPr>
              <w:pStyle w:val="TAC"/>
            </w:pPr>
          </w:p>
        </w:tc>
      </w:tr>
      <w:tr w:rsidR="00CF5444" w:rsidRPr="00527373" w14:paraId="23E08969" w14:textId="77777777" w:rsidTr="00803DC1">
        <w:trPr>
          <w:trHeight w:val="156"/>
          <w:jc w:val="center"/>
        </w:trPr>
        <w:tc>
          <w:tcPr>
            <w:tcW w:w="1024" w:type="dxa"/>
            <w:vMerge/>
            <w:tcBorders>
              <w:left w:val="single" w:sz="4" w:space="0" w:color="auto"/>
              <w:right w:val="single" w:sz="4" w:space="0" w:color="auto"/>
            </w:tcBorders>
            <w:shd w:val="clear" w:color="auto" w:fill="auto"/>
          </w:tcPr>
          <w:p w14:paraId="63161768"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18CED63" w14:textId="77777777" w:rsidR="00CF5444" w:rsidRPr="00527373" w:rsidRDefault="00CF5444" w:rsidP="00803DC1">
            <w:pPr>
              <w:pStyle w:val="TAL"/>
            </w:pPr>
            <w:r w:rsidRPr="00527373">
              <w:t>E-UTRA Band 2, 25, 41, 70</w:t>
            </w:r>
          </w:p>
          <w:p w14:paraId="767BCB6C" w14:textId="77777777" w:rsidR="00CF5444" w:rsidRPr="00527373" w:rsidRDefault="00CF5444" w:rsidP="00803DC1">
            <w:pPr>
              <w:pStyle w:val="TAL"/>
              <w:rPr>
                <w:rFonts w:cs="Arial"/>
                <w:sz w:val="16"/>
                <w:szCs w:val="16"/>
              </w:rPr>
            </w:pPr>
            <w:r w:rsidRPr="00527373">
              <w:t xml:space="preserve">NR Band n77 </w:t>
            </w:r>
            <w:r w:rsidRPr="00527373">
              <w:rPr>
                <w:vertAlign w:val="superscript"/>
              </w:rPr>
              <w:t>5</w:t>
            </w:r>
          </w:p>
        </w:tc>
        <w:tc>
          <w:tcPr>
            <w:tcW w:w="903" w:type="dxa"/>
            <w:tcBorders>
              <w:top w:val="single" w:sz="4" w:space="0" w:color="auto"/>
              <w:left w:val="nil"/>
              <w:bottom w:val="single" w:sz="4" w:space="0" w:color="auto"/>
              <w:right w:val="single" w:sz="4" w:space="0" w:color="auto"/>
            </w:tcBorders>
            <w:shd w:val="clear" w:color="auto" w:fill="auto"/>
          </w:tcPr>
          <w:p w14:paraId="0637F3FC"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B97C6DE"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78B4EE97"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5031FCAF" w14:textId="77777777" w:rsidR="00CF5444" w:rsidRPr="00527373" w:rsidRDefault="00CF5444" w:rsidP="00803DC1">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8B799B8"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26910103" w14:textId="77777777" w:rsidR="00CF5444" w:rsidRPr="00527373" w:rsidRDefault="00CF5444" w:rsidP="00803DC1">
            <w:pPr>
              <w:pStyle w:val="TAC"/>
              <w:rPr>
                <w:rFonts w:cs="Arial"/>
                <w:sz w:val="16"/>
                <w:szCs w:val="16"/>
              </w:rPr>
            </w:pPr>
            <w:r w:rsidRPr="00527373">
              <w:t>2</w:t>
            </w:r>
          </w:p>
        </w:tc>
      </w:tr>
      <w:tr w:rsidR="00CF5444" w:rsidRPr="00527373" w14:paraId="05E4C342" w14:textId="77777777" w:rsidTr="00803DC1">
        <w:trPr>
          <w:trHeight w:val="156"/>
          <w:jc w:val="center"/>
        </w:trPr>
        <w:tc>
          <w:tcPr>
            <w:tcW w:w="1024" w:type="dxa"/>
            <w:vMerge/>
            <w:tcBorders>
              <w:left w:val="single" w:sz="4" w:space="0" w:color="auto"/>
              <w:right w:val="single" w:sz="4" w:space="0" w:color="auto"/>
            </w:tcBorders>
            <w:shd w:val="clear" w:color="auto" w:fill="auto"/>
          </w:tcPr>
          <w:p w14:paraId="78045942"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9E12A31" w14:textId="77777777" w:rsidR="00CF5444" w:rsidRPr="00527373" w:rsidRDefault="00CF5444" w:rsidP="00803DC1">
            <w:pPr>
              <w:pStyle w:val="TAL"/>
              <w:rPr>
                <w:rFonts w:cs="Arial"/>
                <w:sz w:val="16"/>
                <w:szCs w:val="16"/>
              </w:rPr>
            </w:pPr>
            <w:r w:rsidRPr="00527373">
              <w:t>E-UTRA Band 29</w:t>
            </w:r>
          </w:p>
        </w:tc>
        <w:tc>
          <w:tcPr>
            <w:tcW w:w="903" w:type="dxa"/>
            <w:tcBorders>
              <w:top w:val="single" w:sz="4" w:space="0" w:color="auto"/>
              <w:left w:val="nil"/>
              <w:bottom w:val="single" w:sz="4" w:space="0" w:color="auto"/>
              <w:right w:val="single" w:sz="4" w:space="0" w:color="auto"/>
            </w:tcBorders>
            <w:shd w:val="clear" w:color="auto" w:fill="auto"/>
          </w:tcPr>
          <w:p w14:paraId="2E1C8553"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17338DBB"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2FD10AD6"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1998DA9" w14:textId="77777777" w:rsidR="00CF5444" w:rsidRPr="00527373" w:rsidRDefault="00CF5444" w:rsidP="00803DC1">
            <w:pPr>
              <w:pStyle w:val="TAC"/>
              <w:rPr>
                <w:rFonts w:cs="Arial"/>
                <w:sz w:val="16"/>
                <w:szCs w:val="16"/>
              </w:rPr>
            </w:pPr>
            <w:r w:rsidRPr="00527373">
              <w:t>-38</w:t>
            </w:r>
          </w:p>
        </w:tc>
        <w:tc>
          <w:tcPr>
            <w:tcW w:w="902" w:type="dxa"/>
            <w:tcBorders>
              <w:top w:val="single" w:sz="4" w:space="0" w:color="auto"/>
              <w:left w:val="nil"/>
              <w:bottom w:val="single" w:sz="4" w:space="0" w:color="auto"/>
              <w:right w:val="single" w:sz="4" w:space="0" w:color="auto"/>
            </w:tcBorders>
            <w:shd w:val="clear" w:color="auto" w:fill="auto"/>
            <w:noWrap/>
          </w:tcPr>
          <w:p w14:paraId="7ADC3EAB"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6E5D21C0" w14:textId="77777777" w:rsidR="00CF5444" w:rsidRPr="00527373" w:rsidRDefault="00CF5444" w:rsidP="00803DC1">
            <w:pPr>
              <w:pStyle w:val="TAC"/>
              <w:rPr>
                <w:rFonts w:cs="Arial"/>
                <w:sz w:val="16"/>
                <w:szCs w:val="16"/>
              </w:rPr>
            </w:pPr>
            <w:r w:rsidRPr="00527373">
              <w:t>3</w:t>
            </w:r>
          </w:p>
        </w:tc>
      </w:tr>
      <w:tr w:rsidR="00CF5444" w:rsidRPr="00527373" w14:paraId="5267514C" w14:textId="77777777" w:rsidTr="00803DC1">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4235BDF"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B8849E3" w14:textId="77777777" w:rsidR="00CF5444" w:rsidRPr="00527373" w:rsidRDefault="00CF5444" w:rsidP="00803DC1">
            <w:pPr>
              <w:pStyle w:val="TAL"/>
              <w:rPr>
                <w:rFonts w:cs="Arial"/>
                <w:sz w:val="16"/>
                <w:szCs w:val="16"/>
              </w:rPr>
            </w:pPr>
            <w:r w:rsidRPr="00527373">
              <w:t>E-UTRA Band 71</w:t>
            </w:r>
          </w:p>
        </w:tc>
        <w:tc>
          <w:tcPr>
            <w:tcW w:w="903" w:type="dxa"/>
            <w:tcBorders>
              <w:top w:val="single" w:sz="4" w:space="0" w:color="auto"/>
              <w:left w:val="nil"/>
              <w:bottom w:val="single" w:sz="4" w:space="0" w:color="auto"/>
              <w:right w:val="single" w:sz="4" w:space="0" w:color="auto"/>
            </w:tcBorders>
            <w:shd w:val="clear" w:color="auto" w:fill="auto"/>
          </w:tcPr>
          <w:p w14:paraId="46875511" w14:textId="77777777" w:rsidR="00CF5444" w:rsidRPr="00527373" w:rsidRDefault="00CF5444" w:rsidP="00803DC1">
            <w:pPr>
              <w:pStyle w:val="TAR"/>
              <w:rPr>
                <w:rFonts w:cs="Arial"/>
                <w:sz w:val="16"/>
                <w:szCs w:val="16"/>
              </w:rP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0D75194" w14:textId="77777777" w:rsidR="00CF5444" w:rsidRPr="00527373" w:rsidRDefault="00CF5444" w:rsidP="00803DC1">
            <w:pPr>
              <w:pStyle w:val="TAC"/>
              <w:rPr>
                <w:rFonts w:cs="Arial"/>
                <w:sz w:val="16"/>
                <w:szCs w:val="16"/>
              </w:rPr>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F6183E3" w14:textId="77777777" w:rsidR="00CF5444" w:rsidRPr="00527373" w:rsidRDefault="00CF5444" w:rsidP="00803DC1">
            <w:pPr>
              <w:pStyle w:val="TAL"/>
              <w:rPr>
                <w:rFonts w:cs="Arial"/>
                <w:sz w:val="16"/>
                <w:szCs w:val="16"/>
              </w:rPr>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B0D959A" w14:textId="77777777" w:rsidR="00CF5444" w:rsidRPr="00527373" w:rsidRDefault="00CF5444" w:rsidP="00803DC1">
            <w:pPr>
              <w:pStyle w:val="TAC"/>
              <w:rPr>
                <w:rFonts w:cs="Arial"/>
                <w:sz w:val="16"/>
                <w:szCs w:val="16"/>
              </w:rPr>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2330EB6C" w14:textId="77777777" w:rsidR="00CF5444" w:rsidRPr="00527373" w:rsidRDefault="00CF5444" w:rsidP="00803DC1">
            <w:pPr>
              <w:pStyle w:val="TAC"/>
              <w:rPr>
                <w:rFonts w:cs="Arial"/>
                <w:sz w:val="16"/>
                <w:szCs w:val="16"/>
              </w:rPr>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26C443BC" w14:textId="77777777" w:rsidR="00CF5444" w:rsidRPr="00527373" w:rsidRDefault="00CF5444" w:rsidP="00803DC1">
            <w:pPr>
              <w:pStyle w:val="TAC"/>
              <w:rPr>
                <w:rFonts w:cs="Arial"/>
                <w:sz w:val="16"/>
                <w:szCs w:val="16"/>
              </w:rPr>
            </w:pPr>
            <w:r w:rsidRPr="00527373">
              <w:t>3</w:t>
            </w:r>
          </w:p>
        </w:tc>
      </w:tr>
      <w:tr w:rsidR="00CF5444" w:rsidRPr="00527373" w14:paraId="5CB14887" w14:textId="77777777" w:rsidTr="00803DC1">
        <w:trPr>
          <w:trHeight w:val="156"/>
          <w:jc w:val="center"/>
        </w:trPr>
        <w:tc>
          <w:tcPr>
            <w:tcW w:w="1024" w:type="dxa"/>
            <w:vMerge w:val="restart"/>
            <w:tcBorders>
              <w:left w:val="single" w:sz="4" w:space="0" w:color="auto"/>
              <w:right w:val="single" w:sz="4" w:space="0" w:color="auto"/>
            </w:tcBorders>
            <w:shd w:val="clear" w:color="auto" w:fill="auto"/>
          </w:tcPr>
          <w:p w14:paraId="60A6ADD2" w14:textId="77777777" w:rsidR="00CF5444" w:rsidRPr="00527373" w:rsidRDefault="00CF5444" w:rsidP="00803DC1">
            <w:pPr>
              <w:pStyle w:val="TAC"/>
            </w:pPr>
            <w:r w:rsidRPr="00527373">
              <w:t>DC_(n)41</w:t>
            </w:r>
          </w:p>
        </w:tc>
        <w:tc>
          <w:tcPr>
            <w:tcW w:w="3275" w:type="dxa"/>
            <w:tcBorders>
              <w:top w:val="single" w:sz="4" w:space="0" w:color="auto"/>
              <w:left w:val="nil"/>
              <w:bottom w:val="single" w:sz="4" w:space="0" w:color="auto"/>
              <w:right w:val="single" w:sz="4" w:space="0" w:color="auto"/>
            </w:tcBorders>
            <w:shd w:val="clear" w:color="auto" w:fill="auto"/>
          </w:tcPr>
          <w:p w14:paraId="756729A0" w14:textId="77777777" w:rsidR="00CF5444" w:rsidRPr="00527373" w:rsidRDefault="00CF5444" w:rsidP="00803DC1">
            <w:pPr>
              <w:pStyle w:val="TAL"/>
              <w:rPr>
                <w:rFonts w:eastAsia="Malgun Gothic"/>
              </w:rPr>
            </w:pPr>
            <w:r w:rsidRPr="00527373">
              <w:rPr>
                <w:rFonts w:eastAsia="Malgun Gothic"/>
              </w:rPr>
              <w:t>E-UTRA Band 1, 2, 3, 4, 5, 8, 10, 11, 12, 13 , 14, 17, 18, 19, 21, 24, 25, 26, 27, 28, 29, 30, 34, 39, 42, 44, 45, 48, 50, 51, 66, 70, 71, 73, 74</w:t>
            </w:r>
          </w:p>
          <w:p w14:paraId="11B4E540" w14:textId="77777777" w:rsidR="00CF5444" w:rsidRPr="00527373" w:rsidRDefault="00CF5444" w:rsidP="00803DC1">
            <w:pPr>
              <w:pStyle w:val="TAL"/>
            </w:pPr>
            <w:r w:rsidRPr="00527373">
              <w:rPr>
                <w:rFonts w:eastAsia="Malgun Gothic"/>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63CB811E" w14:textId="77777777" w:rsidR="00CF5444" w:rsidRPr="00527373" w:rsidRDefault="00CF5444" w:rsidP="00803DC1">
            <w:pPr>
              <w:pStyle w:val="TAR"/>
            </w:pPr>
            <w:proofErr w:type="spellStart"/>
            <w:r w:rsidRPr="00527373">
              <w:t>F</w:t>
            </w:r>
            <w:r w:rsidRPr="00527373">
              <w:rPr>
                <w:vertAlign w:val="subscript"/>
              </w:rPr>
              <w:t>DL_low</w:t>
            </w:r>
            <w:proofErr w:type="spellEnd"/>
            <w:r w:rsidRPr="00527373">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12556EF" w14:textId="77777777" w:rsidR="00CF5444" w:rsidRPr="00527373" w:rsidRDefault="00CF5444" w:rsidP="00803DC1">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6084CC0A" w14:textId="77777777" w:rsidR="00CF5444" w:rsidRPr="00527373" w:rsidRDefault="00CF5444" w:rsidP="00803DC1">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619484D5" w14:textId="77777777" w:rsidR="00CF5444" w:rsidRPr="00527373" w:rsidRDefault="00CF5444" w:rsidP="00803DC1">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19B8BA1F" w14:textId="77777777" w:rsidR="00CF5444" w:rsidRPr="00527373" w:rsidRDefault="00CF5444" w:rsidP="00803DC1">
            <w:pPr>
              <w:pStyle w:val="TAC"/>
            </w:pPr>
            <w:r w:rsidRPr="00527373">
              <w:t>1</w:t>
            </w:r>
          </w:p>
        </w:tc>
        <w:tc>
          <w:tcPr>
            <w:tcW w:w="906" w:type="dxa"/>
            <w:tcBorders>
              <w:top w:val="single" w:sz="4" w:space="0" w:color="auto"/>
              <w:left w:val="nil"/>
              <w:bottom w:val="single" w:sz="4" w:space="0" w:color="auto"/>
              <w:right w:val="single" w:sz="4" w:space="0" w:color="auto"/>
            </w:tcBorders>
            <w:shd w:val="clear" w:color="auto" w:fill="auto"/>
            <w:noWrap/>
          </w:tcPr>
          <w:p w14:paraId="5EC8E976" w14:textId="77777777" w:rsidR="00CF5444" w:rsidRPr="00527373" w:rsidRDefault="00CF5444" w:rsidP="00803DC1">
            <w:pPr>
              <w:pStyle w:val="TAC"/>
            </w:pPr>
          </w:p>
        </w:tc>
      </w:tr>
      <w:tr w:rsidR="00CF5444" w:rsidRPr="00527373" w14:paraId="54AC1053" w14:textId="77777777" w:rsidTr="00803DC1">
        <w:trPr>
          <w:trHeight w:val="156"/>
          <w:jc w:val="center"/>
        </w:trPr>
        <w:tc>
          <w:tcPr>
            <w:tcW w:w="1024" w:type="dxa"/>
            <w:vMerge/>
            <w:tcBorders>
              <w:left w:val="single" w:sz="4" w:space="0" w:color="auto"/>
              <w:right w:val="single" w:sz="4" w:space="0" w:color="auto"/>
            </w:tcBorders>
            <w:shd w:val="clear" w:color="auto" w:fill="auto"/>
          </w:tcPr>
          <w:p w14:paraId="18385C21"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453325D8" w14:textId="77777777" w:rsidR="00CF5444" w:rsidRPr="00527373" w:rsidRDefault="00CF5444" w:rsidP="00803DC1">
            <w:pPr>
              <w:pStyle w:val="TAL"/>
            </w:pPr>
            <w:r w:rsidRPr="00527373">
              <w:t>Frequency range</w:t>
            </w:r>
          </w:p>
        </w:tc>
        <w:tc>
          <w:tcPr>
            <w:tcW w:w="903" w:type="dxa"/>
            <w:tcBorders>
              <w:top w:val="single" w:sz="4" w:space="0" w:color="auto"/>
              <w:left w:val="nil"/>
              <w:bottom w:val="single" w:sz="4" w:space="0" w:color="auto"/>
              <w:right w:val="single" w:sz="4" w:space="0" w:color="auto"/>
            </w:tcBorders>
            <w:shd w:val="clear" w:color="auto" w:fill="auto"/>
          </w:tcPr>
          <w:p w14:paraId="563FB0BA" w14:textId="77777777" w:rsidR="00CF5444" w:rsidRPr="00527373" w:rsidRDefault="00CF5444" w:rsidP="00803DC1">
            <w:pPr>
              <w:pStyle w:val="TAR"/>
            </w:pPr>
            <w:r w:rsidRPr="00527373">
              <w:t>1884.5</w:t>
            </w:r>
          </w:p>
        </w:tc>
        <w:tc>
          <w:tcPr>
            <w:tcW w:w="299" w:type="dxa"/>
            <w:tcBorders>
              <w:top w:val="single" w:sz="4" w:space="0" w:color="auto"/>
              <w:left w:val="nil"/>
              <w:bottom w:val="single" w:sz="4" w:space="0" w:color="auto"/>
              <w:right w:val="single" w:sz="4" w:space="0" w:color="auto"/>
            </w:tcBorders>
            <w:shd w:val="clear" w:color="auto" w:fill="auto"/>
          </w:tcPr>
          <w:p w14:paraId="646BA091" w14:textId="77777777" w:rsidR="00CF5444" w:rsidRPr="00527373" w:rsidRDefault="00CF5444" w:rsidP="00803DC1">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0FFBC215" w14:textId="77777777" w:rsidR="00CF5444" w:rsidRPr="00527373" w:rsidRDefault="00CF5444" w:rsidP="00803DC1">
            <w:pPr>
              <w:pStyle w:val="TAL"/>
            </w:pPr>
            <w:r w:rsidRPr="00527373">
              <w:t>1915.7</w:t>
            </w:r>
          </w:p>
        </w:tc>
        <w:tc>
          <w:tcPr>
            <w:tcW w:w="1204" w:type="dxa"/>
            <w:tcBorders>
              <w:top w:val="single" w:sz="4" w:space="0" w:color="auto"/>
              <w:left w:val="nil"/>
              <w:bottom w:val="single" w:sz="4" w:space="0" w:color="auto"/>
              <w:right w:val="single" w:sz="4" w:space="0" w:color="auto"/>
            </w:tcBorders>
            <w:shd w:val="clear" w:color="auto" w:fill="auto"/>
          </w:tcPr>
          <w:p w14:paraId="48514638" w14:textId="77777777" w:rsidR="00CF5444" w:rsidRPr="00527373" w:rsidRDefault="00CF5444" w:rsidP="00803DC1">
            <w:pPr>
              <w:pStyle w:val="TAC"/>
            </w:pPr>
            <w:r w:rsidRPr="00527373">
              <w:t>-41</w:t>
            </w:r>
          </w:p>
        </w:tc>
        <w:tc>
          <w:tcPr>
            <w:tcW w:w="902" w:type="dxa"/>
            <w:tcBorders>
              <w:top w:val="single" w:sz="4" w:space="0" w:color="auto"/>
              <w:left w:val="nil"/>
              <w:bottom w:val="single" w:sz="4" w:space="0" w:color="auto"/>
              <w:right w:val="single" w:sz="4" w:space="0" w:color="auto"/>
            </w:tcBorders>
            <w:shd w:val="clear" w:color="auto" w:fill="auto"/>
            <w:noWrap/>
          </w:tcPr>
          <w:p w14:paraId="70FF9AB9" w14:textId="77777777" w:rsidR="00CF5444" w:rsidRPr="00527373" w:rsidRDefault="00CF5444" w:rsidP="00803DC1">
            <w:pPr>
              <w:pStyle w:val="TAC"/>
            </w:pPr>
            <w:r w:rsidRPr="00527373">
              <w:t>0.3</w:t>
            </w:r>
          </w:p>
        </w:tc>
        <w:tc>
          <w:tcPr>
            <w:tcW w:w="906" w:type="dxa"/>
            <w:tcBorders>
              <w:top w:val="single" w:sz="4" w:space="0" w:color="auto"/>
              <w:left w:val="nil"/>
              <w:bottom w:val="single" w:sz="4" w:space="0" w:color="auto"/>
              <w:right w:val="single" w:sz="4" w:space="0" w:color="auto"/>
            </w:tcBorders>
            <w:shd w:val="clear" w:color="auto" w:fill="auto"/>
            <w:noWrap/>
          </w:tcPr>
          <w:p w14:paraId="18DF96E2" w14:textId="77777777" w:rsidR="00CF5444" w:rsidRPr="00527373" w:rsidRDefault="00CF5444" w:rsidP="00803DC1">
            <w:pPr>
              <w:pStyle w:val="TAC"/>
            </w:pPr>
            <w:r w:rsidRPr="00527373">
              <w:t>4</w:t>
            </w:r>
          </w:p>
        </w:tc>
      </w:tr>
      <w:tr w:rsidR="00CF5444" w:rsidRPr="00527373" w14:paraId="6453CCB2" w14:textId="77777777" w:rsidTr="00803DC1">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7FB3124" w14:textId="77777777" w:rsidR="00CF5444" w:rsidRPr="00527373" w:rsidRDefault="00CF5444" w:rsidP="00803DC1">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2A992EFC" w14:textId="77777777" w:rsidR="00CF5444" w:rsidRPr="00527373" w:rsidRDefault="00CF5444" w:rsidP="00803DC1">
            <w:pPr>
              <w:pStyle w:val="TAL"/>
            </w:pPr>
            <w:r w:rsidRPr="00527373">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51AC4B85" w14:textId="77777777" w:rsidR="00CF5444" w:rsidRPr="00527373" w:rsidRDefault="00CF5444" w:rsidP="00803DC1">
            <w:pPr>
              <w:pStyle w:val="TAR"/>
            </w:pPr>
            <w:proofErr w:type="spellStart"/>
            <w:r w:rsidRPr="00527373">
              <w:t>F</w:t>
            </w:r>
            <w:r w:rsidRPr="00527373">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59D9FC37" w14:textId="77777777" w:rsidR="00CF5444" w:rsidRPr="00527373" w:rsidRDefault="00CF5444" w:rsidP="00803DC1">
            <w:pPr>
              <w:pStyle w:val="TAC"/>
            </w:pPr>
            <w:r w:rsidRPr="00527373">
              <w:t>-</w:t>
            </w:r>
          </w:p>
        </w:tc>
        <w:tc>
          <w:tcPr>
            <w:tcW w:w="906" w:type="dxa"/>
            <w:tcBorders>
              <w:top w:val="single" w:sz="4" w:space="0" w:color="auto"/>
              <w:left w:val="nil"/>
              <w:bottom w:val="single" w:sz="4" w:space="0" w:color="auto"/>
              <w:right w:val="single" w:sz="4" w:space="0" w:color="auto"/>
            </w:tcBorders>
            <w:shd w:val="clear" w:color="auto" w:fill="auto"/>
          </w:tcPr>
          <w:p w14:paraId="1AADAE16" w14:textId="77777777" w:rsidR="00CF5444" w:rsidRPr="00527373" w:rsidRDefault="00CF5444" w:rsidP="00803DC1">
            <w:pPr>
              <w:pStyle w:val="TAL"/>
            </w:pPr>
            <w:proofErr w:type="spellStart"/>
            <w:r w:rsidRPr="00527373">
              <w:t>F</w:t>
            </w:r>
            <w:r w:rsidRPr="00527373">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3FC4F3F" w14:textId="77777777" w:rsidR="00CF5444" w:rsidRPr="00527373" w:rsidRDefault="00CF5444" w:rsidP="00803DC1">
            <w:pPr>
              <w:pStyle w:val="TAC"/>
            </w:pPr>
            <w:r w:rsidRPr="00527373">
              <w:t>-50</w:t>
            </w:r>
          </w:p>
        </w:tc>
        <w:tc>
          <w:tcPr>
            <w:tcW w:w="902" w:type="dxa"/>
            <w:tcBorders>
              <w:top w:val="single" w:sz="4" w:space="0" w:color="auto"/>
              <w:left w:val="nil"/>
              <w:bottom w:val="single" w:sz="4" w:space="0" w:color="auto"/>
              <w:right w:val="single" w:sz="4" w:space="0" w:color="auto"/>
            </w:tcBorders>
            <w:shd w:val="clear" w:color="auto" w:fill="auto"/>
            <w:noWrap/>
          </w:tcPr>
          <w:p w14:paraId="5178E1C7" w14:textId="77777777" w:rsidR="00CF5444" w:rsidRPr="00527373" w:rsidRDefault="00CF5444" w:rsidP="00803DC1">
            <w:pPr>
              <w:pStyle w:val="TAC"/>
            </w:pPr>
            <w:r w:rsidRPr="00527373">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257A6A7C" w14:textId="77777777" w:rsidR="00CF5444" w:rsidRPr="00527373" w:rsidRDefault="00CF5444" w:rsidP="00803DC1">
            <w:pPr>
              <w:pStyle w:val="TAC"/>
            </w:pPr>
            <w:r w:rsidRPr="00527373">
              <w:t>2</w:t>
            </w:r>
          </w:p>
        </w:tc>
      </w:tr>
      <w:tr w:rsidR="00CF5444" w:rsidRPr="00527373" w14:paraId="041F1438" w14:textId="77777777" w:rsidTr="00803DC1">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7DE0A499" w14:textId="77777777" w:rsidR="00CF5444" w:rsidRPr="00527373" w:rsidRDefault="00CF5444" w:rsidP="00803DC1">
            <w:pPr>
              <w:pStyle w:val="TAN"/>
            </w:pPr>
            <w:r w:rsidRPr="00527373">
              <w:t>NOTE</w:t>
            </w:r>
            <w:r w:rsidRPr="00527373">
              <w:rPr>
                <w:vertAlign w:val="superscript"/>
              </w:rPr>
              <w:t xml:space="preserve"> </w:t>
            </w:r>
            <w:r w:rsidRPr="00527373">
              <w:t>1:</w:t>
            </w:r>
            <w:r w:rsidRPr="00527373">
              <w:tab/>
            </w:r>
            <w:proofErr w:type="spellStart"/>
            <w:r w:rsidRPr="00527373">
              <w:t>F</w:t>
            </w:r>
            <w:r w:rsidRPr="00527373">
              <w:rPr>
                <w:vertAlign w:val="subscript"/>
              </w:rPr>
              <w:t>DL_low</w:t>
            </w:r>
            <w:proofErr w:type="spellEnd"/>
            <w:r w:rsidRPr="00527373">
              <w:t xml:space="preserve"> and </w:t>
            </w:r>
            <w:proofErr w:type="spellStart"/>
            <w:r w:rsidRPr="00527373">
              <w:t>F</w:t>
            </w:r>
            <w:r w:rsidRPr="00527373">
              <w:rPr>
                <w:vertAlign w:val="subscript"/>
              </w:rPr>
              <w:t>DL_high</w:t>
            </w:r>
            <w:proofErr w:type="spellEnd"/>
            <w:r w:rsidRPr="00527373">
              <w:t xml:space="preserve"> refer to each frequency band specified in Table 5.5-1 </w:t>
            </w:r>
            <w:r w:rsidRPr="00527373">
              <w:rPr>
                <w:rFonts w:cs="Arial"/>
              </w:rPr>
              <w:t>in TS 36.101 [5] or in Table 5.2-1 in TS 38.101-1 [2]</w:t>
            </w:r>
            <w:r w:rsidRPr="00527373">
              <w:t>.</w:t>
            </w:r>
          </w:p>
          <w:p w14:paraId="2E177CEA" w14:textId="77777777" w:rsidR="00CF5444" w:rsidRPr="00527373" w:rsidRDefault="00CF5444" w:rsidP="00803DC1">
            <w:pPr>
              <w:pStyle w:val="TAN"/>
            </w:pPr>
            <w:r w:rsidRPr="00527373">
              <w:t>NOTE 2:</w:t>
            </w:r>
            <w:r w:rsidRPr="00527373">
              <w:tab/>
              <w:t xml:space="preserve">As exceptions, measurements with a level up to the applicable requirements defined in </w:t>
            </w:r>
            <w:r w:rsidRPr="00527373">
              <w:rPr>
                <w:rFonts w:cs="Arial"/>
              </w:rPr>
              <w:t xml:space="preserve"> Table 6.6.3.1-2 in TS 36.101 [5] and Table 6.5.3.1-2 in TS 38.101-1 [2] </w:t>
            </w:r>
            <w:r w:rsidRPr="00527373">
              <w:t>are permitted for each assigned carrier used in the measurement due to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27373">
              <w:rPr>
                <w:vertAlign w:val="subscript"/>
              </w:rPr>
              <w:t>CRB</w:t>
            </w:r>
            <w:r w:rsidRPr="00527373">
              <w:t xml:space="preserve"> x 180kHz), where N is 2, 3, 4, 5 for the 2</w:t>
            </w:r>
            <w:r w:rsidRPr="00527373">
              <w:rPr>
                <w:vertAlign w:val="superscript"/>
              </w:rPr>
              <w:t>nd</w:t>
            </w:r>
            <w:r w:rsidRPr="00527373">
              <w:t>, 3</w:t>
            </w:r>
            <w:r w:rsidRPr="00527373">
              <w:rPr>
                <w:vertAlign w:val="superscript"/>
              </w:rPr>
              <w:t>rd</w:t>
            </w:r>
            <w:r w:rsidRPr="00527373">
              <w:t>, 4</w:t>
            </w:r>
            <w:r w:rsidRPr="00527373">
              <w:rPr>
                <w:vertAlign w:val="superscript"/>
              </w:rPr>
              <w:t>th</w:t>
            </w:r>
            <w:r w:rsidRPr="00527373">
              <w:t xml:space="preserve"> or 5</w:t>
            </w:r>
            <w:r w:rsidRPr="00527373">
              <w:rPr>
                <w:vertAlign w:val="superscript"/>
              </w:rPr>
              <w:t>th</w:t>
            </w:r>
            <w:r w:rsidRPr="00527373">
              <w:t xml:space="preserve"> harmonic respectively. The exception is allowed if the measurement bandwidth (MBW) totally or partially overlaps the overall exception interval.</w:t>
            </w:r>
          </w:p>
          <w:p w14:paraId="561FF63F" w14:textId="77777777" w:rsidR="00CF5444" w:rsidRPr="00527373" w:rsidRDefault="00CF5444" w:rsidP="00803DC1">
            <w:pPr>
              <w:pStyle w:val="TAN"/>
            </w:pPr>
            <w:r w:rsidRPr="00527373">
              <w:rPr>
                <w:rFonts w:cs="Arial"/>
              </w:rPr>
              <w:t>NOTE 3:</w:t>
            </w:r>
            <w:r w:rsidRPr="00527373">
              <w:rPr>
                <w:rFonts w:cs="Arial"/>
              </w:rPr>
              <w:tab/>
            </w:r>
            <w:r w:rsidRPr="00527373">
              <w:t>These requirements also apply for the frequency ranges that are less than F</w:t>
            </w:r>
            <w:r w:rsidRPr="00527373">
              <w:rPr>
                <w:vertAlign w:val="subscript"/>
              </w:rPr>
              <w:t xml:space="preserve"> OOB</w:t>
            </w:r>
            <w:r w:rsidRPr="00527373">
              <w:t xml:space="preserve"> (MHz) in Table 6.6.3.1-1, Table 6.6.3.1A-1 in TS 36.101 [5] or in Table 6.5.3.1-1 in TS 38.101-1 [2] from the edge of the channel bandwidth.</w:t>
            </w:r>
          </w:p>
          <w:p w14:paraId="2336B58A" w14:textId="77777777" w:rsidR="00CF5444" w:rsidRPr="00527373" w:rsidRDefault="00CF5444" w:rsidP="00803DC1">
            <w:pPr>
              <w:pStyle w:val="TAN"/>
              <w:rPr>
                <w:rFonts w:cs="Arial"/>
              </w:rPr>
            </w:pPr>
            <w:r w:rsidRPr="00527373">
              <w:rPr>
                <w:rFonts w:cs="Arial"/>
              </w:rPr>
              <w:t xml:space="preserve">NOTE 4: </w:t>
            </w:r>
            <w:r w:rsidRPr="00527373">
              <w:rPr>
                <w:rFonts w:cs="Arial"/>
              </w:rPr>
              <w:tab/>
              <w:t xml:space="preserve">Applicable when co-existence with PHS system operating in 1884.5 - 1915.7 </w:t>
            </w:r>
            <w:proofErr w:type="spellStart"/>
            <w:r w:rsidRPr="00527373">
              <w:rPr>
                <w:rFonts w:cs="Arial"/>
              </w:rPr>
              <w:t>MHz.</w:t>
            </w:r>
            <w:proofErr w:type="spellEnd"/>
          </w:p>
          <w:p w14:paraId="04DF4322" w14:textId="77777777" w:rsidR="00CF5444" w:rsidRPr="00527373" w:rsidRDefault="00CF5444" w:rsidP="00803DC1">
            <w:pPr>
              <w:pStyle w:val="TAN"/>
              <w:rPr>
                <w:rFonts w:cs="Arial"/>
              </w:rPr>
            </w:pPr>
            <w:r w:rsidRPr="00527373">
              <w:rPr>
                <w:rFonts w:cs="Arial"/>
              </w:rPr>
              <w:t>NOTE 5:</w:t>
            </w:r>
            <w:r w:rsidRPr="00527373">
              <w:rPr>
                <w:rFonts w:cs="Arial"/>
              </w:rPr>
              <w:tab/>
              <w:t>Only applies to NR UE release 16 and forward supporting intra-band contiguous EN-DC</w:t>
            </w:r>
          </w:p>
        </w:tc>
      </w:tr>
    </w:tbl>
    <w:p w14:paraId="375769E8" w14:textId="77777777" w:rsidR="00CF5444" w:rsidRPr="00527373" w:rsidRDefault="00CF5444" w:rsidP="00CF5444"/>
    <w:p w14:paraId="2F86C0A6" w14:textId="77777777" w:rsidR="00CF5444" w:rsidRPr="00527373" w:rsidRDefault="00CF5444" w:rsidP="00CF5444">
      <w:pPr>
        <w:pStyle w:val="NO"/>
      </w:pPr>
      <w:r w:rsidRPr="00527373">
        <w:t>NOTE:</w:t>
      </w:r>
      <w:r w:rsidRPr="00527373">
        <w:tab/>
        <w:t>To simplify the above Table, E-UTRA band numbers are listed for bands which are specified only for E-UTRA operation or both E-UTRA and NR operation. NR band numbers are listed for bands which are specified only for NR operation.</w:t>
      </w:r>
    </w:p>
    <w:p w14:paraId="0195DEB6" w14:textId="428CBE31" w:rsidR="000901C5" w:rsidRPr="007F2B8A" w:rsidRDefault="000901C5" w:rsidP="00006A62">
      <w:pPr>
        <w:pStyle w:val="5"/>
        <w:rPr>
          <w:lang w:val="en-US"/>
        </w:rPr>
      </w:pPr>
      <w:bookmarkStart w:id="555" w:name="_Toc84511837"/>
      <w:r>
        <w:rPr>
          <w:lang w:val="en-US"/>
        </w:rPr>
        <w:t>4.2.</w:t>
      </w:r>
      <w:r w:rsidR="00041558">
        <w:rPr>
          <w:lang w:val="en-US"/>
        </w:rPr>
        <w:t>2.</w:t>
      </w:r>
      <w:r>
        <w:rPr>
          <w:lang w:val="en-US"/>
        </w:rPr>
        <w:t>4.3</w:t>
      </w:r>
      <w:r w:rsidRPr="007F2B8A">
        <w:rPr>
          <w:lang w:val="en-US"/>
        </w:rPr>
        <w:tab/>
        <w:t>Additional spurious emissions</w:t>
      </w:r>
      <w:bookmarkEnd w:id="555"/>
    </w:p>
    <w:p w14:paraId="30BB5D18" w14:textId="77777777" w:rsidR="00681453" w:rsidRPr="00527373" w:rsidRDefault="00681453" w:rsidP="00681453">
      <w:r w:rsidRPr="00527373">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D8D8CC9" w14:textId="1EEF3710" w:rsidR="000901C5" w:rsidRPr="007F2B8A" w:rsidRDefault="00681453" w:rsidP="00681453">
      <w:pPr>
        <w:textAlignment w:val="auto"/>
        <w:rPr>
          <w:lang w:val="en-US"/>
        </w:rPr>
      </w:pPr>
      <w:r w:rsidRPr="00527373">
        <w:t>NOTE:</w:t>
      </w:r>
      <w:r w:rsidRPr="00527373">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A5EDC5A" w14:textId="596633B7" w:rsidR="000901C5" w:rsidRPr="007F2B8A" w:rsidRDefault="00681453" w:rsidP="00006A62">
      <w:pPr>
        <w:pStyle w:val="6"/>
        <w:rPr>
          <w:lang w:val="en-US"/>
        </w:rPr>
      </w:pPr>
      <w:bookmarkStart w:id="556" w:name="_Toc84511838"/>
      <w:r>
        <w:rPr>
          <w:lang w:val="en-US"/>
        </w:rPr>
        <w:t>4.2.2.4.3.1</w:t>
      </w:r>
      <w:r w:rsidR="000901C5" w:rsidRPr="007F2B8A">
        <w:rPr>
          <w:lang w:val="en-US"/>
        </w:rPr>
        <w:tab/>
        <w:t xml:space="preserve">Requirement (network </w:t>
      </w:r>
      <w:proofErr w:type="spellStart"/>
      <w:r w:rsidR="000901C5" w:rsidRPr="007F2B8A">
        <w:rPr>
          <w:lang w:val="en-US"/>
        </w:rPr>
        <w:t>signalled</w:t>
      </w:r>
      <w:proofErr w:type="spellEnd"/>
      <w:r w:rsidR="000901C5" w:rsidRPr="007F2B8A">
        <w:rPr>
          <w:lang w:val="en-US"/>
        </w:rPr>
        <w:t xml:space="preserve"> value “NS_0</w:t>
      </w:r>
      <w:r>
        <w:rPr>
          <w:lang w:val="en-US"/>
        </w:rPr>
        <w:t>4</w:t>
      </w:r>
      <w:r w:rsidR="000901C5" w:rsidRPr="007F2B8A">
        <w:rPr>
          <w:lang w:val="en-US"/>
        </w:rPr>
        <w:t>”)</w:t>
      </w:r>
      <w:bookmarkEnd w:id="556"/>
    </w:p>
    <w:p w14:paraId="318F7028" w14:textId="71B30AEA" w:rsidR="00681453" w:rsidRPr="00527373" w:rsidRDefault="00681453" w:rsidP="00681453">
      <w:r w:rsidRPr="00527373">
        <w:t xml:space="preserve">When "NS 04" is indicated in the cell, the power of any UE emission shall not exceed the levels specified in Table </w:t>
      </w:r>
      <w:r>
        <w:rPr>
          <w:rFonts w:ascii="CG Times (WN)" w:hAnsi="CG Times (WN)"/>
          <w:lang w:val="en-US"/>
        </w:rPr>
        <w:t>4.2.2.4.3.1</w:t>
      </w:r>
      <w:r w:rsidRPr="007F2B8A">
        <w:rPr>
          <w:rFonts w:ascii="CG Times (WN)" w:hAnsi="CG Times (WN)"/>
          <w:lang w:val="en-US"/>
        </w:rPr>
        <w:t>-</w:t>
      </w:r>
      <w:r>
        <w:rPr>
          <w:rFonts w:ascii="CG Times (WN)" w:hAnsi="CG Times (WN)"/>
          <w:lang w:val="en-US"/>
        </w:rPr>
        <w:t>1</w:t>
      </w:r>
      <w:r w:rsidRPr="00527373">
        <w:t>. This requirement</w:t>
      </w:r>
      <w:r w:rsidRPr="00527373">
        <w:rPr>
          <w:rFonts w:cs="v5.0.0"/>
          <w:snapToGrid w:val="0"/>
        </w:rPr>
        <w:t xml:space="preserve"> also applies for the frequency ranges that are less than </w:t>
      </w:r>
      <w:r w:rsidRPr="00527373">
        <w:t>F</w:t>
      </w:r>
      <w:r w:rsidRPr="00527373">
        <w:rPr>
          <w:vertAlign w:val="subscript"/>
        </w:rPr>
        <w:t>OOB</w:t>
      </w:r>
      <w:r w:rsidRPr="00527373">
        <w:t xml:space="preserve"> (MHz) in </w:t>
      </w:r>
      <w:commentRangeStart w:id="557"/>
      <w:r w:rsidR="005D184E" w:rsidRPr="005D184E">
        <w:rPr>
          <w:highlight w:val="yellow"/>
        </w:rPr>
        <w:t>TBD</w:t>
      </w:r>
      <w:commentRangeEnd w:id="557"/>
      <w:r w:rsidR="00C826DC">
        <w:rPr>
          <w:rStyle w:val="af8"/>
          <w:lang w:val="en-US"/>
        </w:rPr>
        <w:commentReference w:id="557"/>
      </w:r>
      <w:r w:rsidRPr="00527373">
        <w:t xml:space="preserve"> from the edge of the channel bandwidth.</w:t>
      </w:r>
    </w:p>
    <w:p w14:paraId="778F7536" w14:textId="3FCC67D3" w:rsidR="00681453" w:rsidRPr="007F2B8A" w:rsidRDefault="00681453" w:rsidP="00681453">
      <w:pPr>
        <w:keepNext/>
        <w:spacing w:before="360" w:after="120"/>
        <w:jc w:val="center"/>
        <w:textAlignment w:val="auto"/>
        <w:rPr>
          <w:rFonts w:ascii="CG Times (WN)" w:hAnsi="CG Times (WN)"/>
          <w:lang w:val="en-US"/>
        </w:rPr>
      </w:pPr>
      <w:proofErr w:type="gramStart"/>
      <w:r w:rsidRPr="007F2B8A">
        <w:rPr>
          <w:rFonts w:ascii="CG Times (WN)" w:hAnsi="CG Times (WN)"/>
          <w:lang w:val="en-US"/>
        </w:rPr>
        <w:lastRenderedPageBreak/>
        <w:t xml:space="preserve">TABLE  </w:t>
      </w:r>
      <w:r>
        <w:rPr>
          <w:rFonts w:ascii="CG Times (WN)" w:hAnsi="CG Times (WN)"/>
          <w:lang w:val="en-US"/>
        </w:rPr>
        <w:t>4.2.2.4.3.1</w:t>
      </w:r>
      <w:proofErr w:type="gramEnd"/>
      <w:r w:rsidRPr="007F2B8A">
        <w:rPr>
          <w:rFonts w:ascii="CG Times (WN)" w:hAnsi="CG Times (WN)"/>
          <w:lang w:val="en-US"/>
        </w:rPr>
        <w:t>-</w:t>
      </w:r>
      <w:r>
        <w:rPr>
          <w:rFonts w:ascii="CG Times (WN)" w:hAnsi="CG Times (WN)"/>
          <w:lang w:val="en-US"/>
        </w:rPr>
        <w:t>1</w:t>
      </w:r>
    </w:p>
    <w:p w14:paraId="66CE88F8" w14:textId="05B9BEAC" w:rsidR="00681453" w:rsidRPr="00681453" w:rsidRDefault="00681453" w:rsidP="00681453">
      <w:pPr>
        <w:keepNext/>
        <w:spacing w:after="120"/>
        <w:jc w:val="center"/>
        <w:textAlignment w:val="auto"/>
      </w:pPr>
      <w:r w:rsidRPr="00681453">
        <w:rPr>
          <w:rFonts w:ascii="CG Times (WN)" w:hAnsi="CG Times (WN)"/>
          <w:b/>
          <w:lang w:val="en-US"/>
        </w:rPr>
        <w:t>Additional requirements</w:t>
      </w:r>
      <w:r>
        <w:rPr>
          <w:rFonts w:ascii="CG Times (WN)" w:hAnsi="CG Times (WN)"/>
          <w:b/>
          <w:lang w:val="en-US"/>
        </w:rPr>
        <w:t xml:space="preserve"> for “NS_04”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681453" w:rsidRPr="00527373" w14:paraId="497A1035" w14:textId="77777777" w:rsidTr="00803DC1">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14:paraId="1C697527" w14:textId="77777777" w:rsidR="00681453" w:rsidRPr="00527373" w:rsidRDefault="00681453" w:rsidP="00803DC1">
            <w:pPr>
              <w:pStyle w:val="TAH"/>
            </w:pPr>
            <w:r w:rsidRPr="00527373">
              <w:t>Frequency band</w:t>
            </w:r>
          </w:p>
          <w:p w14:paraId="14C01198" w14:textId="77777777" w:rsidR="00681453" w:rsidRPr="00527373" w:rsidRDefault="00681453" w:rsidP="00803DC1">
            <w:pPr>
              <w:pStyle w:val="TAH"/>
            </w:pPr>
            <w:r w:rsidRPr="00527373">
              <w:t>(MHz)</w:t>
            </w:r>
          </w:p>
        </w:tc>
        <w:tc>
          <w:tcPr>
            <w:tcW w:w="2967" w:type="dxa"/>
            <w:tcBorders>
              <w:top w:val="single" w:sz="4" w:space="0" w:color="auto"/>
              <w:left w:val="single" w:sz="4" w:space="0" w:color="auto"/>
              <w:right w:val="single" w:sz="4" w:space="0" w:color="auto"/>
            </w:tcBorders>
            <w:hideMark/>
          </w:tcPr>
          <w:p w14:paraId="276F9F14" w14:textId="77777777" w:rsidR="00681453" w:rsidRPr="00527373" w:rsidRDefault="00681453" w:rsidP="00803DC1">
            <w:pPr>
              <w:pStyle w:val="TAH"/>
            </w:pPr>
            <w:r w:rsidRPr="00527373">
              <w:t>Channel bandwidth / Spectrum emission limit (</w:t>
            </w:r>
            <w:proofErr w:type="spellStart"/>
            <w:r w:rsidRPr="00527373">
              <w:t>dBm</w:t>
            </w:r>
            <w:proofErr w:type="spellEnd"/>
            <w:r w:rsidRPr="00527373">
              <w:t>)</w:t>
            </w:r>
          </w:p>
        </w:tc>
        <w:tc>
          <w:tcPr>
            <w:tcW w:w="3627" w:type="dxa"/>
            <w:tcBorders>
              <w:top w:val="single" w:sz="4" w:space="0" w:color="auto"/>
              <w:left w:val="single" w:sz="4" w:space="0" w:color="auto"/>
              <w:bottom w:val="single" w:sz="4" w:space="0" w:color="auto"/>
              <w:right w:val="single" w:sz="4" w:space="0" w:color="auto"/>
            </w:tcBorders>
            <w:hideMark/>
          </w:tcPr>
          <w:p w14:paraId="00369836" w14:textId="77777777" w:rsidR="00681453" w:rsidRPr="00527373" w:rsidRDefault="00681453" w:rsidP="00803DC1">
            <w:pPr>
              <w:pStyle w:val="TAH"/>
            </w:pPr>
            <w:r w:rsidRPr="00527373">
              <w:t xml:space="preserve">Measurement bandwidth </w:t>
            </w:r>
          </w:p>
        </w:tc>
      </w:tr>
      <w:tr w:rsidR="00681453" w:rsidRPr="00527373" w14:paraId="270A55C9" w14:textId="77777777" w:rsidTr="00803DC1">
        <w:trPr>
          <w:jc w:val="center"/>
        </w:trPr>
        <w:tc>
          <w:tcPr>
            <w:tcW w:w="1720" w:type="dxa"/>
            <w:tcBorders>
              <w:top w:val="single" w:sz="4" w:space="0" w:color="auto"/>
              <w:left w:val="single" w:sz="4" w:space="0" w:color="auto"/>
              <w:right w:val="single" w:sz="4" w:space="0" w:color="auto"/>
            </w:tcBorders>
            <w:hideMark/>
          </w:tcPr>
          <w:p w14:paraId="6ACC8AC2" w14:textId="77777777" w:rsidR="00681453" w:rsidRPr="00527373" w:rsidRDefault="00681453" w:rsidP="00803DC1">
            <w:pPr>
              <w:pStyle w:val="TAC"/>
            </w:pPr>
            <w:r w:rsidRPr="00527373">
              <w:t>2495 ≤ f &lt; 2496</w:t>
            </w:r>
          </w:p>
        </w:tc>
        <w:tc>
          <w:tcPr>
            <w:tcW w:w="2967" w:type="dxa"/>
            <w:tcBorders>
              <w:top w:val="single" w:sz="4" w:space="0" w:color="auto"/>
              <w:left w:val="single" w:sz="4" w:space="0" w:color="auto"/>
              <w:bottom w:val="single" w:sz="4" w:space="0" w:color="auto"/>
              <w:right w:val="single" w:sz="4" w:space="0" w:color="auto"/>
            </w:tcBorders>
            <w:hideMark/>
          </w:tcPr>
          <w:p w14:paraId="43F423F8" w14:textId="77777777" w:rsidR="00681453" w:rsidRPr="00527373" w:rsidRDefault="00681453" w:rsidP="00803DC1">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814C5BA" w14:textId="77777777" w:rsidR="00681453" w:rsidRPr="00527373" w:rsidRDefault="00681453" w:rsidP="00803DC1">
            <w:pPr>
              <w:pStyle w:val="TAC"/>
            </w:pPr>
            <w:r w:rsidRPr="00527373">
              <w:t>1% of Channel BW for contiguous BW up to 100 MHz,</w:t>
            </w:r>
          </w:p>
          <w:p w14:paraId="1FF221E0" w14:textId="77777777" w:rsidR="00681453" w:rsidRPr="00527373" w:rsidRDefault="00681453" w:rsidP="00803DC1">
            <w:pPr>
              <w:pStyle w:val="TAC"/>
            </w:pPr>
            <w:r w:rsidRPr="00527373">
              <w:t>1 MHz for contiguous BW &gt; 100 MHz</w:t>
            </w:r>
          </w:p>
        </w:tc>
      </w:tr>
      <w:tr w:rsidR="00681453" w:rsidRPr="00527373" w14:paraId="1B928FD4" w14:textId="77777777" w:rsidTr="00803DC1">
        <w:trPr>
          <w:jc w:val="center"/>
        </w:trPr>
        <w:tc>
          <w:tcPr>
            <w:tcW w:w="1720" w:type="dxa"/>
            <w:tcBorders>
              <w:top w:val="single" w:sz="4" w:space="0" w:color="auto"/>
              <w:left w:val="single" w:sz="4" w:space="0" w:color="auto"/>
              <w:bottom w:val="single" w:sz="4" w:space="0" w:color="auto"/>
              <w:right w:val="single" w:sz="4" w:space="0" w:color="auto"/>
            </w:tcBorders>
            <w:hideMark/>
          </w:tcPr>
          <w:p w14:paraId="5289B777" w14:textId="77777777" w:rsidR="00681453" w:rsidRPr="00527373" w:rsidRDefault="00681453" w:rsidP="00803DC1">
            <w:pPr>
              <w:pStyle w:val="TAC"/>
            </w:pPr>
            <w:r w:rsidRPr="00527373">
              <w:t>2490.5 ≤ f &lt; 2495</w:t>
            </w:r>
          </w:p>
        </w:tc>
        <w:tc>
          <w:tcPr>
            <w:tcW w:w="2967" w:type="dxa"/>
            <w:tcBorders>
              <w:top w:val="single" w:sz="4" w:space="0" w:color="auto"/>
              <w:left w:val="single" w:sz="4" w:space="0" w:color="auto"/>
              <w:bottom w:val="single" w:sz="4" w:space="0" w:color="auto"/>
              <w:right w:val="single" w:sz="4" w:space="0" w:color="auto"/>
            </w:tcBorders>
            <w:hideMark/>
          </w:tcPr>
          <w:p w14:paraId="085039F5" w14:textId="77777777" w:rsidR="00681453" w:rsidRPr="00527373" w:rsidRDefault="00681453" w:rsidP="00803DC1">
            <w:pPr>
              <w:pStyle w:val="TAC"/>
            </w:pPr>
            <w:r w:rsidRPr="00527373">
              <w:t>-13</w:t>
            </w:r>
          </w:p>
        </w:tc>
        <w:tc>
          <w:tcPr>
            <w:tcW w:w="3627" w:type="dxa"/>
            <w:tcBorders>
              <w:top w:val="single" w:sz="4" w:space="0" w:color="auto"/>
              <w:left w:val="single" w:sz="4" w:space="0" w:color="auto"/>
              <w:bottom w:val="single" w:sz="4" w:space="0" w:color="auto"/>
              <w:right w:val="single" w:sz="4" w:space="0" w:color="auto"/>
            </w:tcBorders>
            <w:hideMark/>
          </w:tcPr>
          <w:p w14:paraId="08CC2ACC" w14:textId="77777777" w:rsidR="00681453" w:rsidRPr="00527373" w:rsidRDefault="00681453" w:rsidP="00803DC1">
            <w:pPr>
              <w:pStyle w:val="TAC"/>
            </w:pPr>
            <w:r w:rsidRPr="00527373">
              <w:t>1 MHz</w:t>
            </w:r>
          </w:p>
        </w:tc>
      </w:tr>
      <w:tr w:rsidR="00681453" w:rsidRPr="00527373" w14:paraId="3E5EE4C0" w14:textId="77777777" w:rsidTr="00803DC1">
        <w:trPr>
          <w:jc w:val="center"/>
        </w:trPr>
        <w:tc>
          <w:tcPr>
            <w:tcW w:w="1720" w:type="dxa"/>
            <w:tcBorders>
              <w:top w:val="single" w:sz="4" w:space="0" w:color="auto"/>
              <w:left w:val="single" w:sz="4" w:space="0" w:color="auto"/>
              <w:bottom w:val="single" w:sz="4" w:space="0" w:color="auto"/>
              <w:right w:val="single" w:sz="4" w:space="0" w:color="auto"/>
            </w:tcBorders>
            <w:hideMark/>
          </w:tcPr>
          <w:p w14:paraId="60A488F0" w14:textId="77777777" w:rsidR="00681453" w:rsidRPr="00527373" w:rsidRDefault="00681453" w:rsidP="00803DC1">
            <w:pPr>
              <w:pStyle w:val="TAC"/>
            </w:pPr>
            <w:r w:rsidRPr="00527373">
              <w:t>0 &lt; f &lt; 2490.5</w:t>
            </w:r>
          </w:p>
        </w:tc>
        <w:tc>
          <w:tcPr>
            <w:tcW w:w="2967" w:type="dxa"/>
            <w:tcBorders>
              <w:top w:val="single" w:sz="4" w:space="0" w:color="auto"/>
              <w:left w:val="single" w:sz="4" w:space="0" w:color="auto"/>
              <w:bottom w:val="single" w:sz="4" w:space="0" w:color="auto"/>
              <w:right w:val="single" w:sz="4" w:space="0" w:color="auto"/>
            </w:tcBorders>
            <w:hideMark/>
          </w:tcPr>
          <w:p w14:paraId="23263F9F" w14:textId="77777777" w:rsidR="00681453" w:rsidRPr="00527373" w:rsidRDefault="00681453" w:rsidP="00803DC1">
            <w:pPr>
              <w:pStyle w:val="TAC"/>
            </w:pPr>
            <w:r w:rsidRPr="00527373">
              <w:t>-25</w:t>
            </w:r>
          </w:p>
        </w:tc>
        <w:tc>
          <w:tcPr>
            <w:tcW w:w="3627" w:type="dxa"/>
            <w:tcBorders>
              <w:top w:val="single" w:sz="4" w:space="0" w:color="auto"/>
              <w:left w:val="single" w:sz="4" w:space="0" w:color="auto"/>
              <w:bottom w:val="single" w:sz="4" w:space="0" w:color="auto"/>
              <w:right w:val="single" w:sz="4" w:space="0" w:color="auto"/>
            </w:tcBorders>
            <w:hideMark/>
          </w:tcPr>
          <w:p w14:paraId="0D6387D6" w14:textId="77777777" w:rsidR="00681453" w:rsidRPr="00527373" w:rsidRDefault="00681453" w:rsidP="00803DC1">
            <w:pPr>
              <w:pStyle w:val="TAC"/>
            </w:pPr>
            <w:r w:rsidRPr="00527373">
              <w:t>1 MHz</w:t>
            </w:r>
          </w:p>
        </w:tc>
      </w:tr>
    </w:tbl>
    <w:p w14:paraId="398EDF50" w14:textId="77777777" w:rsidR="00681453" w:rsidRDefault="00681453" w:rsidP="000901C5">
      <w:pPr>
        <w:ind w:right="334"/>
        <w:textAlignment w:val="auto"/>
        <w:rPr>
          <w:lang w:val="en-US"/>
        </w:rPr>
      </w:pPr>
    </w:p>
    <w:p w14:paraId="2D607008" w14:textId="16B991D6" w:rsidR="000901C5" w:rsidRPr="007F2B8A" w:rsidDel="00C826DC" w:rsidRDefault="00D06DC6" w:rsidP="00006A62">
      <w:pPr>
        <w:pStyle w:val="6"/>
        <w:rPr>
          <w:del w:id="558" w:author="Huawei" w:date="2022-04-29T17:12:00Z"/>
          <w:lang w:val="en-US"/>
        </w:rPr>
      </w:pPr>
      <w:bookmarkStart w:id="559" w:name="_Toc84511839"/>
      <w:del w:id="560" w:author="Huawei" w:date="2022-04-29T17:12:00Z">
        <w:r w:rsidDel="00C826DC">
          <w:rPr>
            <w:lang w:val="en-US"/>
          </w:rPr>
          <w:delText>4.2.2.4.3.2</w:delText>
        </w:r>
        <w:r w:rsidR="000901C5" w:rsidRPr="007F2B8A" w:rsidDel="00C826DC">
          <w:rPr>
            <w:lang w:val="en-US"/>
          </w:rPr>
          <w:tab/>
        </w:r>
        <w:bookmarkEnd w:id="559"/>
        <w:r w:rsidR="000901C5" w:rsidDel="00C826DC">
          <w:rPr>
            <w:lang w:val="en-US"/>
          </w:rPr>
          <w:delText>TBC</w:delText>
        </w:r>
      </w:del>
    </w:p>
    <w:p w14:paraId="5137BA39" w14:textId="70BDB883" w:rsidR="00032CA6" w:rsidRPr="005E20A4" w:rsidRDefault="00032CA6" w:rsidP="00032CA6">
      <w:pPr>
        <w:keepNext/>
        <w:keepLines/>
        <w:spacing w:before="160"/>
        <w:ind w:left="794" w:hanging="794"/>
        <w:textAlignment w:val="auto"/>
        <w:outlineLvl w:val="2"/>
        <w:rPr>
          <w:b/>
        </w:rPr>
      </w:pPr>
      <w:r>
        <w:rPr>
          <w:b/>
          <w:lang w:val="en-US"/>
        </w:rPr>
        <w:t>4.2.3</w:t>
      </w:r>
      <w:r w:rsidRPr="007F2B8A">
        <w:rPr>
          <w:b/>
          <w:lang w:val="en-US"/>
        </w:rPr>
        <w:tab/>
      </w:r>
      <w:r>
        <w:rPr>
          <w:b/>
        </w:rPr>
        <w:t>Output RF spectrum emissions for intra-band non-contiguous EN-DC</w:t>
      </w:r>
    </w:p>
    <w:p w14:paraId="61EFEC34" w14:textId="2B013AC5" w:rsidR="00032CA6" w:rsidRPr="007F2B8A" w:rsidRDefault="00032CA6" w:rsidP="00032CA6">
      <w:pPr>
        <w:pStyle w:val="4"/>
        <w:rPr>
          <w:lang w:val="en-US"/>
        </w:rPr>
      </w:pPr>
      <w:r>
        <w:rPr>
          <w:lang w:val="en-US"/>
        </w:rPr>
        <w:t>4.2.3.1</w:t>
      </w:r>
      <w:r w:rsidRPr="007F2B8A">
        <w:rPr>
          <w:lang w:val="en-US"/>
        </w:rPr>
        <w:tab/>
        <w:t>General spectrum emission mask</w:t>
      </w:r>
    </w:p>
    <w:p w14:paraId="4C457C61" w14:textId="5E26EA9A" w:rsidR="00032CA6" w:rsidRPr="00C21A61" w:rsidDel="00C826DC" w:rsidRDefault="00032CA6" w:rsidP="00C21A61">
      <w:pPr>
        <w:rPr>
          <w:del w:id="561" w:author="Huawei" w:date="2022-04-29T17:13:00Z"/>
        </w:rPr>
      </w:pPr>
      <w:del w:id="562" w:author="Huawei" w:date="2022-04-29T17:13:00Z">
        <w:r w:rsidDel="00C826DC">
          <w:rPr>
            <w:lang w:val="en-US"/>
          </w:rPr>
          <w:delText>FFS</w:delText>
        </w:r>
      </w:del>
      <w:ins w:id="563" w:author="Huawei" w:date="2022-04-29T17:13:00Z">
        <w:r w:rsidR="00C826DC" w:rsidRPr="00C826DC">
          <w:t xml:space="preserve"> </w:t>
        </w:r>
        <w:r w:rsidR="00C826DC"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00C826DC" w:rsidRPr="004C778C">
          <w:sym w:font="Symbol" w:char="F0B1"/>
        </w:r>
        <w:r w:rsidR="00C826DC" w:rsidRPr="004C778C">
          <w:t xml:space="preserve"> </w:t>
        </w:r>
        <w:proofErr w:type="spellStart"/>
        <w:r w:rsidR="00C826DC" w:rsidRPr="004C778C">
          <w:t>Δf</w:t>
        </w:r>
        <w:r w:rsidR="00C826DC" w:rsidRPr="004C778C">
          <w:rPr>
            <w:vertAlign w:val="subscript"/>
          </w:rPr>
          <w:t>OOB</w:t>
        </w:r>
        <w:proofErr w:type="spellEnd"/>
        <w:r w:rsidR="00C826DC" w:rsidRPr="004C778C">
          <w:t xml:space="preserve"> starting from the edges of the sub-blocks. If for some frequency an individual CC spectrum emission mask overlaps with the bandwidth of another CC then the emission mask does not apply for that frequency.</w:t>
        </w:r>
      </w:ins>
    </w:p>
    <w:p w14:paraId="7D7BC667" w14:textId="77777777" w:rsidR="00032CA6" w:rsidRPr="005E20A4" w:rsidRDefault="00032CA6" w:rsidP="00C21A61"/>
    <w:p w14:paraId="10775442" w14:textId="35A5917B" w:rsidR="00032CA6" w:rsidRPr="007F2B8A" w:rsidRDefault="00032CA6" w:rsidP="00032CA6">
      <w:pPr>
        <w:pStyle w:val="4"/>
        <w:rPr>
          <w:lang w:val="en-US"/>
        </w:rPr>
      </w:pPr>
      <w:r>
        <w:rPr>
          <w:lang w:val="en-US"/>
        </w:rPr>
        <w:t>4.2.3.2</w:t>
      </w:r>
      <w:r w:rsidRPr="007F2B8A">
        <w:rPr>
          <w:lang w:val="en-US"/>
        </w:rPr>
        <w:tab/>
        <w:t>Additional spectrum emission mask</w:t>
      </w:r>
    </w:p>
    <w:p w14:paraId="351B60F2" w14:textId="73EA75C3" w:rsidR="00032CA6" w:rsidRPr="007F2B8A" w:rsidRDefault="00032CA6" w:rsidP="00032CA6">
      <w:pPr>
        <w:textAlignment w:val="auto"/>
        <w:rPr>
          <w:lang w:val="en-US"/>
        </w:rPr>
      </w:pPr>
      <w:del w:id="564" w:author="Huawei" w:date="2022-04-29T17:19:00Z">
        <w:r w:rsidDel="00C21A61">
          <w:rPr>
            <w:lang w:val="en-US"/>
          </w:rPr>
          <w:delText>FFS</w:delText>
        </w:r>
      </w:del>
      <w:ins w:id="565" w:author="Huawei" w:date="2022-04-29T17:19:00Z">
        <w:r w:rsidR="00C21A61" w:rsidRPr="004C778C">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00C21A61" w:rsidRPr="004C778C">
          <w:sym w:font="Symbol" w:char="F0B1"/>
        </w:r>
        <w:r w:rsidR="00C21A61" w:rsidRPr="004C778C">
          <w:t xml:space="preserve"> </w:t>
        </w:r>
        <w:proofErr w:type="spellStart"/>
        <w:r w:rsidR="00C21A61" w:rsidRPr="004C778C">
          <w:t>Δf</w:t>
        </w:r>
        <w:r w:rsidR="00C21A61" w:rsidRPr="004C778C">
          <w:rPr>
            <w:vertAlign w:val="subscript"/>
          </w:rPr>
          <w:t>OOB</w:t>
        </w:r>
        <w:proofErr w:type="spellEnd"/>
        <w:r w:rsidR="00C21A61" w:rsidRPr="004C778C">
          <w:t xml:space="preserve"> starting from the edges of the sub-blocks. If for some frequency an individual CC spectrum emission mask overlaps with the bandwidth of another CC then the emission mask does not apply for that frequency.</w:t>
        </w:r>
      </w:ins>
    </w:p>
    <w:p w14:paraId="7662E207" w14:textId="4E58CF69" w:rsidR="00032CA6" w:rsidRPr="007F2B8A" w:rsidDel="00C21A61" w:rsidRDefault="00032CA6" w:rsidP="00032CA6">
      <w:pPr>
        <w:pStyle w:val="5"/>
        <w:rPr>
          <w:del w:id="566" w:author="Huawei" w:date="2022-04-29T17:19:00Z"/>
          <w:lang w:val="en-US"/>
        </w:rPr>
      </w:pPr>
      <w:del w:id="567" w:author="Huawei" w:date="2022-04-29T17:19:00Z">
        <w:r w:rsidDel="00C21A61">
          <w:rPr>
            <w:lang w:val="en-US"/>
          </w:rPr>
          <w:delText>4.2.3.2.1</w:delText>
        </w:r>
        <w:r w:rsidRPr="007F2B8A" w:rsidDel="00C21A61">
          <w:rPr>
            <w:lang w:val="en-US"/>
          </w:rPr>
          <w:tab/>
          <w:delText>Additional spectrum emission with NS value of “NS_</w:delText>
        </w:r>
        <w:r w:rsidDel="00C21A61">
          <w:rPr>
            <w:lang w:val="en-US"/>
          </w:rPr>
          <w:delText>35”</w:delText>
        </w:r>
      </w:del>
    </w:p>
    <w:p w14:paraId="7A67981E" w14:textId="4019C8C2" w:rsidR="00032CA6" w:rsidDel="00C21A61" w:rsidRDefault="00032CA6" w:rsidP="00032CA6">
      <w:pPr>
        <w:rPr>
          <w:del w:id="568" w:author="Huawei" w:date="2022-04-29T17:19:00Z"/>
          <w:lang w:val="en-US"/>
        </w:rPr>
      </w:pPr>
      <w:del w:id="569" w:author="Huawei" w:date="2022-04-29T17:19:00Z">
        <w:r w:rsidDel="00C21A61">
          <w:rPr>
            <w:lang w:val="en-US"/>
          </w:rPr>
          <w:delText>FFS</w:delText>
        </w:r>
      </w:del>
    </w:p>
    <w:p w14:paraId="7343BA05" w14:textId="7EDC4252" w:rsidR="00032CA6" w:rsidRPr="007F2B8A" w:rsidDel="00C21A61" w:rsidRDefault="00032CA6" w:rsidP="00032CA6">
      <w:pPr>
        <w:pStyle w:val="5"/>
        <w:rPr>
          <w:del w:id="570" w:author="Huawei" w:date="2022-04-29T17:19:00Z"/>
          <w:lang w:val="en-US"/>
        </w:rPr>
      </w:pPr>
      <w:del w:id="571" w:author="Huawei" w:date="2022-04-29T17:19:00Z">
        <w:r w:rsidDel="00C21A61">
          <w:rPr>
            <w:lang w:val="en-US"/>
          </w:rPr>
          <w:delText>4.2.3.2.2</w:delText>
        </w:r>
        <w:r w:rsidRPr="007F2B8A" w:rsidDel="00C21A61">
          <w:rPr>
            <w:lang w:val="en-US"/>
          </w:rPr>
          <w:tab/>
        </w:r>
        <w:r w:rsidDel="00C21A61">
          <w:rPr>
            <w:lang w:val="en-US"/>
          </w:rPr>
          <w:delText>TBC</w:delText>
        </w:r>
      </w:del>
    </w:p>
    <w:p w14:paraId="0844589E" w14:textId="62E94D95" w:rsidR="00032CA6" w:rsidDel="00C21A61" w:rsidRDefault="00032CA6" w:rsidP="00032CA6">
      <w:pPr>
        <w:spacing w:before="80"/>
        <w:textAlignment w:val="auto"/>
        <w:rPr>
          <w:del w:id="572" w:author="Huawei" w:date="2022-04-29T17:19:00Z"/>
          <w:rFonts w:ascii="CG Times (WN)" w:hAnsi="CG Times (WN)"/>
          <w:sz w:val="22"/>
          <w:lang w:val="en-US"/>
        </w:rPr>
      </w:pPr>
    </w:p>
    <w:p w14:paraId="4108502F" w14:textId="00FBFC0B" w:rsidR="00032CA6" w:rsidRPr="007F2B8A" w:rsidRDefault="00032CA6" w:rsidP="00032CA6">
      <w:pPr>
        <w:pStyle w:val="4"/>
        <w:rPr>
          <w:lang w:val="en-US"/>
        </w:rPr>
      </w:pPr>
      <w:r>
        <w:rPr>
          <w:lang w:val="en-US"/>
        </w:rPr>
        <w:t>4.2.3.3</w:t>
      </w:r>
      <w:r w:rsidRPr="007F2B8A">
        <w:rPr>
          <w:lang w:val="en-US"/>
        </w:rPr>
        <w:tab/>
        <w:t xml:space="preserve">Adjacent channel leakage ratio </w:t>
      </w:r>
    </w:p>
    <w:p w14:paraId="3F092D83" w14:textId="66040B44" w:rsidR="00032CA6" w:rsidRPr="00803E38" w:rsidRDefault="00032CA6" w:rsidP="00032CA6">
      <w:del w:id="573" w:author="Huawei" w:date="2022-04-29T17:19:00Z">
        <w:r w:rsidDel="00062397">
          <w:rPr>
            <w:rFonts w:eastAsia="Yu Mincho"/>
          </w:rPr>
          <w:delText>FFS</w:delText>
        </w:r>
      </w:del>
      <w:ins w:id="574" w:author="Huawei" w:date="2022-04-29T17:19:00Z">
        <w:r w:rsidR="00062397" w:rsidRPr="004C778C">
          <w:t>For intra-band non-contiguous EN-DC, the EN-DC Adjacent Channel Leakage power Ratio (EN-DC</w:t>
        </w:r>
        <w:r w:rsidR="00062397" w:rsidRPr="004C778C">
          <w:rPr>
            <w:vertAlign w:val="subscript"/>
          </w:rPr>
          <w:t>ACLR</w:t>
        </w:r>
        <w:r w:rsidR="00062397" w:rsidRPr="004C778C">
          <w:t xml:space="preserve">) is the ratio of the sum of the filtered mean powers centred on the assigned E-UTRA and NR sub-block frequencies to the filtered mean power centred on an adjacent channel frequency at nominal channel spacing. In case the sub-block gap bandwidth </w:t>
        </w:r>
        <w:proofErr w:type="spellStart"/>
        <w:r w:rsidR="00062397" w:rsidRPr="004C778C">
          <w:t>Wgap</w:t>
        </w:r>
        <w:proofErr w:type="spellEnd"/>
        <w:r w:rsidR="00062397" w:rsidRPr="004C778C">
          <w:t xml:space="preserve"> is smaller than an E-UTRA or NR sub-block bandwidth, no EN-DC</w:t>
        </w:r>
        <w:r w:rsidR="00062397" w:rsidRPr="004C778C">
          <w:rPr>
            <w:vertAlign w:val="subscript"/>
          </w:rPr>
          <w:t>ACLR</w:t>
        </w:r>
        <w:r w:rsidR="00062397" w:rsidRPr="004C778C">
          <w:t xml:space="preserve"> requirement is set for the corresponding sub-block for the gap. The assigned EN-DC sub-block power and adjacent channel power are measured with rectangular filters with measurement bandwidths specified in</w:t>
        </w:r>
        <w:commentRangeStart w:id="575"/>
        <w:r w:rsidR="00062397" w:rsidRPr="004C778C">
          <w:t xml:space="preserve"> TS 36.101 [5] </w:t>
        </w:r>
      </w:ins>
      <w:commentRangeEnd w:id="575"/>
      <w:ins w:id="576" w:author="Huawei" w:date="2022-04-29T17:20:00Z">
        <w:r w:rsidR="00803E38">
          <w:rPr>
            <w:rStyle w:val="af8"/>
            <w:lang w:val="en-US"/>
          </w:rPr>
          <w:commentReference w:id="575"/>
        </w:r>
      </w:ins>
      <w:ins w:id="577" w:author="Huawei" w:date="2022-04-29T17:19:00Z">
        <w:r w:rsidR="00062397" w:rsidRPr="004C778C">
          <w:t xml:space="preserve">for the E-UTRA sub-block, and </w:t>
        </w:r>
        <w:commentRangeStart w:id="578"/>
        <w:r w:rsidR="00062397" w:rsidRPr="004C778C">
          <w:t>TS 38.101-1 [2]</w:t>
        </w:r>
      </w:ins>
      <w:commentRangeEnd w:id="578"/>
      <w:ins w:id="579" w:author="Huawei" w:date="2022-04-29T17:20:00Z">
        <w:r w:rsidR="00803E38">
          <w:rPr>
            <w:rStyle w:val="af8"/>
            <w:lang w:val="en-US"/>
          </w:rPr>
          <w:commentReference w:id="578"/>
        </w:r>
      </w:ins>
      <w:ins w:id="580" w:author="Huawei" w:date="2022-04-29T17:19:00Z">
        <w:r w:rsidR="00062397" w:rsidRPr="004C778C">
          <w:t xml:space="preserve"> for the NR sub-block. If the measured adjacent channel power is greater than –50dBm then the EN-DC</w:t>
        </w:r>
        <w:r w:rsidR="00062397" w:rsidRPr="004C778C">
          <w:rPr>
            <w:vertAlign w:val="subscript"/>
          </w:rPr>
          <w:t>ACLR</w:t>
        </w:r>
        <w:r w:rsidR="00062397" w:rsidRPr="004C778C">
          <w:t xml:space="preserve"> shall be higher than the value specified in for E-UTRA</w:t>
        </w:r>
        <w:r w:rsidR="00062397" w:rsidRPr="004C778C">
          <w:rPr>
            <w:vertAlign w:val="subscript"/>
          </w:rPr>
          <w:t>ACLR</w:t>
        </w:r>
        <w:r w:rsidR="00062397" w:rsidRPr="004C778C">
          <w:t xml:space="preserve"> and NR</w:t>
        </w:r>
        <w:r w:rsidR="00062397" w:rsidRPr="004C778C">
          <w:rPr>
            <w:vertAlign w:val="subscript"/>
          </w:rPr>
          <w:t>ACLR</w:t>
        </w:r>
        <w:r w:rsidR="00062397" w:rsidRPr="004C778C">
          <w:t>.</w:t>
        </w:r>
      </w:ins>
    </w:p>
    <w:p w14:paraId="5E23CEBC" w14:textId="63872398" w:rsidR="00032CA6" w:rsidRPr="00E50735" w:rsidRDefault="00032CA6" w:rsidP="00032CA6">
      <w:pPr>
        <w:pStyle w:val="4"/>
        <w:rPr>
          <w:lang w:val="en-US"/>
        </w:rPr>
      </w:pPr>
      <w:r w:rsidRPr="00E50735">
        <w:rPr>
          <w:lang w:val="en-US"/>
        </w:rPr>
        <w:lastRenderedPageBreak/>
        <w:t>4</w:t>
      </w:r>
      <w:r>
        <w:rPr>
          <w:lang w:val="en-US"/>
        </w:rPr>
        <w:t>.2.3.4</w:t>
      </w:r>
      <w:r w:rsidRPr="00E50735">
        <w:rPr>
          <w:lang w:val="en-US"/>
        </w:rPr>
        <w:tab/>
        <w:t>Transmitter spurious emissions</w:t>
      </w:r>
    </w:p>
    <w:p w14:paraId="1EBEDB77" w14:textId="794BFD87" w:rsidR="00032CA6" w:rsidRPr="007F2B8A" w:rsidDel="00803E38" w:rsidRDefault="00032CA6" w:rsidP="00032CA6">
      <w:pPr>
        <w:rPr>
          <w:del w:id="581" w:author="Huawei" w:date="2022-04-29T17:21:00Z"/>
          <w:lang w:val="en-US"/>
        </w:rPr>
      </w:pPr>
      <w:del w:id="582" w:author="Huawei" w:date="2022-04-29T17:21:00Z">
        <w:r w:rsidDel="00803E38">
          <w:delText>FFS</w:delText>
        </w:r>
      </w:del>
    </w:p>
    <w:p w14:paraId="1AF61D8E" w14:textId="734A0F0A" w:rsidR="00032CA6" w:rsidRPr="007F2B8A" w:rsidDel="00803E38" w:rsidRDefault="00032CA6" w:rsidP="00803E38">
      <w:pPr>
        <w:rPr>
          <w:del w:id="583" w:author="Huawei" w:date="2022-04-29T17:22:00Z"/>
          <w:lang w:val="en-US"/>
        </w:rPr>
      </w:pPr>
    </w:p>
    <w:p w14:paraId="6ED88256" w14:textId="4A4D8CCC" w:rsidR="00032CA6" w:rsidRPr="007F2B8A" w:rsidRDefault="00032CA6" w:rsidP="00032CA6">
      <w:pPr>
        <w:pStyle w:val="5"/>
        <w:rPr>
          <w:lang w:val="en-US"/>
        </w:rPr>
      </w:pPr>
      <w:r>
        <w:rPr>
          <w:lang w:val="en-US"/>
        </w:rPr>
        <w:t>4.2.3.4.1</w:t>
      </w:r>
      <w:r w:rsidRPr="007F2B8A">
        <w:rPr>
          <w:lang w:val="en-US"/>
        </w:rPr>
        <w:tab/>
        <w:t>General spurious emissions requirements</w:t>
      </w:r>
    </w:p>
    <w:p w14:paraId="030D0E76" w14:textId="2F753F35" w:rsidR="00032CA6" w:rsidRPr="007F2B8A" w:rsidRDefault="00032CA6" w:rsidP="00032CA6">
      <w:pPr>
        <w:textAlignment w:val="auto"/>
        <w:rPr>
          <w:lang w:val="en-US"/>
        </w:rPr>
      </w:pPr>
      <w:del w:id="584" w:author="Huawei" w:date="2022-04-29T17:22:00Z">
        <w:r w:rsidDel="00803E38">
          <w:delText>FFS</w:delText>
        </w:r>
      </w:del>
      <w:ins w:id="585" w:author="Huawei" w:date="2022-04-29T17:22:00Z">
        <w:r w:rsidR="00803E38" w:rsidRPr="004C778C">
          <w:t xml:space="preserve">The general spurious emissions requirements specified in clause 6.6.3.1 of </w:t>
        </w:r>
        <w:commentRangeStart w:id="586"/>
        <w:r w:rsidR="00803E38" w:rsidRPr="004C778C">
          <w:t xml:space="preserve">TS 36.521-1 [10] </w:t>
        </w:r>
        <w:commentRangeEnd w:id="586"/>
        <w:r w:rsidR="00803E38">
          <w:rPr>
            <w:rStyle w:val="af8"/>
            <w:lang w:val="en-US"/>
          </w:rPr>
          <w:commentReference w:id="586"/>
        </w:r>
        <w:r w:rsidR="00803E38" w:rsidRPr="004C778C">
          <w:t>and clause 6.5.3.1 of</w:t>
        </w:r>
        <w:commentRangeStart w:id="587"/>
        <w:r w:rsidR="00803E38" w:rsidRPr="004C778C">
          <w:t xml:space="preserve"> TS 38.521-1 [8] </w:t>
        </w:r>
        <w:commentRangeEnd w:id="587"/>
        <w:r w:rsidR="00803E38">
          <w:rPr>
            <w:rStyle w:val="af8"/>
            <w:lang w:val="en-US"/>
          </w:rPr>
          <w:commentReference w:id="587"/>
        </w:r>
        <w:r w:rsidR="00803E38" w:rsidRPr="004C778C">
          <w:t>apply beyond any frequencies for which the out-of-band emissions requirements in clause</w:t>
        </w:r>
        <w:r w:rsidR="00803E38">
          <w:t xml:space="preserve"> 4.2.3.1, 4.2.3.2 and 4.2.3.3</w:t>
        </w:r>
        <w:r w:rsidR="00803E38" w:rsidRPr="004C778C">
          <w:t xml:space="preserve"> apply. </w:t>
        </w:r>
        <w:r w:rsidR="00803E38" w:rsidRPr="004C778C">
          <w:rPr>
            <w:lang w:eastAsia="fr-FR"/>
          </w:rPr>
          <w:t>If for some frequency an individual CC spurious emission requirement overlaps with the general spectrum emission mask or the bandwidth of another CC then it does not apply.</w:t>
        </w:r>
      </w:ins>
    </w:p>
    <w:p w14:paraId="26F08A07" w14:textId="79C1484C" w:rsidR="00032CA6" w:rsidRPr="007F2B8A" w:rsidRDefault="00032CA6" w:rsidP="00032CA6">
      <w:pPr>
        <w:pStyle w:val="5"/>
        <w:rPr>
          <w:lang w:val="en-US"/>
        </w:rPr>
      </w:pPr>
      <w:r w:rsidRPr="007F2B8A">
        <w:rPr>
          <w:lang w:val="en-US"/>
        </w:rPr>
        <w:t>4.</w:t>
      </w:r>
      <w:r>
        <w:rPr>
          <w:lang w:val="en-US"/>
        </w:rPr>
        <w:t>2.3.4.2</w:t>
      </w:r>
      <w:r w:rsidRPr="007F2B8A">
        <w:rPr>
          <w:lang w:val="en-US"/>
        </w:rPr>
        <w:tab/>
        <w:t>Spurious emission band UE co-existence</w:t>
      </w:r>
    </w:p>
    <w:p w14:paraId="5F1560B5" w14:textId="057D00C3" w:rsidR="00803E38" w:rsidRPr="004C778C" w:rsidRDefault="00032CA6" w:rsidP="00803E38">
      <w:pPr>
        <w:rPr>
          <w:ins w:id="588" w:author="Huawei" w:date="2022-04-29T17:22:00Z"/>
        </w:rPr>
      </w:pPr>
      <w:del w:id="589" w:author="Huawei" w:date="2022-04-29T17:22:00Z">
        <w:r w:rsidDel="00803E38">
          <w:delText>FFS</w:delText>
        </w:r>
      </w:del>
      <w:ins w:id="590" w:author="Huawei" w:date="2022-04-29T17:22:00Z">
        <w:r w:rsidR="00803E38" w:rsidRPr="004C778C">
          <w:t>This clause specifies the requirements for the specified EN-DC configurations for co-existence with protected bands.</w:t>
        </w:r>
      </w:ins>
    </w:p>
    <w:p w14:paraId="522BEEDF" w14:textId="1A9C386F" w:rsidR="00803E38" w:rsidRPr="004C778C" w:rsidRDefault="00803E38" w:rsidP="00803E38">
      <w:pPr>
        <w:rPr>
          <w:ins w:id="591" w:author="Huawei" w:date="2022-04-29T17:22:00Z"/>
        </w:rPr>
      </w:pPr>
      <w:ins w:id="592" w:author="Huawei" w:date="2022-04-29T17:22:00Z">
        <w:r w:rsidRPr="004C778C">
          <w:t xml:space="preserve">The requirements in Table </w:t>
        </w:r>
      </w:ins>
      <w:ins w:id="593" w:author="Huawei" w:date="2022-04-29T17:49:00Z">
        <w:r w:rsidR="00EA2BFA">
          <w:t>4.2.3.4.2</w:t>
        </w:r>
      </w:ins>
      <w:ins w:id="594" w:author="Huawei" w:date="2022-04-29T17:22:00Z">
        <w:r w:rsidRPr="004C778C">
          <w:t>-1 apply with all component carriers are active.</w:t>
        </w:r>
      </w:ins>
    </w:p>
    <w:p w14:paraId="45B98E27" w14:textId="5EC13EC0" w:rsidR="00803E38" w:rsidRDefault="00803E38" w:rsidP="00803E38">
      <w:pPr>
        <w:keepNext/>
        <w:spacing w:before="360" w:after="120"/>
        <w:jc w:val="center"/>
        <w:textAlignment w:val="auto"/>
        <w:rPr>
          <w:ins w:id="595" w:author="Huawei" w:date="2022-04-29T17:22:00Z"/>
          <w:rFonts w:ascii="CG Times (WN)" w:hAnsi="CG Times (WN)"/>
          <w:lang w:val="en-US"/>
        </w:rPr>
      </w:pPr>
      <w:ins w:id="596" w:author="Huawei" w:date="2022-04-29T17:22:00Z">
        <w:r w:rsidRPr="00803E38">
          <w:rPr>
            <w:rFonts w:ascii="CG Times (WN)" w:hAnsi="CG Times (WN)"/>
            <w:lang w:val="en-US"/>
          </w:rPr>
          <w:t xml:space="preserve">Table </w:t>
        </w:r>
      </w:ins>
      <w:ins w:id="597" w:author="Huawei" w:date="2022-04-29T17:23:00Z">
        <w:r>
          <w:rPr>
            <w:rFonts w:ascii="CG Times (WN)" w:hAnsi="CG Times (WN)"/>
            <w:lang w:val="en-US"/>
          </w:rPr>
          <w:t>4.2.3.4.2</w:t>
        </w:r>
      </w:ins>
      <w:ins w:id="598" w:author="Huawei" w:date="2022-04-29T17:22:00Z">
        <w:r w:rsidR="00EA2BFA">
          <w:rPr>
            <w:rFonts w:ascii="CG Times (WN)" w:hAnsi="CG Times (WN)"/>
            <w:lang w:val="en-US"/>
          </w:rPr>
          <w:t>-1</w:t>
        </w:r>
      </w:ins>
    </w:p>
    <w:p w14:paraId="7A77C929" w14:textId="7A8F38B8" w:rsidR="00803E38" w:rsidRPr="00803E38" w:rsidRDefault="00803E38" w:rsidP="00803E38">
      <w:pPr>
        <w:keepNext/>
        <w:spacing w:after="120"/>
        <w:jc w:val="center"/>
        <w:textAlignment w:val="auto"/>
        <w:rPr>
          <w:ins w:id="599" w:author="Huawei" w:date="2022-04-29T17:22:00Z"/>
          <w:rFonts w:ascii="CG Times (WN)" w:hAnsi="CG Times (WN)"/>
          <w:b/>
          <w:lang w:val="en-US"/>
        </w:rPr>
      </w:pPr>
      <w:ins w:id="600" w:author="Huawei" w:date="2022-04-29T17:22:00Z">
        <w:r w:rsidRPr="00803E38">
          <w:rPr>
            <w:rFonts w:ascii="CG Times (WN)" w:hAnsi="CG Times (WN)"/>
            <w:b/>
            <w:lang w:val="en-US"/>
          </w:rPr>
          <w:t>Requirements for intra-band non-contiguous EN-DC</w:t>
        </w:r>
      </w:ins>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803E38" w:rsidRPr="004C778C" w14:paraId="741EE874" w14:textId="77777777" w:rsidTr="002600DA">
        <w:trPr>
          <w:trHeight w:val="269"/>
          <w:jc w:val="center"/>
          <w:ins w:id="601" w:author="Huawei" w:date="2022-04-29T17:22:00Z"/>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6D162A" w14:textId="77777777" w:rsidR="00803E38" w:rsidRPr="004C778C" w:rsidRDefault="00803E38" w:rsidP="002600DA">
            <w:pPr>
              <w:pStyle w:val="TAH"/>
              <w:rPr>
                <w:ins w:id="602" w:author="Huawei" w:date="2022-04-29T17:22:00Z"/>
              </w:rPr>
            </w:pPr>
            <w:ins w:id="603" w:author="Huawei" w:date="2022-04-29T17:22:00Z">
              <w:r w:rsidRPr="004C778C">
                <w:t>EN-DC Configuration</w:t>
              </w:r>
            </w:ins>
          </w:p>
        </w:tc>
        <w:tc>
          <w:tcPr>
            <w:tcW w:w="8013" w:type="dxa"/>
            <w:gridSpan w:val="7"/>
            <w:tcBorders>
              <w:top w:val="single" w:sz="4" w:space="0" w:color="auto"/>
              <w:left w:val="nil"/>
              <w:bottom w:val="single" w:sz="4" w:space="0" w:color="auto"/>
              <w:right w:val="single" w:sz="4" w:space="0" w:color="auto"/>
            </w:tcBorders>
            <w:shd w:val="clear" w:color="auto" w:fill="auto"/>
          </w:tcPr>
          <w:p w14:paraId="53F8353B" w14:textId="77777777" w:rsidR="00803E38" w:rsidRPr="004C778C" w:rsidRDefault="00803E38" w:rsidP="002600DA">
            <w:pPr>
              <w:pStyle w:val="TAH"/>
              <w:rPr>
                <w:ins w:id="604" w:author="Huawei" w:date="2022-04-29T17:22:00Z"/>
              </w:rPr>
            </w:pPr>
            <w:ins w:id="605" w:author="Huawei" w:date="2022-04-29T17:22:00Z">
              <w:r w:rsidRPr="004C778C">
                <w:t xml:space="preserve">Spurious emission </w:t>
              </w:r>
            </w:ins>
          </w:p>
        </w:tc>
      </w:tr>
      <w:tr w:rsidR="00803E38" w:rsidRPr="004C778C" w14:paraId="259E6D22" w14:textId="77777777" w:rsidTr="002600DA">
        <w:trPr>
          <w:trHeight w:val="449"/>
          <w:jc w:val="center"/>
          <w:ins w:id="606" w:author="Huawei" w:date="2022-04-29T17:22:00Z"/>
        </w:trPr>
        <w:tc>
          <w:tcPr>
            <w:tcW w:w="1495" w:type="dxa"/>
            <w:vMerge/>
            <w:tcBorders>
              <w:top w:val="single" w:sz="4" w:space="0" w:color="auto"/>
              <w:left w:val="single" w:sz="4" w:space="0" w:color="auto"/>
              <w:bottom w:val="single" w:sz="4" w:space="0" w:color="000000"/>
              <w:right w:val="single" w:sz="4" w:space="0" w:color="auto"/>
            </w:tcBorders>
            <w:vAlign w:val="center"/>
          </w:tcPr>
          <w:p w14:paraId="60C8AA0B" w14:textId="77777777" w:rsidR="00803E38" w:rsidRPr="004C778C" w:rsidRDefault="00803E38" w:rsidP="002600DA">
            <w:pPr>
              <w:pStyle w:val="TAH"/>
              <w:rPr>
                <w:ins w:id="607" w:author="Huawei" w:date="2022-04-29T17:22:00Z"/>
              </w:rPr>
            </w:pPr>
          </w:p>
        </w:tc>
        <w:tc>
          <w:tcPr>
            <w:tcW w:w="2893" w:type="dxa"/>
            <w:tcBorders>
              <w:top w:val="nil"/>
              <w:left w:val="nil"/>
              <w:bottom w:val="single" w:sz="4" w:space="0" w:color="auto"/>
              <w:right w:val="single" w:sz="4" w:space="0" w:color="auto"/>
            </w:tcBorders>
            <w:shd w:val="clear" w:color="auto" w:fill="auto"/>
          </w:tcPr>
          <w:p w14:paraId="0D30443C" w14:textId="77777777" w:rsidR="00803E38" w:rsidRPr="004C778C" w:rsidRDefault="00803E38" w:rsidP="002600DA">
            <w:pPr>
              <w:pStyle w:val="TAH"/>
              <w:rPr>
                <w:ins w:id="608" w:author="Huawei" w:date="2022-04-29T17:22:00Z"/>
              </w:rPr>
            </w:pPr>
            <w:ins w:id="609" w:author="Huawei" w:date="2022-04-29T17:22:00Z">
              <w:r w:rsidRPr="004C778C">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14:paraId="0FB67C47" w14:textId="77777777" w:rsidR="00803E38" w:rsidRPr="004C778C" w:rsidRDefault="00803E38" w:rsidP="002600DA">
            <w:pPr>
              <w:pStyle w:val="TAH"/>
              <w:rPr>
                <w:ins w:id="610" w:author="Huawei" w:date="2022-04-29T17:22:00Z"/>
              </w:rPr>
            </w:pPr>
            <w:ins w:id="611" w:author="Huawei" w:date="2022-04-29T17:22:00Z">
              <w:r w:rsidRPr="004C778C">
                <w:t>Frequency range (MHz)</w:t>
              </w:r>
            </w:ins>
          </w:p>
        </w:tc>
        <w:tc>
          <w:tcPr>
            <w:tcW w:w="1204" w:type="dxa"/>
            <w:tcBorders>
              <w:top w:val="nil"/>
              <w:left w:val="nil"/>
              <w:bottom w:val="single" w:sz="4" w:space="0" w:color="auto"/>
              <w:right w:val="single" w:sz="4" w:space="0" w:color="auto"/>
            </w:tcBorders>
            <w:shd w:val="clear" w:color="auto" w:fill="auto"/>
          </w:tcPr>
          <w:p w14:paraId="66CA7865" w14:textId="77777777" w:rsidR="00803E38" w:rsidRPr="004C778C" w:rsidRDefault="00803E38" w:rsidP="002600DA">
            <w:pPr>
              <w:pStyle w:val="TAH"/>
              <w:rPr>
                <w:ins w:id="612" w:author="Huawei" w:date="2022-04-29T17:22:00Z"/>
              </w:rPr>
            </w:pPr>
            <w:ins w:id="613" w:author="Huawei" w:date="2022-04-29T17:22:00Z">
              <w:r w:rsidRPr="004C778C">
                <w:t>Maximum Level (</w:t>
              </w:r>
              <w:proofErr w:type="spellStart"/>
              <w:r w:rsidRPr="004C778C">
                <w:t>dBm</w:t>
              </w:r>
              <w:proofErr w:type="spellEnd"/>
              <w:r w:rsidRPr="004C778C">
                <w:t>)</w:t>
              </w:r>
            </w:ins>
          </w:p>
        </w:tc>
        <w:tc>
          <w:tcPr>
            <w:tcW w:w="902" w:type="dxa"/>
            <w:tcBorders>
              <w:top w:val="nil"/>
              <w:left w:val="nil"/>
              <w:bottom w:val="single" w:sz="4" w:space="0" w:color="auto"/>
              <w:right w:val="single" w:sz="4" w:space="0" w:color="auto"/>
            </w:tcBorders>
            <w:shd w:val="clear" w:color="auto" w:fill="auto"/>
          </w:tcPr>
          <w:p w14:paraId="0079BB46" w14:textId="77777777" w:rsidR="00803E38" w:rsidRPr="004C778C" w:rsidRDefault="00803E38" w:rsidP="002600DA">
            <w:pPr>
              <w:pStyle w:val="TAH"/>
              <w:rPr>
                <w:ins w:id="614" w:author="Huawei" w:date="2022-04-29T17:22:00Z"/>
              </w:rPr>
            </w:pPr>
            <w:ins w:id="615" w:author="Huawei" w:date="2022-04-29T17:22:00Z">
              <w:r w:rsidRPr="004C778C">
                <w:t>MBW (MHz)</w:t>
              </w:r>
            </w:ins>
          </w:p>
        </w:tc>
        <w:tc>
          <w:tcPr>
            <w:tcW w:w="906" w:type="dxa"/>
            <w:tcBorders>
              <w:top w:val="nil"/>
              <w:left w:val="nil"/>
              <w:bottom w:val="single" w:sz="4" w:space="0" w:color="auto"/>
              <w:right w:val="single" w:sz="4" w:space="0" w:color="auto"/>
            </w:tcBorders>
            <w:shd w:val="clear" w:color="auto" w:fill="auto"/>
            <w:noWrap/>
          </w:tcPr>
          <w:p w14:paraId="59121437" w14:textId="77777777" w:rsidR="00803E38" w:rsidRPr="004C778C" w:rsidRDefault="00803E38" w:rsidP="002600DA">
            <w:pPr>
              <w:pStyle w:val="TAH"/>
              <w:rPr>
                <w:ins w:id="616" w:author="Huawei" w:date="2022-04-29T17:22:00Z"/>
              </w:rPr>
            </w:pPr>
            <w:ins w:id="617" w:author="Huawei" w:date="2022-04-29T17:22:00Z">
              <w:r w:rsidRPr="004C778C">
                <w:t>NOTE</w:t>
              </w:r>
            </w:ins>
          </w:p>
        </w:tc>
      </w:tr>
      <w:tr w:rsidR="00803E38" w:rsidRPr="004C778C" w14:paraId="23CF6481" w14:textId="77777777" w:rsidTr="002600DA">
        <w:trPr>
          <w:trHeight w:val="257"/>
          <w:jc w:val="center"/>
          <w:ins w:id="618" w:author="Huawei" w:date="2022-04-29T17:22:00Z"/>
        </w:trPr>
        <w:tc>
          <w:tcPr>
            <w:tcW w:w="1495" w:type="dxa"/>
            <w:tcBorders>
              <w:top w:val="single" w:sz="4" w:space="0" w:color="auto"/>
              <w:left w:val="single" w:sz="4" w:space="0" w:color="auto"/>
              <w:bottom w:val="single" w:sz="4" w:space="0" w:color="000000"/>
              <w:right w:val="single" w:sz="4" w:space="0" w:color="auto"/>
            </w:tcBorders>
            <w:vAlign w:val="center"/>
          </w:tcPr>
          <w:p w14:paraId="49CD668D" w14:textId="77777777" w:rsidR="00803E38" w:rsidRPr="004C778C" w:rsidRDefault="00803E38" w:rsidP="002600DA">
            <w:pPr>
              <w:pStyle w:val="TAH"/>
              <w:rPr>
                <w:ins w:id="619" w:author="Huawei" w:date="2022-04-29T17:22:00Z"/>
              </w:rPr>
            </w:pPr>
            <w:ins w:id="620" w:author="Huawei" w:date="2022-04-29T17:22:00Z">
              <w:r w:rsidRPr="004C778C">
                <w:t>…</w:t>
              </w:r>
            </w:ins>
          </w:p>
        </w:tc>
        <w:tc>
          <w:tcPr>
            <w:tcW w:w="2893" w:type="dxa"/>
            <w:tcBorders>
              <w:top w:val="nil"/>
              <w:left w:val="nil"/>
              <w:bottom w:val="single" w:sz="4" w:space="0" w:color="auto"/>
              <w:right w:val="single" w:sz="4" w:space="0" w:color="auto"/>
            </w:tcBorders>
            <w:shd w:val="clear" w:color="auto" w:fill="auto"/>
          </w:tcPr>
          <w:p w14:paraId="67E407B6" w14:textId="77777777" w:rsidR="00803E38" w:rsidRPr="004C778C" w:rsidRDefault="00803E38" w:rsidP="002600DA">
            <w:pPr>
              <w:pStyle w:val="TAH"/>
              <w:rPr>
                <w:ins w:id="621" w:author="Huawei" w:date="2022-04-29T17:22:00Z"/>
              </w:rPr>
            </w:pPr>
          </w:p>
        </w:tc>
        <w:tc>
          <w:tcPr>
            <w:tcW w:w="2108" w:type="dxa"/>
            <w:gridSpan w:val="3"/>
            <w:tcBorders>
              <w:top w:val="single" w:sz="4" w:space="0" w:color="auto"/>
              <w:left w:val="nil"/>
              <w:bottom w:val="single" w:sz="4" w:space="0" w:color="auto"/>
              <w:right w:val="single" w:sz="4" w:space="0" w:color="auto"/>
            </w:tcBorders>
            <w:shd w:val="clear" w:color="auto" w:fill="auto"/>
          </w:tcPr>
          <w:p w14:paraId="3208BED0" w14:textId="77777777" w:rsidR="00803E38" w:rsidRPr="004C778C" w:rsidRDefault="00803E38" w:rsidP="002600DA">
            <w:pPr>
              <w:pStyle w:val="TAH"/>
              <w:rPr>
                <w:ins w:id="622" w:author="Huawei" w:date="2022-04-29T17:22:00Z"/>
              </w:rPr>
            </w:pPr>
          </w:p>
        </w:tc>
        <w:tc>
          <w:tcPr>
            <w:tcW w:w="1204" w:type="dxa"/>
            <w:tcBorders>
              <w:top w:val="nil"/>
              <w:left w:val="nil"/>
              <w:bottom w:val="single" w:sz="4" w:space="0" w:color="auto"/>
              <w:right w:val="single" w:sz="4" w:space="0" w:color="auto"/>
            </w:tcBorders>
            <w:shd w:val="clear" w:color="auto" w:fill="auto"/>
          </w:tcPr>
          <w:p w14:paraId="148D0868" w14:textId="77777777" w:rsidR="00803E38" w:rsidRPr="004C778C" w:rsidRDefault="00803E38" w:rsidP="002600DA">
            <w:pPr>
              <w:pStyle w:val="TAH"/>
              <w:rPr>
                <w:ins w:id="623" w:author="Huawei" w:date="2022-04-29T17:22:00Z"/>
              </w:rPr>
            </w:pPr>
          </w:p>
        </w:tc>
        <w:tc>
          <w:tcPr>
            <w:tcW w:w="902" w:type="dxa"/>
            <w:tcBorders>
              <w:top w:val="nil"/>
              <w:left w:val="nil"/>
              <w:bottom w:val="single" w:sz="4" w:space="0" w:color="auto"/>
              <w:right w:val="single" w:sz="4" w:space="0" w:color="auto"/>
            </w:tcBorders>
            <w:shd w:val="clear" w:color="auto" w:fill="auto"/>
          </w:tcPr>
          <w:p w14:paraId="01884544" w14:textId="77777777" w:rsidR="00803E38" w:rsidRPr="004C778C" w:rsidRDefault="00803E38" w:rsidP="002600DA">
            <w:pPr>
              <w:pStyle w:val="TAH"/>
              <w:rPr>
                <w:ins w:id="624" w:author="Huawei" w:date="2022-04-29T17:22:00Z"/>
              </w:rPr>
            </w:pPr>
          </w:p>
        </w:tc>
        <w:tc>
          <w:tcPr>
            <w:tcW w:w="906" w:type="dxa"/>
            <w:tcBorders>
              <w:top w:val="nil"/>
              <w:left w:val="nil"/>
              <w:bottom w:val="single" w:sz="4" w:space="0" w:color="auto"/>
              <w:right w:val="single" w:sz="4" w:space="0" w:color="auto"/>
            </w:tcBorders>
            <w:shd w:val="clear" w:color="auto" w:fill="auto"/>
            <w:noWrap/>
          </w:tcPr>
          <w:p w14:paraId="63D6001E" w14:textId="77777777" w:rsidR="00803E38" w:rsidRPr="004C778C" w:rsidRDefault="00803E38" w:rsidP="002600DA">
            <w:pPr>
              <w:pStyle w:val="TAH"/>
              <w:rPr>
                <w:ins w:id="625" w:author="Huawei" w:date="2022-04-29T17:22:00Z"/>
              </w:rPr>
            </w:pPr>
          </w:p>
        </w:tc>
      </w:tr>
      <w:tr w:rsidR="00803E38" w:rsidRPr="004C778C" w14:paraId="75525D44" w14:textId="77777777" w:rsidTr="002600DA">
        <w:trPr>
          <w:trHeight w:val="156"/>
          <w:jc w:val="center"/>
          <w:ins w:id="626" w:author="Huawei" w:date="2022-04-29T17:22:00Z"/>
        </w:trPr>
        <w:tc>
          <w:tcPr>
            <w:tcW w:w="1495" w:type="dxa"/>
            <w:vMerge w:val="restart"/>
            <w:tcBorders>
              <w:top w:val="single" w:sz="4" w:space="0" w:color="auto"/>
              <w:left w:val="single" w:sz="4" w:space="0" w:color="auto"/>
              <w:right w:val="single" w:sz="4" w:space="0" w:color="auto"/>
            </w:tcBorders>
            <w:shd w:val="clear" w:color="auto" w:fill="auto"/>
          </w:tcPr>
          <w:p w14:paraId="664F737D" w14:textId="77777777" w:rsidR="00803E38" w:rsidRPr="004C778C" w:rsidRDefault="00803E38" w:rsidP="002600DA">
            <w:pPr>
              <w:pStyle w:val="TAC"/>
              <w:rPr>
                <w:ins w:id="627" w:author="Huawei" w:date="2022-04-29T17:22:00Z"/>
                <w:vertAlign w:val="superscript"/>
              </w:rPr>
            </w:pPr>
            <w:ins w:id="628" w:author="Huawei" w:date="2022-04-29T17:22:00Z">
              <w:r w:rsidRPr="004C778C">
                <w:t>DC_41A_n41A</w:t>
              </w:r>
            </w:ins>
          </w:p>
          <w:p w14:paraId="110E7F52" w14:textId="77777777" w:rsidR="00803E38" w:rsidRPr="004C778C" w:rsidRDefault="00803E38" w:rsidP="002600DA">
            <w:pPr>
              <w:pStyle w:val="TAC"/>
              <w:rPr>
                <w:ins w:id="629" w:author="Huawei" w:date="2022-04-29T17:22:00Z"/>
              </w:rPr>
            </w:pPr>
          </w:p>
        </w:tc>
        <w:tc>
          <w:tcPr>
            <w:tcW w:w="2893" w:type="dxa"/>
            <w:tcBorders>
              <w:top w:val="single" w:sz="4" w:space="0" w:color="auto"/>
              <w:left w:val="nil"/>
              <w:bottom w:val="single" w:sz="4" w:space="0" w:color="auto"/>
              <w:right w:val="single" w:sz="4" w:space="0" w:color="auto"/>
            </w:tcBorders>
            <w:shd w:val="clear" w:color="auto" w:fill="auto"/>
          </w:tcPr>
          <w:p w14:paraId="74371865" w14:textId="77777777" w:rsidR="00803E38" w:rsidRPr="004C778C" w:rsidRDefault="00803E38" w:rsidP="002600DA">
            <w:pPr>
              <w:pStyle w:val="TAL"/>
              <w:overflowPunct/>
              <w:autoSpaceDE/>
              <w:autoSpaceDN/>
              <w:adjustRightInd/>
              <w:textAlignment w:val="auto"/>
              <w:rPr>
                <w:ins w:id="630" w:author="Huawei" w:date="2022-04-29T17:22:00Z"/>
              </w:rPr>
            </w:pPr>
            <w:ins w:id="631" w:author="Huawei" w:date="2022-04-29T17:22:00Z">
              <w:r w:rsidRPr="004C778C">
                <w:t>E-UTRA Band 1, 2, 3, 4, 5, 8, 10, 11, 12, 13, 14, 17, 18, 19, 21, 24, 25, 26, 27, 28, 29, 34, 39, 42, 44, 45, 48, 50, 51, 66, 70, 71, 73, 74</w:t>
              </w:r>
            </w:ins>
          </w:p>
          <w:p w14:paraId="00AFCFF5" w14:textId="77777777" w:rsidR="00803E38" w:rsidRPr="004C778C" w:rsidRDefault="00803E38" w:rsidP="002600DA">
            <w:pPr>
              <w:pStyle w:val="TAL"/>
              <w:overflowPunct/>
              <w:autoSpaceDE/>
              <w:autoSpaceDN/>
              <w:adjustRightInd/>
              <w:textAlignment w:val="auto"/>
              <w:rPr>
                <w:ins w:id="632" w:author="Huawei" w:date="2022-04-29T17:22:00Z"/>
              </w:rPr>
            </w:pPr>
            <w:ins w:id="633" w:author="Huawei" w:date="2022-04-29T17:22:00Z">
              <w:r w:rsidRPr="004C778C">
                <w:rPr>
                  <w:rFonts w:eastAsia="Malgun Gothic"/>
                </w:rPr>
                <w:t xml:space="preserve">NR Band n77, n78 and </w:t>
              </w:r>
              <w:r w:rsidRPr="004C778C">
                <w:t>n79</w:t>
              </w:r>
            </w:ins>
          </w:p>
        </w:tc>
        <w:tc>
          <w:tcPr>
            <w:tcW w:w="903" w:type="dxa"/>
            <w:tcBorders>
              <w:top w:val="single" w:sz="4" w:space="0" w:color="auto"/>
              <w:left w:val="nil"/>
              <w:bottom w:val="single" w:sz="4" w:space="0" w:color="auto"/>
              <w:right w:val="single" w:sz="4" w:space="0" w:color="auto"/>
            </w:tcBorders>
            <w:shd w:val="clear" w:color="auto" w:fill="auto"/>
          </w:tcPr>
          <w:p w14:paraId="73C9A7D1" w14:textId="77777777" w:rsidR="00803E38" w:rsidRPr="004C778C" w:rsidRDefault="00803E38" w:rsidP="002600DA">
            <w:pPr>
              <w:pStyle w:val="TAC"/>
              <w:rPr>
                <w:ins w:id="634" w:author="Huawei" w:date="2022-04-29T17:22:00Z"/>
              </w:rPr>
            </w:pPr>
            <w:proofErr w:type="spellStart"/>
            <w:ins w:id="635" w:author="Huawei" w:date="2022-04-29T17:22:00Z">
              <w:r w:rsidRPr="004C778C">
                <w:t>F</w:t>
              </w:r>
              <w:r w:rsidRPr="004C778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1A37F783" w14:textId="77777777" w:rsidR="00803E38" w:rsidRPr="004C778C" w:rsidRDefault="00803E38" w:rsidP="002600DA">
            <w:pPr>
              <w:pStyle w:val="TAC"/>
              <w:rPr>
                <w:ins w:id="636" w:author="Huawei" w:date="2022-04-29T17:22:00Z"/>
              </w:rPr>
            </w:pPr>
            <w:ins w:id="637" w:author="Huawei" w:date="2022-04-29T17:22:00Z">
              <w:r w:rsidRPr="004C778C">
                <w:t>-</w:t>
              </w:r>
            </w:ins>
          </w:p>
        </w:tc>
        <w:tc>
          <w:tcPr>
            <w:tcW w:w="906" w:type="dxa"/>
            <w:tcBorders>
              <w:top w:val="single" w:sz="4" w:space="0" w:color="auto"/>
              <w:left w:val="nil"/>
              <w:bottom w:val="single" w:sz="4" w:space="0" w:color="auto"/>
              <w:right w:val="single" w:sz="4" w:space="0" w:color="auto"/>
            </w:tcBorders>
            <w:shd w:val="clear" w:color="auto" w:fill="auto"/>
          </w:tcPr>
          <w:p w14:paraId="701F21E5" w14:textId="77777777" w:rsidR="00803E38" w:rsidRPr="004C778C" w:rsidRDefault="00803E38" w:rsidP="002600DA">
            <w:pPr>
              <w:pStyle w:val="TAC"/>
              <w:rPr>
                <w:ins w:id="638" w:author="Huawei" w:date="2022-04-29T17:22:00Z"/>
              </w:rPr>
            </w:pPr>
            <w:proofErr w:type="spellStart"/>
            <w:ins w:id="639" w:author="Huawei" w:date="2022-04-29T17:22:00Z">
              <w:r w:rsidRPr="004C778C">
                <w:t>F</w:t>
              </w:r>
              <w:r w:rsidRPr="004C778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75644F11" w14:textId="77777777" w:rsidR="00803E38" w:rsidRPr="004C778C" w:rsidRDefault="00803E38" w:rsidP="002600DA">
            <w:pPr>
              <w:pStyle w:val="TAC"/>
              <w:rPr>
                <w:ins w:id="640" w:author="Huawei" w:date="2022-04-29T17:22:00Z"/>
              </w:rPr>
            </w:pPr>
            <w:ins w:id="641" w:author="Huawei" w:date="2022-04-29T17:22:00Z">
              <w:r w:rsidRPr="004C778C">
                <w:t>-50</w:t>
              </w:r>
            </w:ins>
          </w:p>
        </w:tc>
        <w:tc>
          <w:tcPr>
            <w:tcW w:w="902" w:type="dxa"/>
            <w:tcBorders>
              <w:top w:val="single" w:sz="4" w:space="0" w:color="auto"/>
              <w:left w:val="nil"/>
              <w:bottom w:val="single" w:sz="4" w:space="0" w:color="auto"/>
              <w:right w:val="single" w:sz="4" w:space="0" w:color="auto"/>
            </w:tcBorders>
            <w:shd w:val="clear" w:color="auto" w:fill="auto"/>
            <w:noWrap/>
          </w:tcPr>
          <w:p w14:paraId="243A2934" w14:textId="77777777" w:rsidR="00803E38" w:rsidRPr="004C778C" w:rsidRDefault="00803E38" w:rsidP="002600DA">
            <w:pPr>
              <w:pStyle w:val="TAC"/>
              <w:rPr>
                <w:ins w:id="642" w:author="Huawei" w:date="2022-04-29T17:22:00Z"/>
              </w:rPr>
            </w:pPr>
            <w:ins w:id="643" w:author="Huawei" w:date="2022-04-29T17:22:00Z">
              <w:r w:rsidRPr="004C778C">
                <w:t>1</w:t>
              </w:r>
            </w:ins>
          </w:p>
        </w:tc>
        <w:tc>
          <w:tcPr>
            <w:tcW w:w="906" w:type="dxa"/>
            <w:tcBorders>
              <w:top w:val="single" w:sz="4" w:space="0" w:color="auto"/>
              <w:left w:val="nil"/>
              <w:bottom w:val="single" w:sz="4" w:space="0" w:color="auto"/>
              <w:right w:val="single" w:sz="4" w:space="0" w:color="auto"/>
            </w:tcBorders>
            <w:shd w:val="clear" w:color="auto" w:fill="auto"/>
            <w:noWrap/>
          </w:tcPr>
          <w:p w14:paraId="664B6443" w14:textId="77777777" w:rsidR="00803E38" w:rsidRPr="004C778C" w:rsidRDefault="00803E38" w:rsidP="002600DA">
            <w:pPr>
              <w:pStyle w:val="TAC"/>
              <w:rPr>
                <w:ins w:id="644" w:author="Huawei" w:date="2022-04-29T17:22:00Z"/>
                <w:rFonts w:eastAsia="Malgun Gothic"/>
              </w:rPr>
            </w:pPr>
          </w:p>
        </w:tc>
      </w:tr>
      <w:tr w:rsidR="00803E38" w:rsidRPr="004C778C" w14:paraId="2F3DDF8B" w14:textId="77777777" w:rsidTr="002600DA">
        <w:trPr>
          <w:trHeight w:val="156"/>
          <w:jc w:val="center"/>
          <w:ins w:id="645" w:author="Huawei" w:date="2022-04-29T17:22:00Z"/>
        </w:trPr>
        <w:tc>
          <w:tcPr>
            <w:tcW w:w="1495" w:type="dxa"/>
            <w:vMerge/>
            <w:tcBorders>
              <w:top w:val="single" w:sz="4" w:space="0" w:color="auto"/>
              <w:left w:val="single" w:sz="4" w:space="0" w:color="auto"/>
              <w:right w:val="single" w:sz="4" w:space="0" w:color="auto"/>
            </w:tcBorders>
            <w:shd w:val="clear" w:color="auto" w:fill="auto"/>
          </w:tcPr>
          <w:p w14:paraId="73D0EE5D" w14:textId="77777777" w:rsidR="00803E38" w:rsidRPr="004C778C" w:rsidRDefault="00803E38" w:rsidP="002600DA">
            <w:pPr>
              <w:pStyle w:val="TAC"/>
              <w:rPr>
                <w:ins w:id="646" w:author="Huawei" w:date="2022-04-29T17:22:00Z"/>
              </w:rPr>
            </w:pPr>
          </w:p>
        </w:tc>
        <w:tc>
          <w:tcPr>
            <w:tcW w:w="2893" w:type="dxa"/>
            <w:tcBorders>
              <w:top w:val="single" w:sz="4" w:space="0" w:color="auto"/>
              <w:left w:val="nil"/>
              <w:bottom w:val="single" w:sz="4" w:space="0" w:color="auto"/>
              <w:right w:val="single" w:sz="4" w:space="0" w:color="auto"/>
            </w:tcBorders>
            <w:shd w:val="clear" w:color="auto" w:fill="auto"/>
          </w:tcPr>
          <w:p w14:paraId="31555EF2" w14:textId="77777777" w:rsidR="00803E38" w:rsidRPr="004C778C" w:rsidRDefault="00803E38" w:rsidP="002600DA">
            <w:pPr>
              <w:pStyle w:val="TAC"/>
              <w:jc w:val="left"/>
              <w:rPr>
                <w:ins w:id="647" w:author="Huawei" w:date="2022-04-29T17:22:00Z"/>
              </w:rPr>
            </w:pPr>
            <w:ins w:id="648" w:author="Huawei" w:date="2022-04-29T17:22:00Z">
              <w:r w:rsidRPr="004C778C">
                <w:t>Frequency range</w:t>
              </w:r>
            </w:ins>
          </w:p>
        </w:tc>
        <w:tc>
          <w:tcPr>
            <w:tcW w:w="903" w:type="dxa"/>
            <w:tcBorders>
              <w:top w:val="single" w:sz="4" w:space="0" w:color="auto"/>
              <w:left w:val="nil"/>
              <w:bottom w:val="single" w:sz="4" w:space="0" w:color="auto"/>
              <w:right w:val="single" w:sz="4" w:space="0" w:color="auto"/>
            </w:tcBorders>
            <w:shd w:val="clear" w:color="auto" w:fill="auto"/>
          </w:tcPr>
          <w:p w14:paraId="332838D1" w14:textId="77777777" w:rsidR="00803E38" w:rsidRPr="004C778C" w:rsidRDefault="00803E38" w:rsidP="002600DA">
            <w:pPr>
              <w:pStyle w:val="TAC"/>
              <w:rPr>
                <w:ins w:id="649" w:author="Huawei" w:date="2022-04-29T17:22:00Z"/>
              </w:rPr>
            </w:pPr>
            <w:ins w:id="650" w:author="Huawei" w:date="2022-04-29T17:22:00Z">
              <w:r w:rsidRPr="004C778C">
                <w:t>1884.5</w:t>
              </w:r>
            </w:ins>
          </w:p>
        </w:tc>
        <w:tc>
          <w:tcPr>
            <w:tcW w:w="299" w:type="dxa"/>
            <w:tcBorders>
              <w:top w:val="single" w:sz="4" w:space="0" w:color="auto"/>
              <w:left w:val="nil"/>
              <w:bottom w:val="single" w:sz="4" w:space="0" w:color="auto"/>
              <w:right w:val="single" w:sz="4" w:space="0" w:color="auto"/>
            </w:tcBorders>
            <w:shd w:val="clear" w:color="auto" w:fill="auto"/>
          </w:tcPr>
          <w:p w14:paraId="291867AB" w14:textId="77777777" w:rsidR="00803E38" w:rsidRPr="004C778C" w:rsidRDefault="00803E38" w:rsidP="002600DA">
            <w:pPr>
              <w:pStyle w:val="TAC"/>
              <w:rPr>
                <w:ins w:id="651" w:author="Huawei" w:date="2022-04-29T17:22:00Z"/>
              </w:rPr>
            </w:pPr>
            <w:ins w:id="652" w:author="Huawei" w:date="2022-04-29T17:22:00Z">
              <w:r w:rsidRPr="004C778C">
                <w:t>-</w:t>
              </w:r>
            </w:ins>
          </w:p>
        </w:tc>
        <w:tc>
          <w:tcPr>
            <w:tcW w:w="906" w:type="dxa"/>
            <w:tcBorders>
              <w:top w:val="single" w:sz="4" w:space="0" w:color="auto"/>
              <w:left w:val="nil"/>
              <w:bottom w:val="single" w:sz="4" w:space="0" w:color="auto"/>
              <w:right w:val="single" w:sz="4" w:space="0" w:color="auto"/>
            </w:tcBorders>
            <w:shd w:val="clear" w:color="auto" w:fill="auto"/>
          </w:tcPr>
          <w:p w14:paraId="284DD860" w14:textId="77777777" w:rsidR="00803E38" w:rsidRPr="004C778C" w:rsidRDefault="00803E38" w:rsidP="002600DA">
            <w:pPr>
              <w:pStyle w:val="TAC"/>
              <w:rPr>
                <w:ins w:id="653" w:author="Huawei" w:date="2022-04-29T17:22:00Z"/>
              </w:rPr>
            </w:pPr>
            <w:ins w:id="654" w:author="Huawei" w:date="2022-04-29T17:22:00Z">
              <w:r w:rsidRPr="004C778C">
                <w:t>1915.7</w:t>
              </w:r>
            </w:ins>
          </w:p>
        </w:tc>
        <w:tc>
          <w:tcPr>
            <w:tcW w:w="1204" w:type="dxa"/>
            <w:tcBorders>
              <w:top w:val="single" w:sz="4" w:space="0" w:color="auto"/>
              <w:left w:val="nil"/>
              <w:bottom w:val="single" w:sz="4" w:space="0" w:color="auto"/>
              <w:right w:val="single" w:sz="4" w:space="0" w:color="auto"/>
            </w:tcBorders>
            <w:shd w:val="clear" w:color="auto" w:fill="auto"/>
          </w:tcPr>
          <w:p w14:paraId="4D7298C4" w14:textId="77777777" w:rsidR="00803E38" w:rsidRPr="004C778C" w:rsidRDefault="00803E38" w:rsidP="002600DA">
            <w:pPr>
              <w:pStyle w:val="TAC"/>
              <w:rPr>
                <w:ins w:id="655" w:author="Huawei" w:date="2022-04-29T17:22:00Z"/>
              </w:rPr>
            </w:pPr>
            <w:ins w:id="656" w:author="Huawei" w:date="2022-04-29T17:22:00Z">
              <w:r w:rsidRPr="004C778C">
                <w:t>-41</w:t>
              </w:r>
            </w:ins>
          </w:p>
        </w:tc>
        <w:tc>
          <w:tcPr>
            <w:tcW w:w="902" w:type="dxa"/>
            <w:tcBorders>
              <w:top w:val="single" w:sz="4" w:space="0" w:color="auto"/>
              <w:left w:val="nil"/>
              <w:bottom w:val="single" w:sz="4" w:space="0" w:color="auto"/>
              <w:right w:val="single" w:sz="4" w:space="0" w:color="auto"/>
            </w:tcBorders>
            <w:shd w:val="clear" w:color="auto" w:fill="auto"/>
            <w:noWrap/>
          </w:tcPr>
          <w:p w14:paraId="405B7264" w14:textId="77777777" w:rsidR="00803E38" w:rsidRPr="004C778C" w:rsidRDefault="00803E38" w:rsidP="002600DA">
            <w:pPr>
              <w:pStyle w:val="TAC"/>
              <w:rPr>
                <w:ins w:id="657" w:author="Huawei" w:date="2022-04-29T17:22:00Z"/>
              </w:rPr>
            </w:pPr>
            <w:ins w:id="658" w:author="Huawei" w:date="2022-04-29T17:22:00Z">
              <w:r w:rsidRPr="004C778C">
                <w:t>0.3</w:t>
              </w:r>
            </w:ins>
          </w:p>
        </w:tc>
        <w:tc>
          <w:tcPr>
            <w:tcW w:w="906" w:type="dxa"/>
            <w:tcBorders>
              <w:top w:val="single" w:sz="4" w:space="0" w:color="auto"/>
              <w:left w:val="nil"/>
              <w:bottom w:val="single" w:sz="4" w:space="0" w:color="auto"/>
              <w:right w:val="single" w:sz="4" w:space="0" w:color="auto"/>
            </w:tcBorders>
            <w:shd w:val="clear" w:color="auto" w:fill="auto"/>
            <w:noWrap/>
          </w:tcPr>
          <w:p w14:paraId="0F404258" w14:textId="77777777" w:rsidR="00803E38" w:rsidRPr="004C778C" w:rsidRDefault="00803E38" w:rsidP="002600DA">
            <w:pPr>
              <w:pStyle w:val="TAC"/>
              <w:rPr>
                <w:ins w:id="659" w:author="Huawei" w:date="2022-04-29T17:22:00Z"/>
                <w:rFonts w:eastAsia="Malgun Gothic"/>
              </w:rPr>
            </w:pPr>
            <w:ins w:id="660" w:author="Huawei" w:date="2022-04-29T17:22:00Z">
              <w:r w:rsidRPr="004C778C">
                <w:rPr>
                  <w:rFonts w:eastAsia="Malgun Gothic"/>
                </w:rPr>
                <w:t>3</w:t>
              </w:r>
            </w:ins>
          </w:p>
        </w:tc>
      </w:tr>
      <w:tr w:rsidR="00803E38" w:rsidRPr="004C778C" w14:paraId="5D5442CE" w14:textId="77777777" w:rsidTr="002600DA">
        <w:trPr>
          <w:trHeight w:val="156"/>
          <w:jc w:val="center"/>
          <w:ins w:id="661" w:author="Huawei" w:date="2022-04-29T17:22:00Z"/>
        </w:trPr>
        <w:tc>
          <w:tcPr>
            <w:tcW w:w="1495" w:type="dxa"/>
            <w:vMerge/>
            <w:tcBorders>
              <w:left w:val="single" w:sz="4" w:space="0" w:color="auto"/>
              <w:right w:val="single" w:sz="4" w:space="0" w:color="auto"/>
            </w:tcBorders>
            <w:shd w:val="clear" w:color="auto" w:fill="auto"/>
          </w:tcPr>
          <w:p w14:paraId="73B5AC76" w14:textId="77777777" w:rsidR="00803E38" w:rsidRPr="004C778C" w:rsidRDefault="00803E38" w:rsidP="002600DA">
            <w:pPr>
              <w:pStyle w:val="TAC"/>
              <w:rPr>
                <w:ins w:id="662" w:author="Huawei" w:date="2022-04-29T17:22:00Z"/>
              </w:rPr>
            </w:pPr>
          </w:p>
        </w:tc>
        <w:tc>
          <w:tcPr>
            <w:tcW w:w="2893" w:type="dxa"/>
            <w:tcBorders>
              <w:top w:val="single" w:sz="4" w:space="0" w:color="auto"/>
              <w:left w:val="nil"/>
              <w:bottom w:val="single" w:sz="4" w:space="0" w:color="auto"/>
              <w:right w:val="single" w:sz="4" w:space="0" w:color="auto"/>
            </w:tcBorders>
            <w:shd w:val="clear" w:color="auto" w:fill="auto"/>
          </w:tcPr>
          <w:p w14:paraId="1BA62A53" w14:textId="77777777" w:rsidR="00803E38" w:rsidRPr="004C778C" w:rsidRDefault="00803E38" w:rsidP="002600DA">
            <w:pPr>
              <w:pStyle w:val="TAL"/>
              <w:rPr>
                <w:ins w:id="663" w:author="Huawei" w:date="2022-04-29T17:22:00Z"/>
              </w:rPr>
            </w:pPr>
            <w:ins w:id="664" w:author="Huawei" w:date="2022-04-29T17:22:00Z">
              <w:r w:rsidRPr="004C778C">
                <w:t>E-UTRA Band 30, 40</w:t>
              </w:r>
            </w:ins>
          </w:p>
        </w:tc>
        <w:tc>
          <w:tcPr>
            <w:tcW w:w="903" w:type="dxa"/>
            <w:tcBorders>
              <w:top w:val="single" w:sz="4" w:space="0" w:color="auto"/>
              <w:left w:val="nil"/>
              <w:bottom w:val="single" w:sz="4" w:space="0" w:color="auto"/>
              <w:right w:val="single" w:sz="4" w:space="0" w:color="auto"/>
            </w:tcBorders>
            <w:shd w:val="clear" w:color="auto" w:fill="auto"/>
          </w:tcPr>
          <w:p w14:paraId="50B26494" w14:textId="77777777" w:rsidR="00803E38" w:rsidRPr="004C778C" w:rsidRDefault="00803E38" w:rsidP="002600DA">
            <w:pPr>
              <w:pStyle w:val="TAR"/>
              <w:rPr>
                <w:ins w:id="665" w:author="Huawei" w:date="2022-04-29T17:22:00Z"/>
              </w:rPr>
            </w:pPr>
            <w:proofErr w:type="spellStart"/>
            <w:ins w:id="666" w:author="Huawei" w:date="2022-04-29T17:22:00Z">
              <w:r w:rsidRPr="004C778C">
                <w:t>F</w:t>
              </w:r>
              <w:r w:rsidRPr="004C778C">
                <w:rPr>
                  <w:vertAlign w:val="subscript"/>
                </w:rPr>
                <w:t>DL_low</w:t>
              </w:r>
              <w:proofErr w:type="spellEnd"/>
            </w:ins>
          </w:p>
        </w:tc>
        <w:tc>
          <w:tcPr>
            <w:tcW w:w="299" w:type="dxa"/>
            <w:tcBorders>
              <w:top w:val="single" w:sz="4" w:space="0" w:color="auto"/>
              <w:left w:val="nil"/>
              <w:bottom w:val="single" w:sz="4" w:space="0" w:color="auto"/>
              <w:right w:val="single" w:sz="4" w:space="0" w:color="auto"/>
            </w:tcBorders>
            <w:shd w:val="clear" w:color="auto" w:fill="auto"/>
          </w:tcPr>
          <w:p w14:paraId="66C964F8" w14:textId="77777777" w:rsidR="00803E38" w:rsidRPr="004C778C" w:rsidRDefault="00803E38" w:rsidP="002600DA">
            <w:pPr>
              <w:pStyle w:val="TAC"/>
              <w:rPr>
                <w:ins w:id="667" w:author="Huawei" w:date="2022-04-29T17:22:00Z"/>
              </w:rPr>
            </w:pPr>
            <w:ins w:id="668" w:author="Huawei" w:date="2022-04-29T17:22:00Z">
              <w:r w:rsidRPr="004C778C">
                <w:t>-</w:t>
              </w:r>
            </w:ins>
          </w:p>
        </w:tc>
        <w:tc>
          <w:tcPr>
            <w:tcW w:w="906" w:type="dxa"/>
            <w:tcBorders>
              <w:top w:val="single" w:sz="4" w:space="0" w:color="auto"/>
              <w:left w:val="nil"/>
              <w:bottom w:val="single" w:sz="4" w:space="0" w:color="auto"/>
              <w:right w:val="single" w:sz="4" w:space="0" w:color="auto"/>
            </w:tcBorders>
            <w:shd w:val="clear" w:color="auto" w:fill="auto"/>
          </w:tcPr>
          <w:p w14:paraId="57336AD0" w14:textId="77777777" w:rsidR="00803E38" w:rsidRPr="004C778C" w:rsidRDefault="00803E38" w:rsidP="002600DA">
            <w:pPr>
              <w:pStyle w:val="TAL"/>
              <w:rPr>
                <w:ins w:id="669" w:author="Huawei" w:date="2022-04-29T17:22:00Z"/>
              </w:rPr>
            </w:pPr>
            <w:proofErr w:type="spellStart"/>
            <w:ins w:id="670" w:author="Huawei" w:date="2022-04-29T17:22:00Z">
              <w:r w:rsidRPr="004C778C">
                <w:t>F</w:t>
              </w:r>
              <w:r w:rsidRPr="004C778C">
                <w:rPr>
                  <w:vertAlign w:val="subscript"/>
                </w:rPr>
                <w:t>DL_high</w:t>
              </w:r>
              <w:proofErr w:type="spellEnd"/>
            </w:ins>
          </w:p>
        </w:tc>
        <w:tc>
          <w:tcPr>
            <w:tcW w:w="1204" w:type="dxa"/>
            <w:tcBorders>
              <w:top w:val="single" w:sz="4" w:space="0" w:color="auto"/>
              <w:left w:val="nil"/>
              <w:bottom w:val="single" w:sz="4" w:space="0" w:color="auto"/>
              <w:right w:val="single" w:sz="4" w:space="0" w:color="auto"/>
            </w:tcBorders>
            <w:shd w:val="clear" w:color="auto" w:fill="auto"/>
          </w:tcPr>
          <w:p w14:paraId="6A959CE7" w14:textId="77777777" w:rsidR="00803E38" w:rsidRPr="004C778C" w:rsidRDefault="00803E38" w:rsidP="002600DA">
            <w:pPr>
              <w:pStyle w:val="TAC"/>
              <w:rPr>
                <w:ins w:id="671" w:author="Huawei" w:date="2022-04-29T17:22:00Z"/>
                <w:rFonts w:eastAsia="Malgun Gothic"/>
              </w:rPr>
            </w:pPr>
            <w:ins w:id="672" w:author="Huawei" w:date="2022-04-29T17:22:00Z">
              <w:r w:rsidRPr="004C778C">
                <w:rPr>
                  <w:rFonts w:eastAsia="Malgun Gothic"/>
                </w:rPr>
                <w:t>-40</w:t>
              </w:r>
            </w:ins>
          </w:p>
        </w:tc>
        <w:tc>
          <w:tcPr>
            <w:tcW w:w="902" w:type="dxa"/>
            <w:tcBorders>
              <w:top w:val="single" w:sz="4" w:space="0" w:color="auto"/>
              <w:left w:val="nil"/>
              <w:bottom w:val="single" w:sz="4" w:space="0" w:color="auto"/>
              <w:right w:val="single" w:sz="4" w:space="0" w:color="auto"/>
            </w:tcBorders>
            <w:shd w:val="clear" w:color="auto" w:fill="auto"/>
            <w:noWrap/>
          </w:tcPr>
          <w:p w14:paraId="08B146FA" w14:textId="77777777" w:rsidR="00803E38" w:rsidRPr="004C778C" w:rsidRDefault="00803E38" w:rsidP="002600DA">
            <w:pPr>
              <w:pStyle w:val="TAC"/>
              <w:rPr>
                <w:ins w:id="673" w:author="Huawei" w:date="2022-04-29T17:22:00Z"/>
                <w:rFonts w:eastAsia="Malgun Gothic"/>
              </w:rPr>
            </w:pPr>
            <w:ins w:id="674" w:author="Huawei" w:date="2022-04-29T17:22:00Z">
              <w:r w:rsidRPr="004C778C">
                <w:rPr>
                  <w:rFonts w:eastAsia="Malgun Gothic"/>
                </w:rPr>
                <w:t>1</w:t>
              </w:r>
            </w:ins>
          </w:p>
        </w:tc>
        <w:tc>
          <w:tcPr>
            <w:tcW w:w="906" w:type="dxa"/>
            <w:tcBorders>
              <w:top w:val="single" w:sz="4" w:space="0" w:color="auto"/>
              <w:left w:val="nil"/>
              <w:bottom w:val="single" w:sz="4" w:space="0" w:color="auto"/>
              <w:right w:val="single" w:sz="4" w:space="0" w:color="auto"/>
            </w:tcBorders>
            <w:shd w:val="clear" w:color="auto" w:fill="auto"/>
            <w:noWrap/>
          </w:tcPr>
          <w:p w14:paraId="13FC9E5E" w14:textId="77777777" w:rsidR="00803E38" w:rsidRPr="004C778C" w:rsidRDefault="00803E38" w:rsidP="002600DA">
            <w:pPr>
              <w:pStyle w:val="TAC"/>
              <w:rPr>
                <w:ins w:id="675" w:author="Huawei" w:date="2022-04-29T17:22:00Z"/>
                <w:rFonts w:eastAsia="Malgun Gothic"/>
              </w:rPr>
            </w:pPr>
          </w:p>
        </w:tc>
      </w:tr>
      <w:tr w:rsidR="00803E38" w:rsidRPr="004C778C" w14:paraId="5F5AD1A8" w14:textId="77777777" w:rsidTr="002600DA">
        <w:trPr>
          <w:trHeight w:val="156"/>
          <w:jc w:val="center"/>
          <w:ins w:id="676" w:author="Huawei" w:date="2022-04-29T17:22:00Z"/>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493BDB2" w14:textId="77777777" w:rsidR="00803E38" w:rsidRPr="004C778C" w:rsidRDefault="00803E38" w:rsidP="002600DA">
            <w:pPr>
              <w:pStyle w:val="TAC"/>
              <w:rPr>
                <w:ins w:id="677" w:author="Huawei" w:date="2022-04-29T17:22:00Z"/>
              </w:rPr>
            </w:pPr>
            <w:ins w:id="678" w:author="Huawei" w:date="2022-04-29T17:22:00Z">
              <w:r w:rsidRPr="004C778C">
                <w:t>…</w:t>
              </w:r>
            </w:ins>
          </w:p>
        </w:tc>
        <w:tc>
          <w:tcPr>
            <w:tcW w:w="2893" w:type="dxa"/>
            <w:tcBorders>
              <w:top w:val="single" w:sz="4" w:space="0" w:color="auto"/>
              <w:left w:val="nil"/>
              <w:bottom w:val="single" w:sz="4" w:space="0" w:color="auto"/>
              <w:right w:val="single" w:sz="4" w:space="0" w:color="auto"/>
            </w:tcBorders>
            <w:shd w:val="clear" w:color="auto" w:fill="auto"/>
          </w:tcPr>
          <w:p w14:paraId="32E0F582" w14:textId="77777777" w:rsidR="00803E38" w:rsidRPr="004C778C" w:rsidRDefault="00803E38" w:rsidP="002600DA">
            <w:pPr>
              <w:pStyle w:val="TAL"/>
              <w:rPr>
                <w:ins w:id="679" w:author="Huawei" w:date="2022-04-29T17:22:00Z"/>
              </w:rPr>
            </w:pPr>
          </w:p>
        </w:tc>
        <w:tc>
          <w:tcPr>
            <w:tcW w:w="903" w:type="dxa"/>
            <w:tcBorders>
              <w:top w:val="single" w:sz="4" w:space="0" w:color="auto"/>
              <w:left w:val="nil"/>
              <w:bottom w:val="single" w:sz="4" w:space="0" w:color="auto"/>
              <w:right w:val="single" w:sz="4" w:space="0" w:color="auto"/>
            </w:tcBorders>
            <w:shd w:val="clear" w:color="auto" w:fill="auto"/>
          </w:tcPr>
          <w:p w14:paraId="7B375DA1" w14:textId="77777777" w:rsidR="00803E38" w:rsidRPr="004C778C" w:rsidRDefault="00803E38" w:rsidP="002600DA">
            <w:pPr>
              <w:pStyle w:val="TAR"/>
              <w:rPr>
                <w:ins w:id="680" w:author="Huawei" w:date="2022-04-29T17:22:00Z"/>
              </w:rPr>
            </w:pPr>
          </w:p>
        </w:tc>
        <w:tc>
          <w:tcPr>
            <w:tcW w:w="299" w:type="dxa"/>
            <w:tcBorders>
              <w:top w:val="single" w:sz="4" w:space="0" w:color="auto"/>
              <w:left w:val="nil"/>
              <w:bottom w:val="single" w:sz="4" w:space="0" w:color="auto"/>
              <w:right w:val="single" w:sz="4" w:space="0" w:color="auto"/>
            </w:tcBorders>
            <w:shd w:val="clear" w:color="auto" w:fill="auto"/>
          </w:tcPr>
          <w:p w14:paraId="160FEECA" w14:textId="77777777" w:rsidR="00803E38" w:rsidRPr="004C778C" w:rsidRDefault="00803E38" w:rsidP="002600DA">
            <w:pPr>
              <w:pStyle w:val="TAC"/>
              <w:rPr>
                <w:ins w:id="681" w:author="Huawei" w:date="2022-04-29T17:22:00Z"/>
              </w:rPr>
            </w:pPr>
          </w:p>
        </w:tc>
        <w:tc>
          <w:tcPr>
            <w:tcW w:w="906" w:type="dxa"/>
            <w:tcBorders>
              <w:top w:val="single" w:sz="4" w:space="0" w:color="auto"/>
              <w:left w:val="nil"/>
              <w:bottom w:val="single" w:sz="4" w:space="0" w:color="auto"/>
              <w:right w:val="single" w:sz="4" w:space="0" w:color="auto"/>
            </w:tcBorders>
            <w:shd w:val="clear" w:color="auto" w:fill="auto"/>
          </w:tcPr>
          <w:p w14:paraId="7C487440" w14:textId="77777777" w:rsidR="00803E38" w:rsidRPr="004C778C" w:rsidRDefault="00803E38" w:rsidP="002600DA">
            <w:pPr>
              <w:pStyle w:val="TAL"/>
              <w:rPr>
                <w:ins w:id="682" w:author="Huawei" w:date="2022-04-29T17:22:00Z"/>
              </w:rPr>
            </w:pPr>
          </w:p>
        </w:tc>
        <w:tc>
          <w:tcPr>
            <w:tcW w:w="1204" w:type="dxa"/>
            <w:tcBorders>
              <w:top w:val="single" w:sz="4" w:space="0" w:color="auto"/>
              <w:left w:val="nil"/>
              <w:bottom w:val="single" w:sz="4" w:space="0" w:color="auto"/>
              <w:right w:val="single" w:sz="4" w:space="0" w:color="auto"/>
            </w:tcBorders>
            <w:shd w:val="clear" w:color="auto" w:fill="auto"/>
          </w:tcPr>
          <w:p w14:paraId="02A0B649" w14:textId="77777777" w:rsidR="00803E38" w:rsidRPr="004C778C" w:rsidRDefault="00803E38" w:rsidP="002600DA">
            <w:pPr>
              <w:pStyle w:val="TAC"/>
              <w:rPr>
                <w:ins w:id="683" w:author="Huawei" w:date="2022-04-29T17:22:00Z"/>
              </w:rPr>
            </w:pPr>
          </w:p>
        </w:tc>
        <w:tc>
          <w:tcPr>
            <w:tcW w:w="902" w:type="dxa"/>
            <w:tcBorders>
              <w:top w:val="single" w:sz="4" w:space="0" w:color="auto"/>
              <w:left w:val="nil"/>
              <w:bottom w:val="single" w:sz="4" w:space="0" w:color="auto"/>
              <w:right w:val="single" w:sz="4" w:space="0" w:color="auto"/>
            </w:tcBorders>
            <w:shd w:val="clear" w:color="auto" w:fill="auto"/>
            <w:noWrap/>
          </w:tcPr>
          <w:p w14:paraId="6A7DCBE2" w14:textId="77777777" w:rsidR="00803E38" w:rsidRPr="004C778C" w:rsidRDefault="00803E38" w:rsidP="002600DA">
            <w:pPr>
              <w:pStyle w:val="TAC"/>
              <w:rPr>
                <w:ins w:id="684" w:author="Huawei" w:date="2022-04-29T17:22:00Z"/>
              </w:rPr>
            </w:pPr>
          </w:p>
        </w:tc>
        <w:tc>
          <w:tcPr>
            <w:tcW w:w="906" w:type="dxa"/>
            <w:tcBorders>
              <w:top w:val="single" w:sz="4" w:space="0" w:color="auto"/>
              <w:left w:val="nil"/>
              <w:bottom w:val="single" w:sz="4" w:space="0" w:color="auto"/>
              <w:right w:val="single" w:sz="4" w:space="0" w:color="auto"/>
            </w:tcBorders>
            <w:shd w:val="clear" w:color="auto" w:fill="auto"/>
            <w:noWrap/>
          </w:tcPr>
          <w:p w14:paraId="7703943D" w14:textId="77777777" w:rsidR="00803E38" w:rsidRPr="004C778C" w:rsidRDefault="00803E38" w:rsidP="002600DA">
            <w:pPr>
              <w:pStyle w:val="TAC"/>
              <w:rPr>
                <w:ins w:id="685" w:author="Huawei" w:date="2022-04-29T17:22:00Z"/>
              </w:rPr>
            </w:pPr>
          </w:p>
        </w:tc>
      </w:tr>
      <w:tr w:rsidR="00803E38" w:rsidRPr="004C778C" w14:paraId="42590E52" w14:textId="77777777" w:rsidTr="002600DA">
        <w:trPr>
          <w:trHeight w:val="224"/>
          <w:jc w:val="center"/>
          <w:ins w:id="686" w:author="Huawei" w:date="2022-04-29T17:22: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A2A10A5" w14:textId="77777777" w:rsidR="00803E38" w:rsidRPr="004C778C" w:rsidRDefault="00803E38" w:rsidP="002600DA">
            <w:pPr>
              <w:pStyle w:val="TAN"/>
              <w:rPr>
                <w:ins w:id="687" w:author="Huawei" w:date="2022-04-29T17:22:00Z"/>
              </w:rPr>
            </w:pPr>
            <w:ins w:id="688" w:author="Huawei" w:date="2022-04-29T17:22:00Z">
              <w:r w:rsidRPr="004C778C">
                <w:t>NOTE</w:t>
              </w:r>
              <w:r w:rsidRPr="004C778C">
                <w:rPr>
                  <w:vertAlign w:val="superscript"/>
                </w:rPr>
                <w:t xml:space="preserve"> </w:t>
              </w:r>
              <w:r w:rsidRPr="004C778C">
                <w:t>1:</w:t>
              </w:r>
              <w:r w:rsidRPr="004C778C">
                <w:rPr>
                  <w:vertAlign w:val="superscript"/>
                </w:rPr>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E-UTRA frequency band specified in Table 5.5-1 </w:t>
              </w:r>
              <w:r w:rsidRPr="004C778C">
                <w:rPr>
                  <w:rFonts w:cs="Arial"/>
                </w:rPr>
                <w:t>in TS 36.101 [5] or in Table 5.2-1 in TS 38.101-1 [2]</w:t>
              </w:r>
              <w:r w:rsidRPr="004C778C">
                <w:t>.</w:t>
              </w:r>
            </w:ins>
          </w:p>
          <w:p w14:paraId="7ACD5205" w14:textId="77777777" w:rsidR="00803E38" w:rsidRPr="004C778C" w:rsidRDefault="00803E38" w:rsidP="002600DA">
            <w:pPr>
              <w:pStyle w:val="TAN"/>
              <w:rPr>
                <w:ins w:id="689" w:author="Huawei" w:date="2022-04-29T17:22:00Z"/>
              </w:rPr>
            </w:pPr>
            <w:ins w:id="690" w:author="Huawei" w:date="2022-04-29T17:22:00Z">
              <w:r w:rsidRPr="004C778C">
                <w:t>NOTE 2:</w:t>
              </w:r>
              <w:r w:rsidRPr="004C778C">
                <w:rPr>
                  <w:vertAlign w:val="superscript"/>
                </w:rPr>
                <w:tab/>
              </w:r>
              <w:r w:rsidRPr="004C778C">
                <w:t xml:space="preserve">As exceptions, measurements with a level up to the applicable requirements defined in </w:t>
              </w:r>
              <w:r w:rsidRPr="004C778C">
                <w:rPr>
                  <w:rFonts w:cs="Arial"/>
                </w:rPr>
                <w:t xml:space="preserve">Table 6.6.3.1-2 in TS 36.101 [5] and Table 6.5.3.1-2 in TS 38.101-1 [2] </w:t>
              </w:r>
              <w:r w:rsidRPr="004C778C">
                <w:t>are permitted for each assigned carrier used in the measurement due to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A573EF">
                <w:rPr>
                  <w:rFonts w:ascii="Times New Roman" w:hAnsi="Times New Roman"/>
                  <w:sz w:val="20"/>
                </w:rPr>
                <w:t>,</w:t>
              </w:r>
              <w:r w:rsidRPr="004C778C">
                <w:t xml:space="preserve"> or 5</w:t>
              </w:r>
              <w:r w:rsidRPr="004C778C">
                <w:rPr>
                  <w:vertAlign w:val="superscript"/>
                </w:rPr>
                <w:t>th</w:t>
              </w:r>
              <w:r w:rsidRPr="004C778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4C778C">
                <w:rPr>
                  <w:vertAlign w:val="subscript"/>
                </w:rPr>
                <w:t>CRB</w:t>
              </w:r>
              <w:r w:rsidRPr="004C778C">
                <w:t xml:space="preserve"> x 180kHz), where N is 2, 3, 4, 5 for the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4C778C">
                <w:t xml:space="preserve"> or 5</w:t>
              </w:r>
              <w:r w:rsidRPr="004C778C">
                <w:rPr>
                  <w:vertAlign w:val="superscript"/>
                </w:rPr>
                <w:t>th</w:t>
              </w:r>
              <w:r w:rsidRPr="004C778C">
                <w:t xml:space="preserve"> harmonic respectively. The exception is allowed if the measurement bandwidth (MBW) totally or partially overlaps the overall exception interval.</w:t>
              </w:r>
            </w:ins>
          </w:p>
          <w:p w14:paraId="31D07FFB" w14:textId="77777777" w:rsidR="00803E38" w:rsidRPr="004C778C" w:rsidRDefault="00803E38" w:rsidP="002600DA">
            <w:pPr>
              <w:pStyle w:val="TAN"/>
              <w:rPr>
                <w:ins w:id="691" w:author="Huawei" w:date="2022-04-29T17:22:00Z"/>
              </w:rPr>
            </w:pPr>
            <w:ins w:id="692" w:author="Huawei" w:date="2022-04-29T17:22:00Z">
              <w:r w:rsidRPr="004C778C">
                <w:rPr>
                  <w:rFonts w:cs="Arial"/>
                </w:rPr>
                <w:t>NOTE 3:</w:t>
              </w:r>
              <w:r w:rsidRPr="004C778C">
                <w:rPr>
                  <w:rFonts w:cs="Arial"/>
                </w:rPr>
                <w:tab/>
              </w:r>
              <w:r w:rsidRPr="004C778C">
                <w:t xml:space="preserve">Applicable when co-existence with PHS system operating in 1884.5 - 1915.7 </w:t>
              </w:r>
              <w:proofErr w:type="spellStart"/>
              <w:r w:rsidRPr="004C778C">
                <w:t>MHz.</w:t>
              </w:r>
              <w:proofErr w:type="spellEnd"/>
            </w:ins>
          </w:p>
          <w:p w14:paraId="26CA84E5" w14:textId="77777777" w:rsidR="00803E38" w:rsidRPr="004C778C" w:rsidRDefault="00803E38" w:rsidP="002600DA">
            <w:pPr>
              <w:pStyle w:val="TAN"/>
              <w:rPr>
                <w:ins w:id="693" w:author="Huawei" w:date="2022-04-29T17:22:00Z"/>
                <w:rFonts w:cs="Arial"/>
              </w:rPr>
            </w:pPr>
          </w:p>
        </w:tc>
      </w:tr>
    </w:tbl>
    <w:p w14:paraId="6D87446A" w14:textId="77777777" w:rsidR="00803E38" w:rsidRPr="004C778C" w:rsidRDefault="00803E38" w:rsidP="00803E38">
      <w:pPr>
        <w:rPr>
          <w:ins w:id="694" w:author="Huawei" w:date="2022-04-29T17:22:00Z"/>
        </w:rPr>
      </w:pPr>
    </w:p>
    <w:p w14:paraId="79589489" w14:textId="77777777" w:rsidR="00803E38" w:rsidRPr="004C778C" w:rsidRDefault="00803E38" w:rsidP="00803E38">
      <w:pPr>
        <w:pStyle w:val="NO"/>
        <w:rPr>
          <w:ins w:id="695" w:author="Huawei" w:date="2022-04-29T17:22:00Z"/>
        </w:rPr>
      </w:pPr>
      <w:ins w:id="696" w:author="Huawei" w:date="2022-04-29T17:22:00Z">
        <w:r w:rsidRPr="004C778C">
          <w:rPr>
            <w:lang w:eastAsia="fr-FR"/>
          </w:rPr>
          <w:t>NOTE:</w:t>
        </w:r>
        <w:r w:rsidRPr="004C778C">
          <w:rPr>
            <w:lang w:eastAsia="fr-FR"/>
          </w:rPr>
          <w:tab/>
          <w:t>To simplify the above Table, E-UTRA band numbers are listed for bands which are specified only for EUTRA operation or both E-UTRA and NR operation. NR band numbers are listed for bands which are specified only for NR operation.</w:t>
        </w:r>
      </w:ins>
    </w:p>
    <w:p w14:paraId="7604EE01" w14:textId="4D51719F" w:rsidR="00032CA6" w:rsidRPr="00803E38" w:rsidRDefault="00032CA6" w:rsidP="00032CA6"/>
    <w:p w14:paraId="362B8C62" w14:textId="11EEBB8E" w:rsidR="00032CA6" w:rsidRPr="007F2B8A" w:rsidRDefault="00032CA6" w:rsidP="00032CA6">
      <w:pPr>
        <w:pStyle w:val="5"/>
        <w:rPr>
          <w:lang w:val="en-US"/>
        </w:rPr>
      </w:pPr>
      <w:r>
        <w:rPr>
          <w:lang w:val="en-US"/>
        </w:rPr>
        <w:t>4.2.3.4.3</w:t>
      </w:r>
      <w:r w:rsidRPr="007F2B8A">
        <w:rPr>
          <w:lang w:val="en-US"/>
        </w:rPr>
        <w:tab/>
        <w:t>Additional spurious emissions</w:t>
      </w:r>
    </w:p>
    <w:p w14:paraId="31C8E29D" w14:textId="5DBF68FA" w:rsidR="00EA2BFA" w:rsidRPr="00EF5447" w:rsidRDefault="00032CA6" w:rsidP="00EA2BFA">
      <w:pPr>
        <w:rPr>
          <w:ins w:id="697" w:author="Huawei" w:date="2022-04-29T17:49:00Z"/>
          <w:rFonts w:eastAsia="Times New Roman"/>
          <w:lang w:eastAsia="ko-KR"/>
        </w:rPr>
      </w:pPr>
      <w:del w:id="698" w:author="Huawei" w:date="2022-04-29T17:48:00Z">
        <w:r w:rsidDel="00EA2BFA">
          <w:delText>FFS</w:delText>
        </w:r>
      </w:del>
      <w:ins w:id="699" w:author="Huawei" w:date="2022-04-29T17:49:00Z">
        <w:r w:rsidR="00EA2BFA" w:rsidRPr="00EA2BFA">
          <w:rPr>
            <w:rFonts w:eastAsia="Times New Roman"/>
            <w:lang w:eastAsia="ko-KR"/>
          </w:rPr>
          <w:t xml:space="preserve"> </w:t>
        </w:r>
        <w:r w:rsidR="00EA2BFA" w:rsidRPr="00EF5447">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14:paraId="2A720F36" w14:textId="623741A8" w:rsidR="00032CA6" w:rsidRPr="007F2B8A" w:rsidDel="00EA2BFA" w:rsidRDefault="00EA2BFA" w:rsidP="00EA2BFA">
      <w:pPr>
        <w:pStyle w:val="NO"/>
        <w:rPr>
          <w:del w:id="700" w:author="Huawei" w:date="2022-04-29T17:49:00Z"/>
          <w:lang w:val="en-US"/>
        </w:rPr>
      </w:pPr>
      <w:ins w:id="701" w:author="Huawei" w:date="2022-04-29T17:49:00Z">
        <w:r w:rsidRPr="00EF5447">
          <w:lastRenderedPageBreak/>
          <w:t>NOTE:</w:t>
        </w:r>
        <w:r w:rsidRPr="00EF5447">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74BE5086" w14:textId="5C8AC993" w:rsidR="00032CA6" w:rsidRPr="007F2B8A" w:rsidRDefault="00032CA6" w:rsidP="00032CA6">
      <w:pPr>
        <w:pStyle w:val="6"/>
        <w:rPr>
          <w:lang w:val="en-US"/>
        </w:rPr>
      </w:pPr>
      <w:r>
        <w:rPr>
          <w:lang w:val="en-US"/>
        </w:rPr>
        <w:t>4.2.3.4.3.1</w:t>
      </w:r>
      <w:r w:rsidRPr="007F2B8A">
        <w:rPr>
          <w:lang w:val="en-US"/>
        </w:rPr>
        <w:tab/>
        <w:t xml:space="preserve">Requirement (network </w:t>
      </w:r>
      <w:proofErr w:type="spellStart"/>
      <w:r w:rsidRPr="007F2B8A">
        <w:rPr>
          <w:lang w:val="en-US"/>
        </w:rPr>
        <w:t>signalled</w:t>
      </w:r>
      <w:proofErr w:type="spellEnd"/>
      <w:r w:rsidRPr="007F2B8A">
        <w:rPr>
          <w:lang w:val="en-US"/>
        </w:rPr>
        <w:t xml:space="preserve"> value “NS_0</w:t>
      </w:r>
      <w:r>
        <w:rPr>
          <w:lang w:val="en-US"/>
        </w:rPr>
        <w:t>4</w:t>
      </w:r>
      <w:r w:rsidRPr="007F2B8A">
        <w:rPr>
          <w:lang w:val="en-US"/>
        </w:rPr>
        <w:t>”)</w:t>
      </w:r>
    </w:p>
    <w:p w14:paraId="0EDE7DD9" w14:textId="37F3CFCE" w:rsidR="00EA2BFA" w:rsidRPr="00EF5447" w:rsidRDefault="00032CA6" w:rsidP="00EA2BFA">
      <w:pPr>
        <w:rPr>
          <w:ins w:id="702" w:author="Huawei" w:date="2022-04-29T17:49:00Z"/>
          <w:rFonts w:eastAsia="Times New Roman"/>
          <w:lang w:eastAsia="ko-KR"/>
        </w:rPr>
      </w:pPr>
      <w:del w:id="703" w:author="Huawei" w:date="2022-04-29T17:49:00Z">
        <w:r w:rsidDel="00EA2BFA">
          <w:rPr>
            <w:lang w:val="en-US"/>
          </w:rPr>
          <w:delText>FFS</w:delText>
        </w:r>
      </w:del>
      <w:ins w:id="704" w:author="Huawei" w:date="2022-04-29T17:49:00Z">
        <w:r w:rsidR="00EA2BFA" w:rsidRPr="00EF5447">
          <w:rPr>
            <w:rFonts w:eastAsia="Times New Roman"/>
            <w:lang w:eastAsia="ko-KR"/>
          </w:rPr>
          <w:t>When "NS 04" is indicated in the cell, the power of any UE emission shall not exceed the levels</w:t>
        </w:r>
        <w:r w:rsidR="000804D3">
          <w:rPr>
            <w:rFonts w:eastAsia="Times New Roman"/>
            <w:lang w:eastAsia="ko-KR"/>
          </w:rPr>
          <w:t xml:space="preserve"> specified in Table </w:t>
        </w:r>
      </w:ins>
      <w:ins w:id="705" w:author="Huawei" w:date="2022-04-29T17:50:00Z">
        <w:r w:rsidR="000804D3">
          <w:rPr>
            <w:rFonts w:eastAsia="Times New Roman"/>
            <w:lang w:eastAsia="ko-KR"/>
          </w:rPr>
          <w:t>4.2.3.4.3.1</w:t>
        </w:r>
      </w:ins>
      <w:ins w:id="706" w:author="Huawei" w:date="2022-04-29T17:49:00Z">
        <w:r w:rsidR="00EA2BFA" w:rsidRPr="00EF5447">
          <w:rPr>
            <w:rFonts w:eastAsia="Times New Roman"/>
            <w:lang w:eastAsia="ko-KR"/>
          </w:rPr>
          <w:t>-1. This requirement</w:t>
        </w:r>
        <w:r w:rsidR="00EA2BFA" w:rsidRPr="00EF5447">
          <w:rPr>
            <w:rFonts w:eastAsia="Times New Roman" w:cs="v5.0.0"/>
            <w:snapToGrid w:val="0"/>
            <w:lang w:eastAsia="ko-KR"/>
          </w:rPr>
          <w:t xml:space="preserve"> also applies for the frequency ranges that are less than </w:t>
        </w:r>
        <w:r w:rsidR="00EA2BFA" w:rsidRPr="00EF5447">
          <w:rPr>
            <w:rFonts w:eastAsia="Times New Roman"/>
            <w:lang w:eastAsia="ko-KR"/>
          </w:rPr>
          <w:t>F</w:t>
        </w:r>
        <w:r w:rsidR="00EA2BFA" w:rsidRPr="00EF5447">
          <w:rPr>
            <w:rFonts w:eastAsia="Times New Roman"/>
            <w:vertAlign w:val="subscript"/>
            <w:lang w:eastAsia="ko-KR"/>
          </w:rPr>
          <w:t>OOB</w:t>
        </w:r>
        <w:r w:rsidR="00EA2BFA" w:rsidRPr="00EF5447">
          <w:rPr>
            <w:rFonts w:eastAsia="Times New Roman"/>
            <w:lang w:eastAsia="ko-KR"/>
          </w:rPr>
          <w:t xml:space="preserve"> (MHz) in </w:t>
        </w:r>
        <w:commentRangeStart w:id="707"/>
        <w:r w:rsidR="00EA2BFA" w:rsidRPr="00EF5447">
          <w:rPr>
            <w:rFonts w:eastAsia="Times New Roman"/>
            <w:lang w:eastAsia="ko-KR"/>
          </w:rPr>
          <w:t>Table 6.6.3.1-</w:t>
        </w:r>
      </w:ins>
      <w:commentRangeEnd w:id="707"/>
      <w:ins w:id="708" w:author="Huawei" w:date="2022-04-29T17:51:00Z">
        <w:r w:rsidR="000804D3">
          <w:rPr>
            <w:rStyle w:val="af8"/>
            <w:lang w:val="en-US"/>
          </w:rPr>
          <w:commentReference w:id="707"/>
        </w:r>
      </w:ins>
      <w:ins w:id="709" w:author="Huawei" w:date="2022-04-29T17:49:00Z">
        <w:r w:rsidR="00EA2BFA" w:rsidRPr="00EF5447">
          <w:rPr>
            <w:rFonts w:eastAsia="Times New Roman"/>
            <w:lang w:eastAsia="ko-KR"/>
          </w:rPr>
          <w:t>1 from the edge of the channel bandwidth.</w:t>
        </w:r>
      </w:ins>
    </w:p>
    <w:p w14:paraId="4580F67E" w14:textId="1FC85F9A" w:rsidR="00EA2BFA" w:rsidRDefault="00EA2BFA" w:rsidP="00875C96">
      <w:pPr>
        <w:keepNext/>
        <w:spacing w:before="360" w:after="120"/>
        <w:jc w:val="center"/>
        <w:textAlignment w:val="auto"/>
        <w:rPr>
          <w:ins w:id="710" w:author="Huawei" w:date="2022-04-29T17:49:00Z"/>
          <w:rFonts w:ascii="CG Times (WN)" w:hAnsi="CG Times (WN)"/>
          <w:lang w:val="en-US"/>
        </w:rPr>
      </w:pPr>
      <w:ins w:id="711" w:author="Huawei" w:date="2022-04-29T17:49:00Z">
        <w:r w:rsidRPr="00875C96">
          <w:rPr>
            <w:rFonts w:ascii="CG Times (WN)" w:hAnsi="CG Times (WN)"/>
            <w:lang w:val="en-US"/>
          </w:rPr>
          <w:t xml:space="preserve">Table </w:t>
        </w:r>
      </w:ins>
      <w:ins w:id="712" w:author="Huawei" w:date="2022-04-29T17:50:00Z">
        <w:r w:rsidR="000804D3">
          <w:rPr>
            <w:rFonts w:ascii="CG Times (WN)" w:hAnsi="CG Times (WN)"/>
            <w:lang w:val="en-US"/>
          </w:rPr>
          <w:t>4.2.3.4.3.1</w:t>
        </w:r>
      </w:ins>
      <w:ins w:id="713" w:author="Huawei" w:date="2022-04-29T17:49:00Z">
        <w:r w:rsidRPr="00875C96">
          <w:rPr>
            <w:rFonts w:ascii="CG Times (WN)" w:hAnsi="CG Times (WN)"/>
            <w:lang w:val="en-US"/>
          </w:rPr>
          <w:t>-1</w:t>
        </w:r>
      </w:ins>
    </w:p>
    <w:p w14:paraId="088EA26F" w14:textId="4F94D2E4" w:rsidR="00EA2BFA" w:rsidRPr="00875C96" w:rsidRDefault="00EA2BFA" w:rsidP="00875C96">
      <w:pPr>
        <w:keepNext/>
        <w:spacing w:after="120"/>
        <w:jc w:val="center"/>
        <w:textAlignment w:val="auto"/>
        <w:rPr>
          <w:ins w:id="714" w:author="Huawei" w:date="2022-04-29T17:49:00Z"/>
          <w:rFonts w:ascii="CG Times (WN)" w:hAnsi="CG Times (WN)"/>
          <w:b/>
          <w:lang w:val="en-US"/>
        </w:rPr>
      </w:pPr>
      <w:ins w:id="715" w:author="Huawei" w:date="2022-04-29T17:49:00Z">
        <w:r w:rsidRPr="00875C96">
          <w:rPr>
            <w:rFonts w:ascii="CG Times (WN)" w:hAnsi="CG Times (WN)"/>
            <w:b/>
            <w:lang w:val="en-US"/>
          </w:rPr>
          <w:t>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505"/>
        <w:gridCol w:w="4089"/>
      </w:tblGrid>
      <w:tr w:rsidR="00EA2BFA" w:rsidRPr="00EF5447" w14:paraId="788D3ABC" w14:textId="77777777" w:rsidTr="002600DA">
        <w:trPr>
          <w:cantSplit/>
          <w:trHeight w:val="795"/>
          <w:jc w:val="center"/>
          <w:ins w:id="716" w:author="Huawei" w:date="2022-04-29T17:49:00Z"/>
        </w:trPr>
        <w:tc>
          <w:tcPr>
            <w:tcW w:w="1720" w:type="dxa"/>
            <w:tcBorders>
              <w:top w:val="single" w:sz="4" w:space="0" w:color="auto"/>
              <w:left w:val="single" w:sz="4" w:space="0" w:color="auto"/>
              <w:bottom w:val="single" w:sz="4" w:space="0" w:color="auto"/>
              <w:right w:val="single" w:sz="4" w:space="0" w:color="auto"/>
            </w:tcBorders>
            <w:hideMark/>
          </w:tcPr>
          <w:p w14:paraId="62FA436E" w14:textId="77777777" w:rsidR="00EA2BFA" w:rsidRPr="00EF5447" w:rsidRDefault="00EA2BFA" w:rsidP="002600DA">
            <w:pPr>
              <w:pStyle w:val="TAH"/>
              <w:rPr>
                <w:ins w:id="717" w:author="Huawei" w:date="2022-04-29T17:49:00Z"/>
              </w:rPr>
            </w:pPr>
            <w:ins w:id="718" w:author="Huawei" w:date="2022-04-29T17:49:00Z">
              <w:r w:rsidRPr="00EF5447">
                <w:t>Frequency band</w:t>
              </w:r>
            </w:ins>
          </w:p>
          <w:p w14:paraId="35F9BB43" w14:textId="77777777" w:rsidR="00EA2BFA" w:rsidRPr="00EF5447" w:rsidRDefault="00EA2BFA" w:rsidP="002600DA">
            <w:pPr>
              <w:pStyle w:val="TAH"/>
              <w:rPr>
                <w:ins w:id="719" w:author="Huawei" w:date="2022-04-29T17:49:00Z"/>
              </w:rPr>
            </w:pPr>
            <w:ins w:id="720" w:author="Huawei" w:date="2022-04-29T17:49:00Z">
              <w:r w:rsidRPr="00EF5447">
                <w:t>(MHz)</w:t>
              </w:r>
            </w:ins>
          </w:p>
        </w:tc>
        <w:tc>
          <w:tcPr>
            <w:tcW w:w="2505" w:type="dxa"/>
            <w:tcBorders>
              <w:top w:val="single" w:sz="4" w:space="0" w:color="auto"/>
              <w:left w:val="single" w:sz="4" w:space="0" w:color="auto"/>
              <w:right w:val="single" w:sz="4" w:space="0" w:color="auto"/>
            </w:tcBorders>
            <w:hideMark/>
          </w:tcPr>
          <w:p w14:paraId="4891CD2F" w14:textId="77777777" w:rsidR="00EA2BFA" w:rsidRPr="00EF5447" w:rsidRDefault="00EA2BFA" w:rsidP="002600DA">
            <w:pPr>
              <w:pStyle w:val="TAH"/>
              <w:rPr>
                <w:ins w:id="721" w:author="Huawei" w:date="2022-04-29T17:49:00Z"/>
              </w:rPr>
            </w:pPr>
            <w:ins w:id="722" w:author="Huawei" w:date="2022-04-29T17:49:00Z">
              <w:r w:rsidRPr="00EF5447">
                <w:t>Channel bandwidth / Spectrum emission limit (</w:t>
              </w:r>
              <w:proofErr w:type="spellStart"/>
              <w:r w:rsidRPr="00EF5447">
                <w:t>dBm</w:t>
              </w:r>
              <w:proofErr w:type="spellEnd"/>
              <w:r w:rsidRPr="00EF5447">
                <w:t>)</w:t>
              </w:r>
            </w:ins>
          </w:p>
        </w:tc>
        <w:tc>
          <w:tcPr>
            <w:tcW w:w="4089" w:type="dxa"/>
            <w:tcBorders>
              <w:top w:val="single" w:sz="4" w:space="0" w:color="auto"/>
              <w:left w:val="single" w:sz="4" w:space="0" w:color="auto"/>
              <w:bottom w:val="single" w:sz="4" w:space="0" w:color="auto"/>
              <w:right w:val="single" w:sz="4" w:space="0" w:color="auto"/>
            </w:tcBorders>
            <w:hideMark/>
          </w:tcPr>
          <w:p w14:paraId="1C7967BB" w14:textId="77777777" w:rsidR="00EA2BFA" w:rsidRPr="00EF5447" w:rsidRDefault="00EA2BFA" w:rsidP="002600DA">
            <w:pPr>
              <w:pStyle w:val="TAH"/>
              <w:rPr>
                <w:ins w:id="723" w:author="Huawei" w:date="2022-04-29T17:49:00Z"/>
              </w:rPr>
            </w:pPr>
            <w:ins w:id="724" w:author="Huawei" w:date="2022-04-29T17:49:00Z">
              <w:r w:rsidRPr="00EF5447">
                <w:t xml:space="preserve">Measurement bandwidth </w:t>
              </w:r>
            </w:ins>
          </w:p>
        </w:tc>
      </w:tr>
      <w:tr w:rsidR="00EA2BFA" w:rsidRPr="00EF5447" w14:paraId="4E2BA855" w14:textId="77777777" w:rsidTr="002600DA">
        <w:trPr>
          <w:jc w:val="center"/>
          <w:ins w:id="725" w:author="Huawei" w:date="2022-04-29T17:49:00Z"/>
        </w:trPr>
        <w:tc>
          <w:tcPr>
            <w:tcW w:w="1720" w:type="dxa"/>
            <w:tcBorders>
              <w:top w:val="single" w:sz="4" w:space="0" w:color="auto"/>
              <w:left w:val="single" w:sz="4" w:space="0" w:color="auto"/>
              <w:right w:val="single" w:sz="4" w:space="0" w:color="auto"/>
            </w:tcBorders>
            <w:hideMark/>
          </w:tcPr>
          <w:p w14:paraId="5D133B47" w14:textId="77777777" w:rsidR="00EA2BFA" w:rsidRPr="00EF5447" w:rsidRDefault="00EA2BFA" w:rsidP="002600DA">
            <w:pPr>
              <w:pStyle w:val="TAC"/>
              <w:rPr>
                <w:ins w:id="726" w:author="Huawei" w:date="2022-04-29T17:49:00Z"/>
              </w:rPr>
            </w:pPr>
            <w:ins w:id="727" w:author="Huawei" w:date="2022-04-29T17:49:00Z">
              <w:r w:rsidRPr="00EF5447">
                <w:t>2495 ≤ f &lt; 2496</w:t>
              </w:r>
            </w:ins>
          </w:p>
        </w:tc>
        <w:tc>
          <w:tcPr>
            <w:tcW w:w="2505" w:type="dxa"/>
            <w:tcBorders>
              <w:top w:val="single" w:sz="4" w:space="0" w:color="auto"/>
              <w:left w:val="single" w:sz="4" w:space="0" w:color="auto"/>
              <w:bottom w:val="single" w:sz="4" w:space="0" w:color="auto"/>
              <w:right w:val="single" w:sz="4" w:space="0" w:color="auto"/>
            </w:tcBorders>
            <w:hideMark/>
          </w:tcPr>
          <w:p w14:paraId="45D5EBBC" w14:textId="77777777" w:rsidR="00EA2BFA" w:rsidRPr="00EF5447" w:rsidRDefault="00EA2BFA" w:rsidP="002600DA">
            <w:pPr>
              <w:pStyle w:val="TAC"/>
              <w:rPr>
                <w:ins w:id="728" w:author="Huawei" w:date="2022-04-29T17:49:00Z"/>
              </w:rPr>
            </w:pPr>
            <w:ins w:id="729" w:author="Huawei" w:date="2022-04-29T17:49:00Z">
              <w:r w:rsidRPr="00EF5447">
                <w:t>-13</w:t>
              </w:r>
            </w:ins>
          </w:p>
        </w:tc>
        <w:tc>
          <w:tcPr>
            <w:tcW w:w="4089" w:type="dxa"/>
            <w:tcBorders>
              <w:top w:val="single" w:sz="4" w:space="0" w:color="auto"/>
              <w:left w:val="single" w:sz="4" w:space="0" w:color="auto"/>
              <w:bottom w:val="single" w:sz="4" w:space="0" w:color="auto"/>
              <w:right w:val="single" w:sz="4" w:space="0" w:color="auto"/>
            </w:tcBorders>
            <w:hideMark/>
          </w:tcPr>
          <w:p w14:paraId="3AC15613" w14:textId="77777777" w:rsidR="00EA2BFA" w:rsidRPr="00EF5447" w:rsidRDefault="00EA2BFA" w:rsidP="002600DA">
            <w:pPr>
              <w:pStyle w:val="TAC"/>
              <w:rPr>
                <w:ins w:id="730" w:author="Huawei" w:date="2022-04-29T17:49:00Z"/>
              </w:rPr>
            </w:pPr>
            <w:ins w:id="731" w:author="Huawei" w:date="2022-04-29T17:49:00Z">
              <w:r w:rsidRPr="00EF5447">
                <w:t>1 % of Channel BW for contiguous BW up to 100 MHz,</w:t>
              </w:r>
            </w:ins>
          </w:p>
          <w:p w14:paraId="260FFB62" w14:textId="77777777" w:rsidR="00EA2BFA" w:rsidRPr="00EF5447" w:rsidRDefault="00EA2BFA" w:rsidP="002600DA">
            <w:pPr>
              <w:pStyle w:val="TAC"/>
              <w:rPr>
                <w:ins w:id="732" w:author="Huawei" w:date="2022-04-29T17:49:00Z"/>
              </w:rPr>
            </w:pPr>
            <w:ins w:id="733" w:author="Huawei" w:date="2022-04-29T17:49:00Z">
              <w:r w:rsidRPr="00EF5447">
                <w:t>1 MHz for contiguous BW &gt; 100 MHz</w:t>
              </w:r>
            </w:ins>
          </w:p>
        </w:tc>
      </w:tr>
      <w:tr w:rsidR="00EA2BFA" w:rsidRPr="00EF5447" w14:paraId="56CC395C" w14:textId="77777777" w:rsidTr="002600DA">
        <w:trPr>
          <w:jc w:val="center"/>
          <w:ins w:id="734" w:author="Huawei" w:date="2022-04-29T17:49:00Z"/>
        </w:trPr>
        <w:tc>
          <w:tcPr>
            <w:tcW w:w="1720" w:type="dxa"/>
            <w:tcBorders>
              <w:top w:val="single" w:sz="4" w:space="0" w:color="auto"/>
              <w:left w:val="single" w:sz="4" w:space="0" w:color="auto"/>
              <w:bottom w:val="single" w:sz="4" w:space="0" w:color="auto"/>
              <w:right w:val="single" w:sz="4" w:space="0" w:color="auto"/>
            </w:tcBorders>
            <w:hideMark/>
          </w:tcPr>
          <w:p w14:paraId="7BE59486" w14:textId="77777777" w:rsidR="00EA2BFA" w:rsidRPr="00EF5447" w:rsidRDefault="00EA2BFA" w:rsidP="002600DA">
            <w:pPr>
              <w:pStyle w:val="TAC"/>
              <w:rPr>
                <w:ins w:id="735" w:author="Huawei" w:date="2022-04-29T17:49:00Z"/>
              </w:rPr>
            </w:pPr>
            <w:ins w:id="736" w:author="Huawei" w:date="2022-04-29T17:49:00Z">
              <w:r w:rsidRPr="00EF5447">
                <w:t>2490.5 ≤ f &lt; 2495</w:t>
              </w:r>
            </w:ins>
          </w:p>
        </w:tc>
        <w:tc>
          <w:tcPr>
            <w:tcW w:w="2505" w:type="dxa"/>
            <w:tcBorders>
              <w:top w:val="single" w:sz="4" w:space="0" w:color="auto"/>
              <w:left w:val="single" w:sz="4" w:space="0" w:color="auto"/>
              <w:bottom w:val="single" w:sz="4" w:space="0" w:color="auto"/>
              <w:right w:val="single" w:sz="4" w:space="0" w:color="auto"/>
            </w:tcBorders>
            <w:hideMark/>
          </w:tcPr>
          <w:p w14:paraId="317FDC1B" w14:textId="77777777" w:rsidR="00EA2BFA" w:rsidRPr="00EF5447" w:rsidRDefault="00EA2BFA" w:rsidP="002600DA">
            <w:pPr>
              <w:pStyle w:val="TAC"/>
              <w:rPr>
                <w:ins w:id="737" w:author="Huawei" w:date="2022-04-29T17:49:00Z"/>
              </w:rPr>
            </w:pPr>
            <w:ins w:id="738" w:author="Huawei" w:date="2022-04-29T17:49:00Z">
              <w:r w:rsidRPr="00EF5447">
                <w:t>-13</w:t>
              </w:r>
            </w:ins>
          </w:p>
        </w:tc>
        <w:tc>
          <w:tcPr>
            <w:tcW w:w="4089" w:type="dxa"/>
            <w:tcBorders>
              <w:top w:val="single" w:sz="4" w:space="0" w:color="auto"/>
              <w:left w:val="single" w:sz="4" w:space="0" w:color="auto"/>
              <w:bottom w:val="single" w:sz="4" w:space="0" w:color="auto"/>
              <w:right w:val="single" w:sz="4" w:space="0" w:color="auto"/>
            </w:tcBorders>
            <w:hideMark/>
          </w:tcPr>
          <w:p w14:paraId="112BC25E" w14:textId="77777777" w:rsidR="00EA2BFA" w:rsidRPr="00EF5447" w:rsidRDefault="00EA2BFA" w:rsidP="002600DA">
            <w:pPr>
              <w:pStyle w:val="TAC"/>
              <w:rPr>
                <w:ins w:id="739" w:author="Huawei" w:date="2022-04-29T17:49:00Z"/>
              </w:rPr>
            </w:pPr>
            <w:ins w:id="740" w:author="Huawei" w:date="2022-04-29T17:49:00Z">
              <w:r w:rsidRPr="00EF5447">
                <w:t>1 MHz</w:t>
              </w:r>
            </w:ins>
          </w:p>
        </w:tc>
      </w:tr>
      <w:tr w:rsidR="00EA2BFA" w:rsidRPr="00EF5447" w14:paraId="6439A2C5" w14:textId="77777777" w:rsidTr="002600DA">
        <w:trPr>
          <w:jc w:val="center"/>
          <w:ins w:id="741" w:author="Huawei" w:date="2022-04-29T17:49:00Z"/>
        </w:trPr>
        <w:tc>
          <w:tcPr>
            <w:tcW w:w="1720" w:type="dxa"/>
            <w:tcBorders>
              <w:top w:val="single" w:sz="4" w:space="0" w:color="auto"/>
              <w:left w:val="single" w:sz="4" w:space="0" w:color="auto"/>
              <w:bottom w:val="single" w:sz="4" w:space="0" w:color="auto"/>
              <w:right w:val="single" w:sz="4" w:space="0" w:color="auto"/>
            </w:tcBorders>
            <w:hideMark/>
          </w:tcPr>
          <w:p w14:paraId="73C15483" w14:textId="77777777" w:rsidR="00EA2BFA" w:rsidRPr="00EF5447" w:rsidRDefault="00EA2BFA" w:rsidP="002600DA">
            <w:pPr>
              <w:pStyle w:val="TAC"/>
              <w:rPr>
                <w:ins w:id="742" w:author="Huawei" w:date="2022-04-29T17:49:00Z"/>
              </w:rPr>
            </w:pPr>
            <w:ins w:id="743" w:author="Huawei" w:date="2022-04-29T17:49:00Z">
              <w:r w:rsidRPr="00EF5447">
                <w:t>0 &lt; f &lt; 2490.5</w:t>
              </w:r>
            </w:ins>
          </w:p>
        </w:tc>
        <w:tc>
          <w:tcPr>
            <w:tcW w:w="2505" w:type="dxa"/>
            <w:tcBorders>
              <w:top w:val="single" w:sz="4" w:space="0" w:color="auto"/>
              <w:left w:val="single" w:sz="4" w:space="0" w:color="auto"/>
              <w:bottom w:val="single" w:sz="4" w:space="0" w:color="auto"/>
              <w:right w:val="single" w:sz="4" w:space="0" w:color="auto"/>
            </w:tcBorders>
            <w:hideMark/>
          </w:tcPr>
          <w:p w14:paraId="5AD41A7A" w14:textId="77777777" w:rsidR="00EA2BFA" w:rsidRPr="00EF5447" w:rsidRDefault="00EA2BFA" w:rsidP="002600DA">
            <w:pPr>
              <w:pStyle w:val="TAC"/>
              <w:rPr>
                <w:ins w:id="744" w:author="Huawei" w:date="2022-04-29T17:49:00Z"/>
              </w:rPr>
            </w:pPr>
            <w:ins w:id="745" w:author="Huawei" w:date="2022-04-29T17:49:00Z">
              <w:r w:rsidRPr="00EF5447">
                <w:t>-25</w:t>
              </w:r>
            </w:ins>
          </w:p>
        </w:tc>
        <w:tc>
          <w:tcPr>
            <w:tcW w:w="4089" w:type="dxa"/>
            <w:tcBorders>
              <w:top w:val="single" w:sz="4" w:space="0" w:color="auto"/>
              <w:left w:val="single" w:sz="4" w:space="0" w:color="auto"/>
              <w:bottom w:val="single" w:sz="4" w:space="0" w:color="auto"/>
              <w:right w:val="single" w:sz="4" w:space="0" w:color="auto"/>
            </w:tcBorders>
            <w:hideMark/>
          </w:tcPr>
          <w:p w14:paraId="1608A1F3" w14:textId="77777777" w:rsidR="00EA2BFA" w:rsidRPr="00EF5447" w:rsidRDefault="00EA2BFA" w:rsidP="002600DA">
            <w:pPr>
              <w:pStyle w:val="TAC"/>
              <w:rPr>
                <w:ins w:id="746" w:author="Huawei" w:date="2022-04-29T17:49:00Z"/>
              </w:rPr>
            </w:pPr>
            <w:ins w:id="747" w:author="Huawei" w:date="2022-04-29T17:49:00Z">
              <w:r w:rsidRPr="00EF5447">
                <w:t>1 MHz</w:t>
              </w:r>
            </w:ins>
          </w:p>
        </w:tc>
      </w:tr>
    </w:tbl>
    <w:p w14:paraId="526885B6" w14:textId="7E3511DC" w:rsidR="00EA2BFA" w:rsidDel="000804D3" w:rsidRDefault="00EA2BFA" w:rsidP="00032CA6">
      <w:pPr>
        <w:rPr>
          <w:del w:id="748" w:author="Huawei" w:date="2022-04-29T17:51:00Z"/>
          <w:lang w:val="en-US"/>
        </w:rPr>
      </w:pPr>
    </w:p>
    <w:p w14:paraId="71963734" w14:textId="22311601" w:rsidR="00032CA6" w:rsidRPr="007F2B8A" w:rsidDel="000804D3" w:rsidRDefault="00032CA6" w:rsidP="00032CA6">
      <w:pPr>
        <w:pStyle w:val="6"/>
        <w:rPr>
          <w:del w:id="749" w:author="Huawei" w:date="2022-04-29T17:51:00Z"/>
          <w:lang w:val="en-US"/>
        </w:rPr>
      </w:pPr>
      <w:del w:id="750" w:author="Huawei" w:date="2022-04-29T17:51:00Z">
        <w:r w:rsidRPr="007F2B8A" w:rsidDel="000804D3">
          <w:rPr>
            <w:lang w:val="en-US"/>
          </w:rPr>
          <w:delText>4.5.</w:delText>
        </w:r>
        <w:r w:rsidDel="000804D3">
          <w:rPr>
            <w:lang w:val="en-US"/>
          </w:rPr>
          <w:delText>3.4.3.2</w:delText>
        </w:r>
        <w:r w:rsidRPr="007F2B8A" w:rsidDel="000804D3">
          <w:rPr>
            <w:lang w:val="en-US"/>
          </w:rPr>
          <w:tab/>
        </w:r>
        <w:r w:rsidDel="000804D3">
          <w:rPr>
            <w:lang w:val="en-US"/>
          </w:rPr>
          <w:delText>TBC</w:delText>
        </w:r>
      </w:del>
    </w:p>
    <w:p w14:paraId="2AD0AA5F" w14:textId="77777777" w:rsidR="00032CA6" w:rsidRDefault="00032CA6" w:rsidP="00032CA6">
      <w:pPr>
        <w:textAlignment w:val="auto"/>
        <w:rPr>
          <w:lang w:val="en-US"/>
        </w:rPr>
      </w:pPr>
    </w:p>
    <w:p w14:paraId="7EC5A959" w14:textId="17B5572F" w:rsidR="009114A3" w:rsidRPr="009114A3" w:rsidRDefault="009114A3" w:rsidP="008F3CE9">
      <w:pPr>
        <w:keepNext/>
        <w:keepLines/>
        <w:spacing w:before="160"/>
        <w:ind w:left="794" w:hanging="794"/>
        <w:textAlignment w:val="auto"/>
        <w:outlineLvl w:val="2"/>
        <w:rPr>
          <w:ins w:id="751" w:author="Huawei" w:date="2022-04-29T18:08:00Z"/>
          <w:b/>
          <w:lang w:val="en-US"/>
        </w:rPr>
      </w:pPr>
      <w:r w:rsidRPr="009114A3">
        <w:rPr>
          <w:b/>
          <w:lang w:val="en-US"/>
        </w:rPr>
        <w:t>4.2.4</w:t>
      </w:r>
      <w:r w:rsidRPr="009114A3">
        <w:rPr>
          <w:b/>
          <w:lang w:val="en-US"/>
        </w:rPr>
        <w:tab/>
        <w:t>Output RF spectrum emissions for inter-band EN-DC within FR1</w:t>
      </w:r>
    </w:p>
    <w:p w14:paraId="682DD0BA" w14:textId="596D67BE" w:rsidR="008F3CE9" w:rsidRPr="007F2B8A" w:rsidRDefault="008F3CE9" w:rsidP="008F3CE9">
      <w:pPr>
        <w:pStyle w:val="4"/>
        <w:rPr>
          <w:lang w:val="en-US"/>
        </w:rPr>
      </w:pPr>
      <w:r>
        <w:rPr>
          <w:lang w:val="en-US"/>
        </w:rPr>
        <w:t>4.2.4.1</w:t>
      </w:r>
      <w:r w:rsidRPr="007F2B8A">
        <w:rPr>
          <w:lang w:val="en-US"/>
        </w:rPr>
        <w:tab/>
      </w:r>
      <w:ins w:id="752" w:author="Huawei" w:date="2022-04-29T18:06:00Z">
        <w:r w:rsidR="009114A3" w:rsidRPr="00EF5447">
          <w:t>Out-of-band emissions</w:t>
        </w:r>
      </w:ins>
      <w:del w:id="753" w:author="Huawei" w:date="2022-04-29T18:06:00Z">
        <w:r w:rsidRPr="007F2B8A" w:rsidDel="009114A3">
          <w:rPr>
            <w:lang w:val="en-US"/>
          </w:rPr>
          <w:delText>General spectrum emission mask</w:delText>
        </w:r>
      </w:del>
    </w:p>
    <w:p w14:paraId="40AD5CD1" w14:textId="2A64A46E" w:rsidR="008F3CE9" w:rsidRPr="007F2B8A" w:rsidDel="00614E8C" w:rsidRDefault="008F3CE9" w:rsidP="008F3CE9">
      <w:pPr>
        <w:textAlignment w:val="auto"/>
        <w:rPr>
          <w:del w:id="754" w:author="Huawei" w:date="2022-04-29T17:52:00Z"/>
          <w:lang w:val="en-US"/>
        </w:rPr>
      </w:pPr>
      <w:del w:id="755" w:author="Huawei" w:date="2022-04-29T17:52:00Z">
        <w:r w:rsidDel="00614E8C">
          <w:rPr>
            <w:lang w:val="en-US"/>
          </w:rPr>
          <w:delText>FFS</w:delText>
        </w:r>
      </w:del>
    </w:p>
    <w:p w14:paraId="69365F90" w14:textId="77777777" w:rsidR="009114A3" w:rsidRPr="00EF5447" w:rsidRDefault="009114A3" w:rsidP="009114A3">
      <w:pPr>
        <w:rPr>
          <w:ins w:id="756" w:author="Huawei" w:date="2022-04-29T18:07:00Z"/>
        </w:rPr>
      </w:pPr>
      <w:ins w:id="757" w:author="Huawei" w:date="2022-04-29T18:07:00Z">
        <w:r w:rsidRPr="00EF5447">
          <w:t xml:space="preserve">Unless </w:t>
        </w:r>
        <w:proofErr w:type="spellStart"/>
        <w:r w:rsidRPr="00EF5447">
          <w:t>otherewise</w:t>
        </w:r>
        <w:proofErr w:type="spellEnd"/>
        <w:r w:rsidRPr="00EF5447">
          <w:t xml:space="preserve"> stated, the OOBE requirements specified in </w:t>
        </w:r>
        <w:commentRangeStart w:id="758"/>
        <w:r w:rsidRPr="00EF5447">
          <w:t>clause 6.6.2.1 of TS 36.101 [4], sub- clause 6.6.2 of TS 36.101 [4] and clause 6.5.2 of TS 38.101-1 [2]</w:t>
        </w:r>
        <w:commentRangeEnd w:id="758"/>
        <w:r>
          <w:rPr>
            <w:rStyle w:val="af8"/>
            <w:lang w:val="en-US"/>
          </w:rPr>
          <w:commentReference w:id="758"/>
        </w:r>
        <w:r w:rsidRPr="00EF5447">
          <w:t xml:space="preserve"> apply for each component carrier.</w:t>
        </w:r>
      </w:ins>
    </w:p>
    <w:p w14:paraId="55CE9152" w14:textId="65FD02C2" w:rsidR="008F3CE9" w:rsidRPr="005E20A4" w:rsidDel="00614E8C" w:rsidRDefault="009114A3" w:rsidP="009114A3">
      <w:pPr>
        <w:textAlignment w:val="auto"/>
        <w:rPr>
          <w:del w:id="759" w:author="Huawei" w:date="2022-04-29T17:52:00Z"/>
        </w:rPr>
      </w:pPr>
      <w:ins w:id="760" w:author="Huawei" w:date="2022-04-29T18:07:00Z">
        <w:r w:rsidRPr="00EF5447">
          <w:t>The requirements apply to each antenna connector.</w:t>
        </w:r>
      </w:ins>
    </w:p>
    <w:p w14:paraId="70A9D6FF" w14:textId="26F4B101" w:rsidR="008F3CE9" w:rsidRPr="007F2B8A" w:rsidDel="00614E8C" w:rsidRDefault="008F3CE9" w:rsidP="008F3CE9">
      <w:pPr>
        <w:pStyle w:val="4"/>
        <w:rPr>
          <w:del w:id="761" w:author="Huawei" w:date="2022-04-29T17:52:00Z"/>
          <w:lang w:val="en-US"/>
        </w:rPr>
      </w:pPr>
      <w:del w:id="762" w:author="Huawei" w:date="2022-04-29T17:52:00Z">
        <w:r w:rsidDel="00614E8C">
          <w:rPr>
            <w:lang w:val="en-US"/>
          </w:rPr>
          <w:delText>4.2.4.2</w:delText>
        </w:r>
        <w:r w:rsidRPr="007F2B8A" w:rsidDel="00614E8C">
          <w:rPr>
            <w:lang w:val="en-US"/>
          </w:rPr>
          <w:tab/>
          <w:delText>Additional spectrum emission mask</w:delText>
        </w:r>
      </w:del>
    </w:p>
    <w:p w14:paraId="3EA9D72B" w14:textId="27210682" w:rsidR="008F3CE9" w:rsidRPr="007F2B8A" w:rsidDel="00614E8C" w:rsidRDefault="008F3CE9" w:rsidP="008F3CE9">
      <w:pPr>
        <w:textAlignment w:val="auto"/>
        <w:rPr>
          <w:del w:id="763" w:author="Huawei" w:date="2022-04-29T17:52:00Z"/>
          <w:lang w:val="en-US"/>
        </w:rPr>
      </w:pPr>
      <w:del w:id="764" w:author="Huawei" w:date="2022-04-29T17:52:00Z">
        <w:r w:rsidDel="00614E8C">
          <w:rPr>
            <w:lang w:val="en-US"/>
          </w:rPr>
          <w:delText>FFS</w:delText>
        </w:r>
      </w:del>
    </w:p>
    <w:p w14:paraId="14B06111" w14:textId="52446167" w:rsidR="008F3CE9" w:rsidRPr="007F2B8A" w:rsidDel="00614E8C" w:rsidRDefault="008F3CE9" w:rsidP="008F3CE9">
      <w:pPr>
        <w:pStyle w:val="5"/>
        <w:rPr>
          <w:del w:id="765" w:author="Huawei" w:date="2022-04-29T17:52:00Z"/>
          <w:lang w:val="en-US"/>
        </w:rPr>
      </w:pPr>
      <w:del w:id="766" w:author="Huawei" w:date="2022-04-29T17:52:00Z">
        <w:r w:rsidDel="00614E8C">
          <w:rPr>
            <w:lang w:val="en-US"/>
          </w:rPr>
          <w:delText>4.2.4.2.1</w:delText>
        </w:r>
        <w:r w:rsidRPr="007F2B8A" w:rsidDel="00614E8C">
          <w:rPr>
            <w:lang w:val="en-US"/>
          </w:rPr>
          <w:tab/>
          <w:delText>Additional spectrum emission with NS value of “NS_</w:delText>
        </w:r>
        <w:r w:rsidDel="00614E8C">
          <w:rPr>
            <w:lang w:val="en-US"/>
          </w:rPr>
          <w:delText>35”</w:delText>
        </w:r>
      </w:del>
    </w:p>
    <w:p w14:paraId="4D8897DA" w14:textId="24597E18" w:rsidR="008F3CE9" w:rsidDel="00614E8C" w:rsidRDefault="008F3CE9" w:rsidP="008F3CE9">
      <w:pPr>
        <w:rPr>
          <w:del w:id="767" w:author="Huawei" w:date="2022-04-29T17:52:00Z"/>
          <w:lang w:val="en-US"/>
        </w:rPr>
      </w:pPr>
      <w:del w:id="768" w:author="Huawei" w:date="2022-04-29T17:52:00Z">
        <w:r w:rsidDel="00614E8C">
          <w:rPr>
            <w:lang w:val="en-US"/>
          </w:rPr>
          <w:delText>FFS</w:delText>
        </w:r>
      </w:del>
    </w:p>
    <w:p w14:paraId="0C365566" w14:textId="1933C570" w:rsidR="008F3CE9" w:rsidRPr="007F2B8A" w:rsidDel="00614E8C" w:rsidRDefault="008F3CE9" w:rsidP="008F3CE9">
      <w:pPr>
        <w:pStyle w:val="5"/>
        <w:rPr>
          <w:del w:id="769" w:author="Huawei" w:date="2022-04-29T17:52:00Z"/>
          <w:lang w:val="en-US"/>
        </w:rPr>
      </w:pPr>
      <w:del w:id="770" w:author="Huawei" w:date="2022-04-29T17:52:00Z">
        <w:r w:rsidDel="00614E8C">
          <w:rPr>
            <w:lang w:val="en-US"/>
          </w:rPr>
          <w:delText>4.2.4.2.2</w:delText>
        </w:r>
        <w:r w:rsidRPr="007F2B8A" w:rsidDel="00614E8C">
          <w:rPr>
            <w:lang w:val="en-US"/>
          </w:rPr>
          <w:tab/>
        </w:r>
        <w:r w:rsidDel="00614E8C">
          <w:rPr>
            <w:lang w:val="en-US"/>
          </w:rPr>
          <w:delText>TBC</w:delText>
        </w:r>
      </w:del>
    </w:p>
    <w:p w14:paraId="1B76DD4F" w14:textId="722A1B2C" w:rsidR="008F3CE9" w:rsidDel="00614E8C" w:rsidRDefault="008F3CE9" w:rsidP="008F3CE9">
      <w:pPr>
        <w:spacing w:before="80"/>
        <w:textAlignment w:val="auto"/>
        <w:rPr>
          <w:del w:id="771" w:author="Huawei" w:date="2022-04-29T17:52:00Z"/>
          <w:rFonts w:ascii="CG Times (WN)" w:hAnsi="CG Times (WN)"/>
          <w:sz w:val="22"/>
          <w:lang w:val="en-US"/>
        </w:rPr>
      </w:pPr>
    </w:p>
    <w:p w14:paraId="3A14DC77" w14:textId="25A7C336" w:rsidR="008F3CE9" w:rsidRPr="007F2B8A" w:rsidDel="00614E8C" w:rsidRDefault="008F3CE9" w:rsidP="008F3CE9">
      <w:pPr>
        <w:pStyle w:val="4"/>
        <w:rPr>
          <w:del w:id="772" w:author="Huawei" w:date="2022-04-29T17:52:00Z"/>
          <w:lang w:val="en-US"/>
        </w:rPr>
      </w:pPr>
      <w:del w:id="773" w:author="Huawei" w:date="2022-04-29T17:52:00Z">
        <w:r w:rsidDel="00614E8C">
          <w:rPr>
            <w:lang w:val="en-US"/>
          </w:rPr>
          <w:delText>4.2.4.3</w:delText>
        </w:r>
        <w:r w:rsidRPr="007F2B8A" w:rsidDel="00614E8C">
          <w:rPr>
            <w:lang w:val="en-US"/>
          </w:rPr>
          <w:tab/>
          <w:delText xml:space="preserve">Adjacent channel leakage ratio </w:delText>
        </w:r>
      </w:del>
    </w:p>
    <w:p w14:paraId="4D5AA6FC" w14:textId="72802C98" w:rsidR="008F3CE9" w:rsidDel="00614E8C" w:rsidRDefault="008F3CE9" w:rsidP="008F3CE9">
      <w:pPr>
        <w:rPr>
          <w:del w:id="774" w:author="Huawei" w:date="2022-04-29T17:52:00Z"/>
          <w:lang w:val="en-US"/>
        </w:rPr>
      </w:pPr>
      <w:del w:id="775" w:author="Huawei" w:date="2022-04-29T17:52:00Z">
        <w:r w:rsidDel="00614E8C">
          <w:rPr>
            <w:rFonts w:eastAsia="Yu Mincho"/>
          </w:rPr>
          <w:delText>FFS</w:delText>
        </w:r>
      </w:del>
    </w:p>
    <w:p w14:paraId="29C4DEA6" w14:textId="0EB70904" w:rsidR="008F3CE9" w:rsidRPr="00E50735" w:rsidRDefault="008F3CE9" w:rsidP="008F3CE9">
      <w:pPr>
        <w:pStyle w:val="4"/>
        <w:rPr>
          <w:lang w:val="en-US"/>
        </w:rPr>
      </w:pPr>
      <w:r w:rsidRPr="00E50735">
        <w:rPr>
          <w:lang w:val="en-US"/>
        </w:rPr>
        <w:t>4</w:t>
      </w:r>
      <w:r>
        <w:rPr>
          <w:lang w:val="en-US"/>
        </w:rPr>
        <w:t>.2.4.</w:t>
      </w:r>
      <w:ins w:id="776" w:author="Huawei" w:date="2022-04-29T18:07:00Z">
        <w:r w:rsidR="009114A3">
          <w:rPr>
            <w:lang w:val="en-US"/>
          </w:rPr>
          <w:t>2</w:t>
        </w:r>
      </w:ins>
      <w:del w:id="777" w:author="Huawei" w:date="2022-04-29T18:07:00Z">
        <w:r w:rsidDel="009114A3">
          <w:rPr>
            <w:lang w:val="en-US"/>
          </w:rPr>
          <w:delText>4</w:delText>
        </w:r>
      </w:del>
      <w:r w:rsidRPr="00E50735">
        <w:rPr>
          <w:lang w:val="en-US"/>
        </w:rPr>
        <w:tab/>
        <w:t>Transmitter spurious emissions</w:t>
      </w:r>
    </w:p>
    <w:p w14:paraId="009E5CA0" w14:textId="2F7CC937" w:rsidR="008F3CE9" w:rsidRPr="007F2B8A" w:rsidDel="00614E8C" w:rsidRDefault="008F3CE9" w:rsidP="008F3CE9">
      <w:pPr>
        <w:rPr>
          <w:del w:id="778" w:author="Huawei" w:date="2022-04-29T17:52:00Z"/>
          <w:lang w:val="en-US"/>
        </w:rPr>
      </w:pPr>
      <w:del w:id="779" w:author="Huawei" w:date="2022-04-29T17:52:00Z">
        <w:r w:rsidDel="00614E8C">
          <w:delText>FFS</w:delText>
        </w:r>
      </w:del>
    </w:p>
    <w:p w14:paraId="56542331" w14:textId="61400298" w:rsidR="008F3CE9" w:rsidRPr="007F2B8A" w:rsidDel="00614E8C" w:rsidRDefault="008F3CE9" w:rsidP="008F3CE9">
      <w:pPr>
        <w:textAlignment w:val="auto"/>
        <w:rPr>
          <w:del w:id="780" w:author="Huawei" w:date="2022-04-29T17:52:00Z"/>
          <w:lang w:val="en-US"/>
        </w:rPr>
      </w:pPr>
    </w:p>
    <w:p w14:paraId="74D6EA10" w14:textId="71B35A09" w:rsidR="008F3CE9" w:rsidRPr="007F2B8A" w:rsidRDefault="008F3CE9" w:rsidP="008F3CE9">
      <w:pPr>
        <w:pStyle w:val="5"/>
        <w:rPr>
          <w:lang w:val="en-US"/>
        </w:rPr>
      </w:pPr>
      <w:r>
        <w:rPr>
          <w:lang w:val="en-US"/>
        </w:rPr>
        <w:lastRenderedPageBreak/>
        <w:t>4.2.4.</w:t>
      </w:r>
      <w:ins w:id="781" w:author="Huawei" w:date="2022-04-29T18:08:00Z">
        <w:r w:rsidR="00825D18">
          <w:rPr>
            <w:lang w:val="en-US"/>
          </w:rPr>
          <w:t>2</w:t>
        </w:r>
      </w:ins>
      <w:del w:id="782" w:author="Huawei" w:date="2022-04-29T18:08:00Z">
        <w:r w:rsidDel="00825D18">
          <w:rPr>
            <w:lang w:val="en-US"/>
          </w:rPr>
          <w:delText>4</w:delText>
        </w:r>
      </w:del>
      <w:r>
        <w:rPr>
          <w:lang w:val="en-US"/>
        </w:rPr>
        <w:t>.1</w:t>
      </w:r>
      <w:r w:rsidRPr="007F2B8A">
        <w:rPr>
          <w:lang w:val="en-US"/>
        </w:rPr>
        <w:tab/>
        <w:t>General spurious emissions requirements</w:t>
      </w:r>
    </w:p>
    <w:p w14:paraId="63A74180" w14:textId="1CDEF39A" w:rsidR="00825D18" w:rsidRPr="00EF5447" w:rsidRDefault="008F3CE9" w:rsidP="00E67994">
      <w:pPr>
        <w:textAlignment w:val="auto"/>
        <w:rPr>
          <w:ins w:id="783" w:author="Huawei" w:date="2022-04-29T18:08:00Z"/>
        </w:rPr>
      </w:pPr>
      <w:del w:id="784" w:author="Huawei" w:date="2022-04-29T18:08:00Z">
        <w:r w:rsidDel="00825D18">
          <w:delText>FFS</w:delText>
        </w:r>
      </w:del>
      <w:ins w:id="785" w:author="Huawei" w:date="2022-04-29T18:08:00Z">
        <w:r w:rsidR="00825D18" w:rsidRPr="00EF5447">
          <w:t xml:space="preserve">The general spurious emissions requirements specified in </w:t>
        </w:r>
        <w:commentRangeStart w:id="786"/>
        <w:r w:rsidR="00825D18" w:rsidRPr="00EF5447">
          <w:t>clause 6.6.3.1 of TS 36.101 [4], clause 6.5.3.1 of TS 38.101-1 [2] and TS 38.101-2 [3]</w:t>
        </w:r>
      </w:ins>
      <w:commentRangeEnd w:id="786"/>
      <w:r w:rsidR="005D1BF8">
        <w:rPr>
          <w:rStyle w:val="af8"/>
          <w:lang w:val="en-US"/>
        </w:rPr>
        <w:commentReference w:id="786"/>
      </w:r>
      <w:ins w:id="787" w:author="Huawei" w:date="2022-04-29T18:08:00Z">
        <w:r w:rsidR="00825D18" w:rsidRPr="00EF5447">
          <w:t xml:space="preserve"> apply for each component carrier. For the case of inter-band EN-DC with a single carrier per cell group, the general spurious emissions requirements also apply with both downlink carrier and both </w:t>
        </w:r>
        <w:proofErr w:type="spellStart"/>
        <w:r w:rsidR="00825D18" w:rsidRPr="00EF5447">
          <w:t>both</w:t>
        </w:r>
        <w:proofErr w:type="spellEnd"/>
        <w:r w:rsidR="00825D18" w:rsidRPr="00EF5447">
          <w:t xml:space="preserve"> uplink carriers active. Limits on configured maximum output power for the uplink according to </w:t>
        </w:r>
      </w:ins>
      <w:ins w:id="788" w:author="Huawei" w:date="2022-04-29T15:04:00Z">
        <w:r w:rsidR="005D1BF8">
          <w:rPr>
            <w:lang w:val="en-US"/>
          </w:rPr>
          <w:t xml:space="preserve">TS 38.521-3 V17.4.0 </w:t>
        </w:r>
      </w:ins>
      <w:ins w:id="789" w:author="Huawei" w:date="2022-04-29T18:08:00Z">
        <w:r w:rsidR="00825D18" w:rsidRPr="00EF5447">
          <w:t>clause 6.2B.4 apply.</w:t>
        </w:r>
      </w:ins>
    </w:p>
    <w:p w14:paraId="6874CB47" w14:textId="2288BC1F" w:rsidR="00825D18" w:rsidRPr="007F2B8A" w:rsidRDefault="00825D18" w:rsidP="00825D18">
      <w:pPr>
        <w:textAlignment w:val="auto"/>
        <w:rPr>
          <w:lang w:val="en-US"/>
        </w:rPr>
      </w:pPr>
      <w:ins w:id="790" w:author="Huawei" w:date="2022-04-29T18:08:00Z">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ins>
    </w:p>
    <w:p w14:paraId="339FF1ED" w14:textId="0BFED0CA" w:rsidR="008F3CE9" w:rsidRPr="007F2B8A" w:rsidRDefault="008F3CE9" w:rsidP="008F3CE9">
      <w:pPr>
        <w:pStyle w:val="5"/>
        <w:rPr>
          <w:lang w:val="en-US"/>
        </w:rPr>
      </w:pPr>
      <w:r w:rsidRPr="007F2B8A">
        <w:rPr>
          <w:lang w:val="en-US"/>
        </w:rPr>
        <w:t>4.</w:t>
      </w:r>
      <w:r>
        <w:rPr>
          <w:lang w:val="en-US"/>
        </w:rPr>
        <w:t>2.4.</w:t>
      </w:r>
      <w:ins w:id="791" w:author="Huawei" w:date="2022-04-29T18:12:00Z">
        <w:r w:rsidR="00422813">
          <w:rPr>
            <w:lang w:val="en-US"/>
          </w:rPr>
          <w:t>2</w:t>
        </w:r>
      </w:ins>
      <w:del w:id="792" w:author="Huawei" w:date="2022-04-29T18:12:00Z">
        <w:r w:rsidDel="00422813">
          <w:rPr>
            <w:lang w:val="en-US"/>
          </w:rPr>
          <w:delText>4</w:delText>
        </w:r>
      </w:del>
      <w:r>
        <w:rPr>
          <w:lang w:val="en-US"/>
        </w:rPr>
        <w:t>.2</w:t>
      </w:r>
      <w:r w:rsidRPr="007F2B8A">
        <w:rPr>
          <w:lang w:val="en-US"/>
        </w:rPr>
        <w:tab/>
      </w:r>
      <w:proofErr w:type="gramStart"/>
      <w:r w:rsidRPr="007F2B8A">
        <w:rPr>
          <w:lang w:val="en-US"/>
        </w:rPr>
        <w:t>Spurious</w:t>
      </w:r>
      <w:proofErr w:type="gramEnd"/>
      <w:r w:rsidRPr="007F2B8A">
        <w:rPr>
          <w:lang w:val="en-US"/>
        </w:rPr>
        <w:t xml:space="preserve"> emission band UE co-existence</w:t>
      </w:r>
    </w:p>
    <w:p w14:paraId="76043646" w14:textId="4BA069DC" w:rsidR="00E67994" w:rsidRPr="00EF5447" w:rsidRDefault="008F3CE9" w:rsidP="00E67994">
      <w:pPr>
        <w:rPr>
          <w:ins w:id="793" w:author="Huawei" w:date="2022-04-29T18:08:00Z"/>
        </w:rPr>
      </w:pPr>
      <w:del w:id="794" w:author="Huawei" w:date="2022-04-29T18:08:00Z">
        <w:r w:rsidDel="00E67994">
          <w:delText>FFS</w:delText>
        </w:r>
      </w:del>
      <w:ins w:id="795" w:author="Huawei" w:date="2022-04-29T18:08:00Z">
        <w:r w:rsidR="00E67994" w:rsidRPr="00EF5447">
          <w:t xml:space="preserve">This clause specifies the requirements for the specified EN-DC, for coexistence with protected bands. The requirements in Table </w:t>
        </w:r>
      </w:ins>
      <w:ins w:id="796" w:author="Huawei" w:date="2022-04-29T18:12:00Z">
        <w:r w:rsidR="00422813" w:rsidRPr="00422813">
          <w:t>4.2.4.2.2-1</w:t>
        </w:r>
      </w:ins>
      <w:ins w:id="797" w:author="Huawei" w:date="2022-04-29T18:08:00Z">
        <w:r w:rsidR="00E67994" w:rsidRPr="00EF5447">
          <w:t xml:space="preserve"> apply on each component carrier with all component carriers are active.</w:t>
        </w:r>
      </w:ins>
    </w:p>
    <w:p w14:paraId="1AA3180A" w14:textId="030BDF65" w:rsidR="00E67994" w:rsidRPr="00EF5447" w:rsidRDefault="00E67994" w:rsidP="00E67994">
      <w:pPr>
        <w:pStyle w:val="NW"/>
        <w:rPr>
          <w:ins w:id="798" w:author="Huawei" w:date="2022-04-29T18:08:00Z"/>
        </w:rPr>
      </w:pPr>
      <w:ins w:id="799" w:author="Huawei" w:date="2022-04-29T18:08:00Z">
        <w:r w:rsidRPr="00EF5447">
          <w:t>NOTE:</w:t>
        </w:r>
        <w:r w:rsidRPr="00EF5447">
          <w:tab/>
          <w:t xml:space="preserve">For inter-band EN-DC with uplink assigned to one LTE band and one NR band the requirements in Table </w:t>
        </w:r>
      </w:ins>
      <w:ins w:id="800" w:author="Huawei" w:date="2022-04-29T18:12:00Z">
        <w:r w:rsidR="00EC34CF" w:rsidRPr="00EC34CF">
          <w:t>4.2.4.2.2-1</w:t>
        </w:r>
      </w:ins>
      <w:ins w:id="801" w:author="Huawei" w:date="2022-04-29T18:08:00Z">
        <w:r w:rsidRPr="00EF5447">
          <w:t xml:space="preserve"> could be verified by measuring spurious emissions at the specific frequencies where second and third order intermodulation products generated by the two transmitted carriers can occur;</w:t>
        </w:r>
      </w:ins>
    </w:p>
    <w:p w14:paraId="2D0B3FA4" w14:textId="6CDFB65F" w:rsidR="00E67994" w:rsidRDefault="00E67994" w:rsidP="00BA1C3E">
      <w:pPr>
        <w:keepNext/>
        <w:spacing w:before="360" w:after="120"/>
        <w:jc w:val="center"/>
        <w:textAlignment w:val="auto"/>
        <w:rPr>
          <w:ins w:id="802" w:author="Huawei" w:date="2022-04-29T18:11:00Z"/>
          <w:rFonts w:ascii="CG Times (WN)" w:hAnsi="CG Times (WN)"/>
          <w:lang w:val="en-US"/>
        </w:rPr>
      </w:pPr>
      <w:ins w:id="803" w:author="Huawei" w:date="2022-04-29T18:11:00Z">
        <w:r w:rsidRPr="00BA1C3E">
          <w:rPr>
            <w:rFonts w:ascii="CG Times (WN)" w:hAnsi="CG Times (WN)"/>
            <w:lang w:val="en-US"/>
          </w:rPr>
          <w:t xml:space="preserve">Table </w:t>
        </w:r>
      </w:ins>
      <w:ins w:id="804" w:author="Huawei" w:date="2022-04-29T18:12:00Z">
        <w:r w:rsidR="00422813">
          <w:rPr>
            <w:rFonts w:ascii="CG Times (WN)" w:hAnsi="CG Times (WN)"/>
            <w:lang w:val="en-US"/>
          </w:rPr>
          <w:t>4.2.4.2.2-1</w:t>
        </w:r>
      </w:ins>
    </w:p>
    <w:p w14:paraId="11014A5F" w14:textId="352FCBA5" w:rsidR="00E67994" w:rsidRPr="00BA1C3E" w:rsidRDefault="00E67994" w:rsidP="00BA1C3E">
      <w:pPr>
        <w:keepNext/>
        <w:spacing w:after="120"/>
        <w:jc w:val="center"/>
        <w:textAlignment w:val="auto"/>
        <w:rPr>
          <w:ins w:id="805" w:author="Huawei" w:date="2022-04-29T18:11:00Z"/>
          <w:rFonts w:ascii="CG Times (WN)" w:hAnsi="CG Times (WN)"/>
          <w:b/>
          <w:lang w:val="en-US"/>
        </w:rPr>
      </w:pPr>
      <w:ins w:id="806" w:author="Huawei" w:date="2022-04-29T18:11:00Z">
        <w:r w:rsidRPr="00BA1C3E">
          <w:rPr>
            <w:rFonts w:ascii="CG Times (WN)" w:hAnsi="CG Times (WN)"/>
            <w:b/>
            <w:lang w:val="en-US"/>
          </w:rPr>
          <w:t>Requirem</w:t>
        </w:r>
        <w:commentRangeStart w:id="807"/>
        <w:r w:rsidRPr="00BA1C3E">
          <w:rPr>
            <w:rFonts w:ascii="CG Times (WN)" w:hAnsi="CG Times (WN)"/>
            <w:b/>
            <w:lang w:val="en-US"/>
          </w:rPr>
          <w:t>ents for inter-</w:t>
        </w:r>
        <w:commentRangeEnd w:id="807"/>
        <w:r w:rsidRPr="00BA1C3E">
          <w:rPr>
            <w:rFonts w:ascii="CG Times (WN)" w:hAnsi="CG Times (WN)"/>
            <w:b/>
            <w:lang w:val="en-US"/>
          </w:rPr>
          <w:commentReference w:id="807"/>
        </w:r>
        <w:r w:rsidRPr="00BA1C3E">
          <w:rPr>
            <w:rFonts w:ascii="CG Times (WN)" w:hAnsi="CG Times (WN)"/>
            <w:b/>
            <w:lang w:val="en-US"/>
          </w:rPr>
          <w:t>band within FR1 for Rel-17</w:t>
        </w:r>
      </w:ins>
    </w:p>
    <w:tbl>
      <w:tblPr>
        <w:tblW w:w="10075" w:type="dxa"/>
        <w:jc w:val="center"/>
        <w:tblLayout w:type="fixed"/>
        <w:tblLook w:val="04A0" w:firstRow="1" w:lastRow="0" w:firstColumn="1" w:lastColumn="0" w:noHBand="0" w:noVBand="1"/>
      </w:tblPr>
      <w:tblGrid>
        <w:gridCol w:w="1522"/>
        <w:gridCol w:w="2557"/>
        <w:gridCol w:w="1175"/>
        <w:gridCol w:w="422"/>
        <w:gridCol w:w="6"/>
        <w:gridCol w:w="1099"/>
        <w:gridCol w:w="1157"/>
        <w:gridCol w:w="798"/>
        <w:gridCol w:w="1339"/>
      </w:tblGrid>
      <w:tr w:rsidR="00E67994" w:rsidRPr="004C778C" w14:paraId="6069C81D" w14:textId="77777777" w:rsidTr="002600DA">
        <w:trPr>
          <w:trHeight w:val="226"/>
          <w:jc w:val="center"/>
          <w:ins w:id="808" w:author="Huawei" w:date="2022-04-29T18:11:00Z"/>
        </w:trPr>
        <w:tc>
          <w:tcPr>
            <w:tcW w:w="1522" w:type="dxa"/>
            <w:vMerge w:val="restart"/>
            <w:tcBorders>
              <w:top w:val="single" w:sz="4" w:space="0" w:color="auto"/>
              <w:left w:val="single" w:sz="4" w:space="0" w:color="auto"/>
              <w:bottom w:val="single" w:sz="4" w:space="0" w:color="auto"/>
              <w:right w:val="single" w:sz="4" w:space="0" w:color="auto"/>
            </w:tcBorders>
            <w:vAlign w:val="center"/>
            <w:hideMark/>
          </w:tcPr>
          <w:p w14:paraId="798ED86E" w14:textId="77777777" w:rsidR="00E67994" w:rsidRPr="004C778C" w:rsidRDefault="00E67994" w:rsidP="002600DA">
            <w:pPr>
              <w:pStyle w:val="TAH"/>
              <w:rPr>
                <w:ins w:id="809" w:author="Huawei" w:date="2022-04-29T18:11:00Z"/>
              </w:rPr>
            </w:pPr>
            <w:ins w:id="810" w:author="Huawei" w:date="2022-04-29T18:11:00Z">
              <w:r w:rsidRPr="004C778C">
                <w:t>EN-DC Configuration</w:t>
              </w:r>
            </w:ins>
          </w:p>
        </w:tc>
        <w:tc>
          <w:tcPr>
            <w:tcW w:w="8553" w:type="dxa"/>
            <w:gridSpan w:val="8"/>
            <w:tcBorders>
              <w:top w:val="single" w:sz="4" w:space="0" w:color="auto"/>
              <w:left w:val="nil"/>
              <w:bottom w:val="single" w:sz="4" w:space="0" w:color="auto"/>
              <w:right w:val="single" w:sz="4" w:space="0" w:color="auto"/>
            </w:tcBorders>
            <w:hideMark/>
          </w:tcPr>
          <w:p w14:paraId="7811DD75" w14:textId="77777777" w:rsidR="00E67994" w:rsidRPr="004C778C" w:rsidRDefault="00E67994" w:rsidP="002600DA">
            <w:pPr>
              <w:pStyle w:val="TAH"/>
              <w:rPr>
                <w:ins w:id="811" w:author="Huawei" w:date="2022-04-29T18:11:00Z"/>
                <w:b w:val="0"/>
                <w:bCs/>
              </w:rPr>
            </w:pPr>
            <w:ins w:id="812" w:author="Huawei" w:date="2022-04-29T18:11:00Z">
              <w:r w:rsidRPr="004C778C">
                <w:rPr>
                  <w:b w:val="0"/>
                  <w:bCs/>
                </w:rPr>
                <w:t xml:space="preserve">Spurious emission </w:t>
              </w:r>
            </w:ins>
          </w:p>
        </w:tc>
      </w:tr>
      <w:tr w:rsidR="00E67994" w:rsidRPr="004C778C" w14:paraId="373B6D6C" w14:textId="77777777" w:rsidTr="002600DA">
        <w:trPr>
          <w:trHeight w:val="376"/>
          <w:jc w:val="center"/>
          <w:ins w:id="813" w:author="Huawei" w:date="2022-04-29T18:11:00Z"/>
        </w:trPr>
        <w:tc>
          <w:tcPr>
            <w:tcW w:w="1522" w:type="dxa"/>
            <w:vMerge/>
            <w:tcBorders>
              <w:top w:val="single" w:sz="4" w:space="0" w:color="auto"/>
              <w:left w:val="single" w:sz="4" w:space="0" w:color="auto"/>
              <w:bottom w:val="single" w:sz="4" w:space="0" w:color="auto"/>
              <w:right w:val="single" w:sz="4" w:space="0" w:color="auto"/>
            </w:tcBorders>
            <w:vAlign w:val="center"/>
            <w:hideMark/>
          </w:tcPr>
          <w:p w14:paraId="552EEF0E" w14:textId="77777777" w:rsidR="00E67994" w:rsidRPr="004C778C" w:rsidRDefault="00E67994" w:rsidP="002600DA">
            <w:pPr>
              <w:rPr>
                <w:ins w:id="814" w:author="Huawei" w:date="2022-04-29T18:11:00Z"/>
                <w:rFonts w:ascii="Arial" w:hAnsi="Arial"/>
                <w:b/>
                <w:sz w:val="18"/>
              </w:rPr>
            </w:pPr>
          </w:p>
        </w:tc>
        <w:tc>
          <w:tcPr>
            <w:tcW w:w="2557" w:type="dxa"/>
            <w:tcBorders>
              <w:top w:val="single" w:sz="4" w:space="0" w:color="auto"/>
              <w:left w:val="nil"/>
              <w:bottom w:val="single" w:sz="4" w:space="0" w:color="auto"/>
              <w:right w:val="single" w:sz="4" w:space="0" w:color="auto"/>
            </w:tcBorders>
            <w:hideMark/>
          </w:tcPr>
          <w:p w14:paraId="0495C2DB" w14:textId="77777777" w:rsidR="00E67994" w:rsidRPr="004C778C" w:rsidRDefault="00E67994" w:rsidP="002600DA">
            <w:pPr>
              <w:pStyle w:val="TAH"/>
              <w:rPr>
                <w:ins w:id="815" w:author="Huawei" w:date="2022-04-29T18:11:00Z"/>
              </w:rPr>
            </w:pPr>
            <w:ins w:id="816" w:author="Huawei" w:date="2022-04-29T18:11:00Z">
              <w:r w:rsidRPr="004C778C">
                <w:t>Protected band</w:t>
              </w:r>
            </w:ins>
          </w:p>
        </w:tc>
        <w:tc>
          <w:tcPr>
            <w:tcW w:w="2702" w:type="dxa"/>
            <w:gridSpan w:val="4"/>
            <w:tcBorders>
              <w:top w:val="single" w:sz="4" w:space="0" w:color="auto"/>
              <w:left w:val="nil"/>
              <w:bottom w:val="single" w:sz="4" w:space="0" w:color="auto"/>
              <w:right w:val="single" w:sz="4" w:space="0" w:color="auto"/>
            </w:tcBorders>
            <w:hideMark/>
          </w:tcPr>
          <w:p w14:paraId="00610C13" w14:textId="77777777" w:rsidR="00E67994" w:rsidRPr="004C778C" w:rsidRDefault="00E67994" w:rsidP="002600DA">
            <w:pPr>
              <w:pStyle w:val="TAH"/>
              <w:rPr>
                <w:ins w:id="817" w:author="Huawei" w:date="2022-04-29T18:11:00Z"/>
              </w:rPr>
            </w:pPr>
            <w:ins w:id="818" w:author="Huawei" w:date="2022-04-29T18:11:00Z">
              <w:r w:rsidRPr="004C778C">
                <w:t>Frequency range (MHz)</w:t>
              </w:r>
            </w:ins>
          </w:p>
        </w:tc>
        <w:tc>
          <w:tcPr>
            <w:tcW w:w="1157" w:type="dxa"/>
            <w:tcBorders>
              <w:top w:val="single" w:sz="4" w:space="0" w:color="auto"/>
              <w:left w:val="nil"/>
              <w:bottom w:val="single" w:sz="4" w:space="0" w:color="auto"/>
              <w:right w:val="single" w:sz="4" w:space="0" w:color="auto"/>
            </w:tcBorders>
            <w:hideMark/>
          </w:tcPr>
          <w:p w14:paraId="2618F771" w14:textId="77777777" w:rsidR="00E67994" w:rsidRPr="004C778C" w:rsidRDefault="00E67994" w:rsidP="002600DA">
            <w:pPr>
              <w:pStyle w:val="TAH"/>
              <w:rPr>
                <w:ins w:id="819" w:author="Huawei" w:date="2022-04-29T18:11:00Z"/>
              </w:rPr>
            </w:pPr>
            <w:ins w:id="820" w:author="Huawei" w:date="2022-04-29T18:11:00Z">
              <w:r w:rsidRPr="004C778C">
                <w:t>Maximum Level (</w:t>
              </w:r>
              <w:proofErr w:type="spellStart"/>
              <w:r w:rsidRPr="004C778C">
                <w:t>dBm</w:t>
              </w:r>
              <w:proofErr w:type="spellEnd"/>
              <w:r w:rsidRPr="004C778C">
                <w:t>)</w:t>
              </w:r>
            </w:ins>
          </w:p>
        </w:tc>
        <w:tc>
          <w:tcPr>
            <w:tcW w:w="798" w:type="dxa"/>
            <w:tcBorders>
              <w:top w:val="single" w:sz="4" w:space="0" w:color="auto"/>
              <w:left w:val="nil"/>
              <w:bottom w:val="single" w:sz="4" w:space="0" w:color="auto"/>
              <w:right w:val="single" w:sz="4" w:space="0" w:color="auto"/>
            </w:tcBorders>
            <w:hideMark/>
          </w:tcPr>
          <w:p w14:paraId="26D968EB" w14:textId="77777777" w:rsidR="00E67994" w:rsidRPr="004C778C" w:rsidRDefault="00E67994" w:rsidP="002600DA">
            <w:pPr>
              <w:pStyle w:val="TAH"/>
              <w:rPr>
                <w:ins w:id="821" w:author="Huawei" w:date="2022-04-29T18:11:00Z"/>
              </w:rPr>
            </w:pPr>
            <w:ins w:id="822" w:author="Huawei" w:date="2022-04-29T18:11:00Z">
              <w:r w:rsidRPr="004C778C">
                <w:t>MBW (MHz)</w:t>
              </w:r>
            </w:ins>
          </w:p>
        </w:tc>
        <w:tc>
          <w:tcPr>
            <w:tcW w:w="1339" w:type="dxa"/>
            <w:tcBorders>
              <w:top w:val="single" w:sz="4" w:space="0" w:color="auto"/>
              <w:left w:val="nil"/>
              <w:bottom w:val="single" w:sz="4" w:space="0" w:color="auto"/>
              <w:right w:val="single" w:sz="4" w:space="0" w:color="auto"/>
            </w:tcBorders>
            <w:noWrap/>
            <w:hideMark/>
          </w:tcPr>
          <w:p w14:paraId="7D9AD071" w14:textId="77777777" w:rsidR="00E67994" w:rsidRPr="004C778C" w:rsidRDefault="00E67994" w:rsidP="002600DA">
            <w:pPr>
              <w:pStyle w:val="TAH"/>
              <w:rPr>
                <w:ins w:id="823" w:author="Huawei" w:date="2022-04-29T18:11:00Z"/>
              </w:rPr>
            </w:pPr>
            <w:ins w:id="824" w:author="Huawei" w:date="2022-04-29T18:11:00Z">
              <w:r w:rsidRPr="004C778C">
                <w:t>NOTE</w:t>
              </w:r>
            </w:ins>
          </w:p>
        </w:tc>
      </w:tr>
      <w:tr w:rsidR="00E67994" w:rsidRPr="004C778C" w14:paraId="3591FC41" w14:textId="77777777" w:rsidTr="002600DA">
        <w:trPr>
          <w:trHeight w:val="188"/>
          <w:jc w:val="center"/>
          <w:ins w:id="825" w:author="Huawei" w:date="2022-04-29T18:11:00Z"/>
        </w:trPr>
        <w:tc>
          <w:tcPr>
            <w:tcW w:w="1522" w:type="dxa"/>
            <w:tcBorders>
              <w:top w:val="single" w:sz="4" w:space="0" w:color="auto"/>
              <w:left w:val="single" w:sz="4" w:space="0" w:color="auto"/>
              <w:right w:val="single" w:sz="4" w:space="0" w:color="auto"/>
            </w:tcBorders>
          </w:tcPr>
          <w:p w14:paraId="7DE19123" w14:textId="77777777" w:rsidR="00E67994" w:rsidRPr="004C778C" w:rsidRDefault="00E67994" w:rsidP="002600DA">
            <w:pPr>
              <w:pStyle w:val="TAH"/>
              <w:rPr>
                <w:ins w:id="826" w:author="Huawei" w:date="2022-04-29T18:11:00Z"/>
                <w:lang w:eastAsia="ja-JP"/>
              </w:rPr>
            </w:pPr>
            <w:ins w:id="827" w:author="Huawei" w:date="2022-04-29T18:11:00Z">
              <w:r w:rsidRPr="004C778C">
                <w:rPr>
                  <w:lang w:eastAsia="ja-JP"/>
                </w:rPr>
                <w:lastRenderedPageBreak/>
                <w:t>DC_19_n1</w:t>
              </w:r>
            </w:ins>
          </w:p>
        </w:tc>
        <w:tc>
          <w:tcPr>
            <w:tcW w:w="2557" w:type="dxa"/>
            <w:tcBorders>
              <w:top w:val="single" w:sz="4" w:space="0" w:color="auto"/>
              <w:left w:val="nil"/>
              <w:bottom w:val="single" w:sz="4" w:space="0" w:color="auto"/>
              <w:right w:val="single" w:sz="4" w:space="0" w:color="auto"/>
            </w:tcBorders>
          </w:tcPr>
          <w:p w14:paraId="5189E1CD" w14:textId="77777777" w:rsidR="00E67994" w:rsidRPr="004C778C" w:rsidRDefault="00E67994" w:rsidP="002600DA">
            <w:pPr>
              <w:pStyle w:val="TAL"/>
              <w:rPr>
                <w:ins w:id="828" w:author="Huawei" w:date="2022-04-29T18:11:00Z"/>
                <w:rFonts w:eastAsia="Yu Mincho"/>
                <w:lang w:eastAsia="ja-JP"/>
              </w:rPr>
            </w:pPr>
            <w:ins w:id="829" w:author="Huawei" w:date="2022-04-29T18:11:00Z">
              <w:r w:rsidRPr="004C778C">
                <w:t xml:space="preserve">E-UTRA Band </w:t>
              </w:r>
              <w:r w:rsidRPr="004C778C">
                <w:rPr>
                  <w:lang w:eastAsia="ja-JP"/>
                </w:rPr>
                <w:t>42</w:t>
              </w:r>
            </w:ins>
          </w:p>
          <w:p w14:paraId="31A85981" w14:textId="77777777" w:rsidR="00E67994" w:rsidRPr="004C778C" w:rsidRDefault="00E67994" w:rsidP="002600DA">
            <w:pPr>
              <w:pStyle w:val="TAL"/>
              <w:rPr>
                <w:ins w:id="830" w:author="Huawei" w:date="2022-04-29T18:11:00Z"/>
                <w:rFonts w:cs="Arial"/>
                <w:color w:val="000000"/>
                <w:szCs w:val="18"/>
              </w:rPr>
            </w:pPr>
            <w:ins w:id="831" w:author="Huawei" w:date="2022-04-29T18:11:00Z">
              <w:r w:rsidRPr="004C778C">
                <w:rPr>
                  <w:lang w:eastAsia="zh-CN"/>
                </w:rPr>
                <w:t>NR Band n79</w:t>
              </w:r>
            </w:ins>
          </w:p>
        </w:tc>
        <w:tc>
          <w:tcPr>
            <w:tcW w:w="1175" w:type="dxa"/>
            <w:tcBorders>
              <w:top w:val="single" w:sz="4" w:space="0" w:color="auto"/>
              <w:left w:val="nil"/>
              <w:bottom w:val="single" w:sz="4" w:space="0" w:color="auto"/>
              <w:right w:val="single" w:sz="4" w:space="0" w:color="auto"/>
            </w:tcBorders>
          </w:tcPr>
          <w:p w14:paraId="227E7026" w14:textId="77777777" w:rsidR="00E67994" w:rsidRPr="004C778C" w:rsidRDefault="00E67994" w:rsidP="002600DA">
            <w:pPr>
              <w:pStyle w:val="TAC"/>
              <w:rPr>
                <w:ins w:id="832" w:author="Huawei" w:date="2022-04-29T18:11:00Z"/>
                <w:rFonts w:cs="Arial"/>
                <w:color w:val="000000"/>
                <w:szCs w:val="18"/>
              </w:rPr>
            </w:pPr>
            <w:proofErr w:type="spellStart"/>
            <w:ins w:id="833" w:author="Huawei" w:date="2022-04-29T18:11:00Z">
              <w:r w:rsidRPr="004C778C">
                <w:t>F</w:t>
              </w:r>
              <w:r w:rsidRPr="004C778C">
                <w:rPr>
                  <w:vertAlign w:val="subscript"/>
                </w:rPr>
                <w:t>DL_low</w:t>
              </w:r>
              <w:proofErr w:type="spellEnd"/>
            </w:ins>
          </w:p>
        </w:tc>
        <w:tc>
          <w:tcPr>
            <w:tcW w:w="422" w:type="dxa"/>
            <w:tcBorders>
              <w:top w:val="single" w:sz="4" w:space="0" w:color="auto"/>
              <w:left w:val="nil"/>
              <w:bottom w:val="single" w:sz="4" w:space="0" w:color="auto"/>
              <w:right w:val="single" w:sz="4" w:space="0" w:color="auto"/>
            </w:tcBorders>
          </w:tcPr>
          <w:p w14:paraId="67A123D0" w14:textId="77777777" w:rsidR="00E67994" w:rsidRPr="004C778C" w:rsidRDefault="00E67994" w:rsidP="002600DA">
            <w:pPr>
              <w:pStyle w:val="TAC"/>
              <w:rPr>
                <w:ins w:id="834" w:author="Huawei" w:date="2022-04-29T18:11:00Z"/>
                <w:rFonts w:cs="Arial"/>
                <w:color w:val="000000"/>
                <w:szCs w:val="18"/>
              </w:rPr>
            </w:pPr>
            <w:ins w:id="835" w:author="Huawei" w:date="2022-04-29T18:11:00Z">
              <w:r w:rsidRPr="004C778C">
                <w:t>-</w:t>
              </w:r>
            </w:ins>
          </w:p>
        </w:tc>
        <w:tc>
          <w:tcPr>
            <w:tcW w:w="1105" w:type="dxa"/>
            <w:gridSpan w:val="2"/>
            <w:tcBorders>
              <w:top w:val="single" w:sz="4" w:space="0" w:color="auto"/>
              <w:left w:val="nil"/>
              <w:bottom w:val="single" w:sz="4" w:space="0" w:color="auto"/>
              <w:right w:val="single" w:sz="4" w:space="0" w:color="auto"/>
            </w:tcBorders>
          </w:tcPr>
          <w:p w14:paraId="2BE7E3BE" w14:textId="77777777" w:rsidR="00E67994" w:rsidRPr="004C778C" w:rsidRDefault="00E67994" w:rsidP="002600DA">
            <w:pPr>
              <w:pStyle w:val="TAC"/>
              <w:rPr>
                <w:ins w:id="836" w:author="Huawei" w:date="2022-04-29T18:11:00Z"/>
                <w:rFonts w:cs="Arial"/>
                <w:color w:val="000000"/>
                <w:szCs w:val="18"/>
              </w:rPr>
            </w:pPr>
            <w:proofErr w:type="spellStart"/>
            <w:ins w:id="837" w:author="Huawei" w:date="2022-04-29T18:11:00Z">
              <w:r w:rsidRPr="004C778C">
                <w:t>F</w:t>
              </w:r>
              <w:r w:rsidRPr="004C778C">
                <w:rPr>
                  <w:vertAlign w:val="subscript"/>
                </w:rPr>
                <w:t>DL_high</w:t>
              </w:r>
              <w:proofErr w:type="spellEnd"/>
            </w:ins>
          </w:p>
        </w:tc>
        <w:tc>
          <w:tcPr>
            <w:tcW w:w="1157" w:type="dxa"/>
            <w:tcBorders>
              <w:top w:val="single" w:sz="4" w:space="0" w:color="auto"/>
              <w:left w:val="nil"/>
              <w:bottom w:val="single" w:sz="4" w:space="0" w:color="auto"/>
              <w:right w:val="single" w:sz="4" w:space="0" w:color="auto"/>
            </w:tcBorders>
          </w:tcPr>
          <w:p w14:paraId="7A18A931" w14:textId="77777777" w:rsidR="00E67994" w:rsidRPr="004C778C" w:rsidRDefault="00E67994" w:rsidP="002600DA">
            <w:pPr>
              <w:pStyle w:val="TAC"/>
              <w:rPr>
                <w:ins w:id="838" w:author="Huawei" w:date="2022-04-29T18:11:00Z"/>
                <w:rFonts w:cs="Arial"/>
                <w:color w:val="000000"/>
                <w:szCs w:val="18"/>
              </w:rPr>
            </w:pPr>
            <w:ins w:id="839" w:author="Huawei" w:date="2022-04-29T18:11:00Z">
              <w:r w:rsidRPr="004C778C">
                <w:t>-50</w:t>
              </w:r>
            </w:ins>
          </w:p>
        </w:tc>
        <w:tc>
          <w:tcPr>
            <w:tcW w:w="798" w:type="dxa"/>
            <w:tcBorders>
              <w:top w:val="single" w:sz="4" w:space="0" w:color="auto"/>
              <w:left w:val="nil"/>
              <w:bottom w:val="single" w:sz="4" w:space="0" w:color="auto"/>
              <w:right w:val="single" w:sz="4" w:space="0" w:color="auto"/>
            </w:tcBorders>
            <w:noWrap/>
          </w:tcPr>
          <w:p w14:paraId="1F1FAD58" w14:textId="77777777" w:rsidR="00E67994" w:rsidRPr="004C778C" w:rsidRDefault="00E67994" w:rsidP="002600DA">
            <w:pPr>
              <w:pStyle w:val="TAC"/>
              <w:rPr>
                <w:ins w:id="840" w:author="Huawei" w:date="2022-04-29T18:11:00Z"/>
                <w:rFonts w:cs="Arial"/>
                <w:color w:val="000000"/>
                <w:szCs w:val="18"/>
              </w:rPr>
            </w:pPr>
            <w:ins w:id="841" w:author="Huawei" w:date="2022-04-29T18:11:00Z">
              <w:r w:rsidRPr="004C778C">
                <w:t>1</w:t>
              </w:r>
            </w:ins>
          </w:p>
        </w:tc>
        <w:tc>
          <w:tcPr>
            <w:tcW w:w="1339" w:type="dxa"/>
            <w:tcBorders>
              <w:top w:val="single" w:sz="4" w:space="0" w:color="auto"/>
              <w:left w:val="nil"/>
              <w:bottom w:val="single" w:sz="4" w:space="0" w:color="auto"/>
              <w:right w:val="single" w:sz="4" w:space="0" w:color="auto"/>
            </w:tcBorders>
            <w:noWrap/>
          </w:tcPr>
          <w:p w14:paraId="1D49DC37" w14:textId="77777777" w:rsidR="00E67994" w:rsidRPr="004C778C" w:rsidRDefault="00E67994" w:rsidP="002600DA">
            <w:pPr>
              <w:pStyle w:val="TAC"/>
              <w:rPr>
                <w:ins w:id="842" w:author="Huawei" w:date="2022-04-29T18:11:00Z"/>
              </w:rPr>
            </w:pPr>
          </w:p>
        </w:tc>
      </w:tr>
      <w:tr w:rsidR="00E67994" w:rsidRPr="004C778C" w14:paraId="2C7D3633" w14:textId="77777777" w:rsidTr="002600DA">
        <w:trPr>
          <w:trHeight w:val="188"/>
          <w:jc w:val="center"/>
          <w:ins w:id="843" w:author="Huawei" w:date="2022-04-29T18:11:00Z"/>
        </w:trPr>
        <w:tc>
          <w:tcPr>
            <w:tcW w:w="1522" w:type="dxa"/>
            <w:tcBorders>
              <w:left w:val="single" w:sz="4" w:space="0" w:color="auto"/>
              <w:bottom w:val="single" w:sz="4" w:space="0" w:color="auto"/>
              <w:right w:val="single" w:sz="4" w:space="0" w:color="auto"/>
            </w:tcBorders>
          </w:tcPr>
          <w:p w14:paraId="3C870E06" w14:textId="77777777" w:rsidR="00E67994" w:rsidRPr="004C778C" w:rsidRDefault="00E67994" w:rsidP="002600DA">
            <w:pPr>
              <w:pStyle w:val="TAH"/>
              <w:rPr>
                <w:ins w:id="844" w:author="Huawei" w:date="2022-04-29T18:11:00Z"/>
                <w:lang w:eastAsia="ja-JP"/>
              </w:rPr>
            </w:pPr>
          </w:p>
        </w:tc>
        <w:tc>
          <w:tcPr>
            <w:tcW w:w="2557" w:type="dxa"/>
            <w:tcBorders>
              <w:top w:val="single" w:sz="4" w:space="0" w:color="auto"/>
              <w:left w:val="nil"/>
              <w:bottom w:val="single" w:sz="4" w:space="0" w:color="auto"/>
              <w:right w:val="single" w:sz="4" w:space="0" w:color="auto"/>
            </w:tcBorders>
          </w:tcPr>
          <w:p w14:paraId="2431CFCD" w14:textId="77777777" w:rsidR="00E67994" w:rsidRPr="004C778C" w:rsidRDefault="00E67994" w:rsidP="002600DA">
            <w:pPr>
              <w:pStyle w:val="TAL"/>
              <w:rPr>
                <w:ins w:id="845" w:author="Huawei" w:date="2022-04-29T18:11:00Z"/>
                <w:rFonts w:cs="Arial"/>
                <w:color w:val="000000"/>
                <w:szCs w:val="18"/>
              </w:rPr>
            </w:pPr>
            <w:ins w:id="846" w:author="Huawei" w:date="2022-04-29T18:11:00Z">
              <w:r w:rsidRPr="004C778C">
                <w:t>NR Band n77</w:t>
              </w:r>
              <w:r w:rsidRPr="004C778C">
                <w:rPr>
                  <w:lang w:eastAsia="zh-CN"/>
                </w:rPr>
                <w:t>, n78</w:t>
              </w:r>
            </w:ins>
          </w:p>
        </w:tc>
        <w:tc>
          <w:tcPr>
            <w:tcW w:w="1175" w:type="dxa"/>
            <w:tcBorders>
              <w:top w:val="single" w:sz="4" w:space="0" w:color="auto"/>
              <w:left w:val="nil"/>
              <w:bottom w:val="single" w:sz="4" w:space="0" w:color="auto"/>
              <w:right w:val="single" w:sz="4" w:space="0" w:color="auto"/>
            </w:tcBorders>
          </w:tcPr>
          <w:p w14:paraId="25FDBA39" w14:textId="77777777" w:rsidR="00E67994" w:rsidRPr="004C778C" w:rsidRDefault="00E67994" w:rsidP="002600DA">
            <w:pPr>
              <w:pStyle w:val="TAC"/>
              <w:rPr>
                <w:ins w:id="847" w:author="Huawei" w:date="2022-04-29T18:11:00Z"/>
                <w:rFonts w:cs="Arial"/>
                <w:color w:val="000000"/>
                <w:szCs w:val="18"/>
              </w:rPr>
            </w:pPr>
            <w:proofErr w:type="spellStart"/>
            <w:ins w:id="848" w:author="Huawei" w:date="2022-04-29T18:11:00Z">
              <w:r w:rsidRPr="004C778C">
                <w:t>F</w:t>
              </w:r>
              <w:r w:rsidRPr="004C778C">
                <w:rPr>
                  <w:vertAlign w:val="subscript"/>
                </w:rPr>
                <w:t>DL_low</w:t>
              </w:r>
              <w:proofErr w:type="spellEnd"/>
            </w:ins>
          </w:p>
        </w:tc>
        <w:tc>
          <w:tcPr>
            <w:tcW w:w="422" w:type="dxa"/>
            <w:tcBorders>
              <w:top w:val="single" w:sz="4" w:space="0" w:color="auto"/>
              <w:left w:val="nil"/>
              <w:bottom w:val="single" w:sz="4" w:space="0" w:color="auto"/>
              <w:right w:val="single" w:sz="4" w:space="0" w:color="auto"/>
            </w:tcBorders>
          </w:tcPr>
          <w:p w14:paraId="11DDF2E1" w14:textId="77777777" w:rsidR="00E67994" w:rsidRPr="004C778C" w:rsidRDefault="00E67994" w:rsidP="002600DA">
            <w:pPr>
              <w:pStyle w:val="TAC"/>
              <w:rPr>
                <w:ins w:id="849" w:author="Huawei" w:date="2022-04-29T18:11:00Z"/>
                <w:rFonts w:cs="Arial"/>
                <w:color w:val="000000"/>
                <w:szCs w:val="18"/>
              </w:rPr>
            </w:pPr>
            <w:ins w:id="850" w:author="Huawei" w:date="2022-04-29T18:11:00Z">
              <w:r w:rsidRPr="004C778C">
                <w:t>-</w:t>
              </w:r>
            </w:ins>
          </w:p>
        </w:tc>
        <w:tc>
          <w:tcPr>
            <w:tcW w:w="1105" w:type="dxa"/>
            <w:gridSpan w:val="2"/>
            <w:tcBorders>
              <w:top w:val="single" w:sz="4" w:space="0" w:color="auto"/>
              <w:left w:val="nil"/>
              <w:bottom w:val="single" w:sz="4" w:space="0" w:color="auto"/>
              <w:right w:val="single" w:sz="4" w:space="0" w:color="auto"/>
            </w:tcBorders>
          </w:tcPr>
          <w:p w14:paraId="0ABB50DF" w14:textId="77777777" w:rsidR="00E67994" w:rsidRPr="004C778C" w:rsidRDefault="00E67994" w:rsidP="002600DA">
            <w:pPr>
              <w:pStyle w:val="TAC"/>
              <w:rPr>
                <w:ins w:id="851" w:author="Huawei" w:date="2022-04-29T18:11:00Z"/>
                <w:rFonts w:cs="Arial"/>
                <w:color w:val="000000"/>
                <w:szCs w:val="18"/>
              </w:rPr>
            </w:pPr>
            <w:proofErr w:type="spellStart"/>
            <w:ins w:id="852" w:author="Huawei" w:date="2022-04-29T18:11:00Z">
              <w:r w:rsidRPr="004C778C">
                <w:t>F</w:t>
              </w:r>
              <w:r w:rsidRPr="004C778C">
                <w:rPr>
                  <w:vertAlign w:val="subscript"/>
                </w:rPr>
                <w:t>DL_high</w:t>
              </w:r>
              <w:proofErr w:type="spellEnd"/>
            </w:ins>
          </w:p>
        </w:tc>
        <w:tc>
          <w:tcPr>
            <w:tcW w:w="1157" w:type="dxa"/>
            <w:tcBorders>
              <w:top w:val="single" w:sz="4" w:space="0" w:color="auto"/>
              <w:left w:val="nil"/>
              <w:bottom w:val="single" w:sz="4" w:space="0" w:color="auto"/>
              <w:right w:val="single" w:sz="4" w:space="0" w:color="auto"/>
            </w:tcBorders>
          </w:tcPr>
          <w:p w14:paraId="4F1A3827" w14:textId="77777777" w:rsidR="00E67994" w:rsidRPr="004C778C" w:rsidRDefault="00E67994" w:rsidP="002600DA">
            <w:pPr>
              <w:pStyle w:val="TAC"/>
              <w:rPr>
                <w:ins w:id="853" w:author="Huawei" w:date="2022-04-29T18:11:00Z"/>
                <w:rFonts w:cs="Arial"/>
                <w:color w:val="000000"/>
                <w:szCs w:val="18"/>
              </w:rPr>
            </w:pPr>
            <w:ins w:id="854" w:author="Huawei" w:date="2022-04-29T18:11:00Z">
              <w:r w:rsidRPr="004C778C">
                <w:t>-50</w:t>
              </w:r>
            </w:ins>
          </w:p>
        </w:tc>
        <w:tc>
          <w:tcPr>
            <w:tcW w:w="798" w:type="dxa"/>
            <w:tcBorders>
              <w:top w:val="single" w:sz="4" w:space="0" w:color="auto"/>
              <w:left w:val="nil"/>
              <w:bottom w:val="single" w:sz="4" w:space="0" w:color="auto"/>
              <w:right w:val="single" w:sz="4" w:space="0" w:color="auto"/>
            </w:tcBorders>
            <w:noWrap/>
          </w:tcPr>
          <w:p w14:paraId="3BE91266" w14:textId="77777777" w:rsidR="00E67994" w:rsidRPr="004C778C" w:rsidRDefault="00E67994" w:rsidP="002600DA">
            <w:pPr>
              <w:pStyle w:val="TAC"/>
              <w:rPr>
                <w:ins w:id="855" w:author="Huawei" w:date="2022-04-29T18:11:00Z"/>
                <w:rFonts w:cs="Arial"/>
                <w:color w:val="000000"/>
                <w:szCs w:val="18"/>
              </w:rPr>
            </w:pPr>
            <w:ins w:id="856" w:author="Huawei" w:date="2022-04-29T18:11:00Z">
              <w:r w:rsidRPr="004C778C">
                <w:t>1</w:t>
              </w:r>
            </w:ins>
          </w:p>
        </w:tc>
        <w:tc>
          <w:tcPr>
            <w:tcW w:w="1339" w:type="dxa"/>
            <w:tcBorders>
              <w:top w:val="single" w:sz="4" w:space="0" w:color="auto"/>
              <w:left w:val="nil"/>
              <w:bottom w:val="single" w:sz="4" w:space="0" w:color="auto"/>
              <w:right w:val="single" w:sz="4" w:space="0" w:color="auto"/>
            </w:tcBorders>
            <w:noWrap/>
          </w:tcPr>
          <w:p w14:paraId="7773B1E9" w14:textId="77777777" w:rsidR="00E67994" w:rsidRPr="004C778C" w:rsidRDefault="00E67994" w:rsidP="002600DA">
            <w:pPr>
              <w:pStyle w:val="TAC"/>
              <w:rPr>
                <w:ins w:id="857" w:author="Huawei" w:date="2022-04-29T18:11:00Z"/>
              </w:rPr>
            </w:pPr>
            <w:ins w:id="858" w:author="Huawei" w:date="2022-04-29T18:11:00Z">
              <w:r w:rsidRPr="004C778C">
                <w:t>2</w:t>
              </w:r>
            </w:ins>
          </w:p>
        </w:tc>
      </w:tr>
      <w:tr w:rsidR="00E67994" w:rsidRPr="004C778C" w14:paraId="054C5442" w14:textId="77777777" w:rsidTr="002600DA">
        <w:trPr>
          <w:trHeight w:val="188"/>
          <w:jc w:val="center"/>
          <w:ins w:id="859" w:author="Huawei" w:date="2022-04-29T18:11:00Z"/>
        </w:trPr>
        <w:tc>
          <w:tcPr>
            <w:tcW w:w="1522" w:type="dxa"/>
            <w:tcBorders>
              <w:top w:val="single" w:sz="4" w:space="0" w:color="auto"/>
              <w:left w:val="single" w:sz="4" w:space="0" w:color="auto"/>
              <w:right w:val="single" w:sz="4" w:space="0" w:color="auto"/>
            </w:tcBorders>
          </w:tcPr>
          <w:p w14:paraId="5A95146C" w14:textId="77777777" w:rsidR="00E67994" w:rsidRPr="004C778C" w:rsidRDefault="00E67994" w:rsidP="002600DA">
            <w:pPr>
              <w:pStyle w:val="TAH"/>
              <w:rPr>
                <w:ins w:id="860" w:author="Huawei" w:date="2022-04-29T18:11:00Z"/>
                <w:lang w:eastAsia="ja-JP"/>
              </w:rPr>
            </w:pPr>
            <w:ins w:id="861" w:author="Huawei" w:date="2022-04-29T18:11:00Z">
              <w:r w:rsidRPr="004C778C">
                <w:rPr>
                  <w:lang w:eastAsia="ja-JP"/>
                </w:rPr>
                <w:t>DC_21_n1</w:t>
              </w:r>
            </w:ins>
          </w:p>
        </w:tc>
        <w:tc>
          <w:tcPr>
            <w:tcW w:w="2557" w:type="dxa"/>
            <w:tcBorders>
              <w:top w:val="single" w:sz="4" w:space="0" w:color="auto"/>
              <w:left w:val="nil"/>
              <w:bottom w:val="single" w:sz="4" w:space="0" w:color="auto"/>
              <w:right w:val="single" w:sz="4" w:space="0" w:color="auto"/>
            </w:tcBorders>
          </w:tcPr>
          <w:p w14:paraId="243D6188" w14:textId="77777777" w:rsidR="00E67994" w:rsidRPr="004C778C" w:rsidRDefault="00E67994" w:rsidP="002600DA">
            <w:pPr>
              <w:pStyle w:val="TAL"/>
              <w:rPr>
                <w:ins w:id="862" w:author="Huawei" w:date="2022-04-29T18:11:00Z"/>
                <w:lang w:eastAsia="zh-CN"/>
              </w:rPr>
            </w:pPr>
            <w:ins w:id="863" w:author="Huawei" w:date="2022-04-29T18:11:00Z">
              <w:r w:rsidRPr="004C778C">
                <w:t>E-UTRA Band 40, 42</w:t>
              </w:r>
            </w:ins>
          </w:p>
          <w:p w14:paraId="61D36044" w14:textId="77777777" w:rsidR="00E67994" w:rsidRPr="004C778C" w:rsidRDefault="00E67994" w:rsidP="002600DA">
            <w:pPr>
              <w:pStyle w:val="TAL"/>
              <w:rPr>
                <w:ins w:id="864" w:author="Huawei" w:date="2022-04-29T18:11:00Z"/>
                <w:rFonts w:cs="Arial"/>
                <w:color w:val="000000"/>
                <w:szCs w:val="18"/>
              </w:rPr>
            </w:pPr>
            <w:ins w:id="865" w:author="Huawei" w:date="2022-04-29T18:11:00Z">
              <w:r w:rsidRPr="004C778C">
                <w:rPr>
                  <w:lang w:eastAsia="zh-CN"/>
                </w:rPr>
                <w:t>NR Band n78, n79</w:t>
              </w:r>
            </w:ins>
          </w:p>
        </w:tc>
        <w:tc>
          <w:tcPr>
            <w:tcW w:w="1175" w:type="dxa"/>
            <w:tcBorders>
              <w:top w:val="single" w:sz="4" w:space="0" w:color="auto"/>
              <w:left w:val="nil"/>
              <w:bottom w:val="single" w:sz="4" w:space="0" w:color="auto"/>
              <w:right w:val="single" w:sz="4" w:space="0" w:color="auto"/>
            </w:tcBorders>
          </w:tcPr>
          <w:p w14:paraId="052103F2" w14:textId="77777777" w:rsidR="00E67994" w:rsidRPr="004C778C" w:rsidRDefault="00E67994" w:rsidP="002600DA">
            <w:pPr>
              <w:pStyle w:val="TAC"/>
              <w:rPr>
                <w:ins w:id="866" w:author="Huawei" w:date="2022-04-29T18:11:00Z"/>
                <w:rFonts w:cs="Arial"/>
                <w:color w:val="000000"/>
                <w:szCs w:val="18"/>
              </w:rPr>
            </w:pPr>
            <w:proofErr w:type="spellStart"/>
            <w:ins w:id="867" w:author="Huawei" w:date="2022-04-29T18:11:00Z">
              <w:r w:rsidRPr="004C778C">
                <w:t>F</w:t>
              </w:r>
              <w:r w:rsidRPr="004C778C">
                <w:rPr>
                  <w:vertAlign w:val="subscript"/>
                </w:rPr>
                <w:t>DL_low</w:t>
              </w:r>
              <w:proofErr w:type="spellEnd"/>
            </w:ins>
          </w:p>
        </w:tc>
        <w:tc>
          <w:tcPr>
            <w:tcW w:w="422" w:type="dxa"/>
            <w:tcBorders>
              <w:top w:val="single" w:sz="4" w:space="0" w:color="auto"/>
              <w:left w:val="nil"/>
              <w:bottom w:val="single" w:sz="4" w:space="0" w:color="auto"/>
              <w:right w:val="single" w:sz="4" w:space="0" w:color="auto"/>
            </w:tcBorders>
          </w:tcPr>
          <w:p w14:paraId="5EA11C53" w14:textId="77777777" w:rsidR="00E67994" w:rsidRPr="004C778C" w:rsidRDefault="00E67994" w:rsidP="002600DA">
            <w:pPr>
              <w:pStyle w:val="TAC"/>
              <w:rPr>
                <w:ins w:id="868" w:author="Huawei" w:date="2022-04-29T18:11:00Z"/>
                <w:rFonts w:cs="Arial"/>
                <w:color w:val="000000"/>
                <w:szCs w:val="18"/>
              </w:rPr>
            </w:pPr>
            <w:ins w:id="869" w:author="Huawei" w:date="2022-04-29T18:11:00Z">
              <w:r w:rsidRPr="004C778C">
                <w:t>-</w:t>
              </w:r>
            </w:ins>
          </w:p>
        </w:tc>
        <w:tc>
          <w:tcPr>
            <w:tcW w:w="1105" w:type="dxa"/>
            <w:gridSpan w:val="2"/>
            <w:tcBorders>
              <w:top w:val="single" w:sz="4" w:space="0" w:color="auto"/>
              <w:left w:val="nil"/>
              <w:bottom w:val="single" w:sz="4" w:space="0" w:color="auto"/>
              <w:right w:val="single" w:sz="4" w:space="0" w:color="auto"/>
            </w:tcBorders>
          </w:tcPr>
          <w:p w14:paraId="65C88BF2" w14:textId="77777777" w:rsidR="00E67994" w:rsidRPr="004C778C" w:rsidRDefault="00E67994" w:rsidP="002600DA">
            <w:pPr>
              <w:pStyle w:val="TAC"/>
              <w:rPr>
                <w:ins w:id="870" w:author="Huawei" w:date="2022-04-29T18:11:00Z"/>
                <w:rFonts w:cs="Arial"/>
                <w:color w:val="000000"/>
                <w:szCs w:val="18"/>
              </w:rPr>
            </w:pPr>
            <w:proofErr w:type="spellStart"/>
            <w:ins w:id="871" w:author="Huawei" w:date="2022-04-29T18:11:00Z">
              <w:r w:rsidRPr="004C778C">
                <w:t>F</w:t>
              </w:r>
              <w:r w:rsidRPr="004C778C">
                <w:rPr>
                  <w:vertAlign w:val="subscript"/>
                </w:rPr>
                <w:t>DL_high</w:t>
              </w:r>
              <w:proofErr w:type="spellEnd"/>
            </w:ins>
          </w:p>
        </w:tc>
        <w:tc>
          <w:tcPr>
            <w:tcW w:w="1157" w:type="dxa"/>
            <w:tcBorders>
              <w:top w:val="single" w:sz="4" w:space="0" w:color="auto"/>
              <w:left w:val="nil"/>
              <w:bottom w:val="single" w:sz="4" w:space="0" w:color="auto"/>
              <w:right w:val="single" w:sz="4" w:space="0" w:color="auto"/>
            </w:tcBorders>
          </w:tcPr>
          <w:p w14:paraId="59AD9D0D" w14:textId="77777777" w:rsidR="00E67994" w:rsidRPr="004C778C" w:rsidRDefault="00E67994" w:rsidP="002600DA">
            <w:pPr>
              <w:pStyle w:val="TAC"/>
              <w:rPr>
                <w:ins w:id="872" w:author="Huawei" w:date="2022-04-29T18:11:00Z"/>
                <w:rFonts w:cs="Arial"/>
                <w:color w:val="000000"/>
                <w:szCs w:val="18"/>
              </w:rPr>
            </w:pPr>
            <w:ins w:id="873" w:author="Huawei" w:date="2022-04-29T18:11:00Z">
              <w:r w:rsidRPr="004C778C">
                <w:t>-50</w:t>
              </w:r>
            </w:ins>
          </w:p>
        </w:tc>
        <w:tc>
          <w:tcPr>
            <w:tcW w:w="798" w:type="dxa"/>
            <w:tcBorders>
              <w:top w:val="single" w:sz="4" w:space="0" w:color="auto"/>
              <w:left w:val="nil"/>
              <w:bottom w:val="single" w:sz="4" w:space="0" w:color="auto"/>
              <w:right w:val="single" w:sz="4" w:space="0" w:color="auto"/>
            </w:tcBorders>
            <w:noWrap/>
          </w:tcPr>
          <w:p w14:paraId="746EE944" w14:textId="77777777" w:rsidR="00E67994" w:rsidRPr="004C778C" w:rsidRDefault="00E67994" w:rsidP="002600DA">
            <w:pPr>
              <w:pStyle w:val="TAC"/>
              <w:rPr>
                <w:ins w:id="874" w:author="Huawei" w:date="2022-04-29T18:11:00Z"/>
                <w:rFonts w:cs="Arial"/>
                <w:color w:val="000000"/>
                <w:szCs w:val="18"/>
              </w:rPr>
            </w:pPr>
            <w:ins w:id="875" w:author="Huawei" w:date="2022-04-29T18:11:00Z">
              <w:r w:rsidRPr="004C778C">
                <w:t>1</w:t>
              </w:r>
            </w:ins>
          </w:p>
        </w:tc>
        <w:tc>
          <w:tcPr>
            <w:tcW w:w="1339" w:type="dxa"/>
            <w:tcBorders>
              <w:top w:val="single" w:sz="4" w:space="0" w:color="auto"/>
              <w:left w:val="nil"/>
              <w:bottom w:val="single" w:sz="4" w:space="0" w:color="auto"/>
              <w:right w:val="single" w:sz="4" w:space="0" w:color="auto"/>
            </w:tcBorders>
            <w:noWrap/>
          </w:tcPr>
          <w:p w14:paraId="5DF7C4F8" w14:textId="77777777" w:rsidR="00E67994" w:rsidRPr="004C778C" w:rsidRDefault="00E67994" w:rsidP="002600DA">
            <w:pPr>
              <w:pStyle w:val="TAC"/>
              <w:rPr>
                <w:ins w:id="876" w:author="Huawei" w:date="2022-04-29T18:11:00Z"/>
              </w:rPr>
            </w:pPr>
          </w:p>
        </w:tc>
      </w:tr>
      <w:tr w:rsidR="00E67994" w:rsidRPr="004C778C" w14:paraId="1A68FDE5" w14:textId="77777777" w:rsidTr="002600DA">
        <w:trPr>
          <w:trHeight w:val="188"/>
          <w:jc w:val="center"/>
          <w:ins w:id="877" w:author="Huawei" w:date="2022-04-29T18:11:00Z"/>
        </w:trPr>
        <w:tc>
          <w:tcPr>
            <w:tcW w:w="1522" w:type="dxa"/>
            <w:tcBorders>
              <w:left w:val="single" w:sz="4" w:space="0" w:color="auto"/>
              <w:right w:val="single" w:sz="4" w:space="0" w:color="auto"/>
            </w:tcBorders>
          </w:tcPr>
          <w:p w14:paraId="5C492C9C" w14:textId="77777777" w:rsidR="00E67994" w:rsidRPr="004C778C" w:rsidRDefault="00E67994" w:rsidP="002600DA">
            <w:pPr>
              <w:pStyle w:val="TAH"/>
              <w:rPr>
                <w:ins w:id="878" w:author="Huawei" w:date="2022-04-29T18:11:00Z"/>
                <w:lang w:eastAsia="ja-JP"/>
              </w:rPr>
            </w:pPr>
          </w:p>
        </w:tc>
        <w:tc>
          <w:tcPr>
            <w:tcW w:w="2557" w:type="dxa"/>
            <w:tcBorders>
              <w:top w:val="single" w:sz="4" w:space="0" w:color="auto"/>
              <w:left w:val="nil"/>
              <w:bottom w:val="single" w:sz="4" w:space="0" w:color="auto"/>
              <w:right w:val="single" w:sz="4" w:space="0" w:color="auto"/>
            </w:tcBorders>
          </w:tcPr>
          <w:p w14:paraId="7E414532" w14:textId="77777777" w:rsidR="00E67994" w:rsidRPr="004C778C" w:rsidRDefault="00E67994" w:rsidP="002600DA">
            <w:pPr>
              <w:pStyle w:val="TAL"/>
              <w:rPr>
                <w:ins w:id="879" w:author="Huawei" w:date="2022-04-29T18:11:00Z"/>
                <w:rFonts w:cs="Arial"/>
                <w:color w:val="000000"/>
                <w:szCs w:val="18"/>
              </w:rPr>
            </w:pPr>
            <w:ins w:id="880" w:author="Huawei" w:date="2022-04-29T18:11:00Z">
              <w:r w:rsidRPr="004C778C">
                <w:t>NR Band n77</w:t>
              </w:r>
            </w:ins>
          </w:p>
        </w:tc>
        <w:tc>
          <w:tcPr>
            <w:tcW w:w="1175" w:type="dxa"/>
            <w:tcBorders>
              <w:top w:val="single" w:sz="4" w:space="0" w:color="auto"/>
              <w:left w:val="nil"/>
              <w:bottom w:val="single" w:sz="4" w:space="0" w:color="auto"/>
              <w:right w:val="single" w:sz="4" w:space="0" w:color="auto"/>
            </w:tcBorders>
          </w:tcPr>
          <w:p w14:paraId="290877EA" w14:textId="77777777" w:rsidR="00E67994" w:rsidRPr="004C778C" w:rsidRDefault="00E67994" w:rsidP="002600DA">
            <w:pPr>
              <w:pStyle w:val="TAC"/>
              <w:rPr>
                <w:ins w:id="881" w:author="Huawei" w:date="2022-04-29T18:11:00Z"/>
                <w:rFonts w:cs="Arial"/>
                <w:color w:val="000000"/>
                <w:szCs w:val="18"/>
              </w:rPr>
            </w:pPr>
            <w:proofErr w:type="spellStart"/>
            <w:ins w:id="882" w:author="Huawei" w:date="2022-04-29T18:11:00Z">
              <w:r w:rsidRPr="004C778C">
                <w:t>F</w:t>
              </w:r>
              <w:r w:rsidRPr="004C778C">
                <w:rPr>
                  <w:vertAlign w:val="subscript"/>
                </w:rPr>
                <w:t>DL_low</w:t>
              </w:r>
              <w:proofErr w:type="spellEnd"/>
            </w:ins>
          </w:p>
        </w:tc>
        <w:tc>
          <w:tcPr>
            <w:tcW w:w="422" w:type="dxa"/>
            <w:tcBorders>
              <w:top w:val="single" w:sz="4" w:space="0" w:color="auto"/>
              <w:left w:val="nil"/>
              <w:bottom w:val="single" w:sz="4" w:space="0" w:color="auto"/>
              <w:right w:val="single" w:sz="4" w:space="0" w:color="auto"/>
            </w:tcBorders>
          </w:tcPr>
          <w:p w14:paraId="44ED2373" w14:textId="77777777" w:rsidR="00E67994" w:rsidRPr="004C778C" w:rsidRDefault="00E67994" w:rsidP="002600DA">
            <w:pPr>
              <w:pStyle w:val="TAC"/>
              <w:rPr>
                <w:ins w:id="883" w:author="Huawei" w:date="2022-04-29T18:11:00Z"/>
                <w:rFonts w:cs="Arial"/>
                <w:color w:val="000000"/>
                <w:szCs w:val="18"/>
              </w:rPr>
            </w:pPr>
            <w:ins w:id="884" w:author="Huawei" w:date="2022-04-29T18:11:00Z">
              <w:r w:rsidRPr="004C778C">
                <w:t>-</w:t>
              </w:r>
            </w:ins>
          </w:p>
        </w:tc>
        <w:tc>
          <w:tcPr>
            <w:tcW w:w="1105" w:type="dxa"/>
            <w:gridSpan w:val="2"/>
            <w:tcBorders>
              <w:top w:val="single" w:sz="4" w:space="0" w:color="auto"/>
              <w:left w:val="nil"/>
              <w:bottom w:val="single" w:sz="4" w:space="0" w:color="auto"/>
              <w:right w:val="single" w:sz="4" w:space="0" w:color="auto"/>
            </w:tcBorders>
          </w:tcPr>
          <w:p w14:paraId="5875CBA4" w14:textId="77777777" w:rsidR="00E67994" w:rsidRPr="004C778C" w:rsidRDefault="00E67994" w:rsidP="002600DA">
            <w:pPr>
              <w:pStyle w:val="TAC"/>
              <w:rPr>
                <w:ins w:id="885" w:author="Huawei" w:date="2022-04-29T18:11:00Z"/>
                <w:rFonts w:cs="Arial"/>
                <w:color w:val="000000"/>
                <w:szCs w:val="18"/>
              </w:rPr>
            </w:pPr>
            <w:proofErr w:type="spellStart"/>
            <w:ins w:id="886" w:author="Huawei" w:date="2022-04-29T18:11:00Z">
              <w:r w:rsidRPr="004C778C">
                <w:t>F</w:t>
              </w:r>
              <w:r w:rsidRPr="004C778C">
                <w:rPr>
                  <w:vertAlign w:val="subscript"/>
                </w:rPr>
                <w:t>DL_high</w:t>
              </w:r>
              <w:proofErr w:type="spellEnd"/>
            </w:ins>
          </w:p>
        </w:tc>
        <w:tc>
          <w:tcPr>
            <w:tcW w:w="1157" w:type="dxa"/>
            <w:tcBorders>
              <w:top w:val="single" w:sz="4" w:space="0" w:color="auto"/>
              <w:left w:val="nil"/>
              <w:bottom w:val="single" w:sz="4" w:space="0" w:color="auto"/>
              <w:right w:val="single" w:sz="4" w:space="0" w:color="auto"/>
            </w:tcBorders>
          </w:tcPr>
          <w:p w14:paraId="3A123CC1" w14:textId="77777777" w:rsidR="00E67994" w:rsidRPr="004C778C" w:rsidRDefault="00E67994" w:rsidP="002600DA">
            <w:pPr>
              <w:pStyle w:val="TAC"/>
              <w:rPr>
                <w:ins w:id="887" w:author="Huawei" w:date="2022-04-29T18:11:00Z"/>
                <w:rFonts w:cs="Arial"/>
                <w:color w:val="000000"/>
                <w:szCs w:val="18"/>
              </w:rPr>
            </w:pPr>
            <w:ins w:id="888" w:author="Huawei" w:date="2022-04-29T18:11:00Z">
              <w:r w:rsidRPr="004C778C">
                <w:t>-50</w:t>
              </w:r>
            </w:ins>
          </w:p>
        </w:tc>
        <w:tc>
          <w:tcPr>
            <w:tcW w:w="798" w:type="dxa"/>
            <w:tcBorders>
              <w:top w:val="single" w:sz="4" w:space="0" w:color="auto"/>
              <w:left w:val="nil"/>
              <w:bottom w:val="single" w:sz="4" w:space="0" w:color="auto"/>
              <w:right w:val="single" w:sz="4" w:space="0" w:color="auto"/>
            </w:tcBorders>
            <w:noWrap/>
          </w:tcPr>
          <w:p w14:paraId="68B17A59" w14:textId="77777777" w:rsidR="00E67994" w:rsidRPr="004C778C" w:rsidRDefault="00E67994" w:rsidP="002600DA">
            <w:pPr>
              <w:pStyle w:val="TAC"/>
              <w:rPr>
                <w:ins w:id="889" w:author="Huawei" w:date="2022-04-29T18:11:00Z"/>
                <w:rFonts w:cs="Arial"/>
                <w:color w:val="000000"/>
                <w:szCs w:val="18"/>
              </w:rPr>
            </w:pPr>
            <w:ins w:id="890" w:author="Huawei" w:date="2022-04-29T18:11:00Z">
              <w:r w:rsidRPr="004C778C">
                <w:t>1</w:t>
              </w:r>
            </w:ins>
          </w:p>
        </w:tc>
        <w:tc>
          <w:tcPr>
            <w:tcW w:w="1339" w:type="dxa"/>
            <w:tcBorders>
              <w:top w:val="single" w:sz="4" w:space="0" w:color="auto"/>
              <w:left w:val="nil"/>
              <w:bottom w:val="single" w:sz="4" w:space="0" w:color="auto"/>
              <w:right w:val="single" w:sz="4" w:space="0" w:color="auto"/>
            </w:tcBorders>
            <w:noWrap/>
          </w:tcPr>
          <w:p w14:paraId="7BAF980C" w14:textId="77777777" w:rsidR="00E67994" w:rsidRPr="004C778C" w:rsidRDefault="00E67994" w:rsidP="002600DA">
            <w:pPr>
              <w:pStyle w:val="TAC"/>
              <w:rPr>
                <w:ins w:id="891" w:author="Huawei" w:date="2022-04-29T18:11:00Z"/>
              </w:rPr>
            </w:pPr>
            <w:ins w:id="892" w:author="Huawei" w:date="2022-04-29T18:11:00Z">
              <w:r w:rsidRPr="004C778C">
                <w:t>2</w:t>
              </w:r>
            </w:ins>
          </w:p>
        </w:tc>
      </w:tr>
      <w:tr w:rsidR="00E67994" w:rsidRPr="004C778C" w14:paraId="0C477113" w14:textId="77777777" w:rsidTr="002600DA">
        <w:trPr>
          <w:trHeight w:val="188"/>
          <w:jc w:val="center"/>
          <w:ins w:id="893" w:author="Huawei" w:date="2022-04-29T18:11:00Z"/>
        </w:trPr>
        <w:tc>
          <w:tcPr>
            <w:tcW w:w="1522" w:type="dxa"/>
            <w:tcBorders>
              <w:left w:val="single" w:sz="4" w:space="0" w:color="auto"/>
              <w:bottom w:val="single" w:sz="4" w:space="0" w:color="auto"/>
              <w:right w:val="single" w:sz="4" w:space="0" w:color="auto"/>
            </w:tcBorders>
          </w:tcPr>
          <w:p w14:paraId="48E105A5" w14:textId="77777777" w:rsidR="00E67994" w:rsidRPr="004C778C" w:rsidRDefault="00E67994" w:rsidP="002600DA">
            <w:pPr>
              <w:pStyle w:val="TAH"/>
              <w:rPr>
                <w:ins w:id="894" w:author="Huawei" w:date="2022-04-29T18:11:00Z"/>
                <w:lang w:eastAsia="ja-JP"/>
              </w:rPr>
            </w:pPr>
          </w:p>
        </w:tc>
        <w:tc>
          <w:tcPr>
            <w:tcW w:w="2557" w:type="dxa"/>
            <w:tcBorders>
              <w:top w:val="single" w:sz="4" w:space="0" w:color="auto"/>
              <w:left w:val="nil"/>
              <w:bottom w:val="single" w:sz="4" w:space="0" w:color="auto"/>
              <w:right w:val="single" w:sz="4" w:space="0" w:color="auto"/>
            </w:tcBorders>
          </w:tcPr>
          <w:p w14:paraId="7BA26168" w14:textId="77777777" w:rsidR="00E67994" w:rsidRPr="004C778C" w:rsidRDefault="00E67994" w:rsidP="002600DA">
            <w:pPr>
              <w:pStyle w:val="TAL"/>
              <w:rPr>
                <w:ins w:id="895" w:author="Huawei" w:date="2022-04-29T18:11:00Z"/>
                <w:rFonts w:cs="Arial"/>
                <w:color w:val="000000"/>
                <w:szCs w:val="18"/>
              </w:rPr>
            </w:pPr>
            <w:ins w:id="896" w:author="Huawei" w:date="2022-04-29T18:11:00Z">
              <w:r w:rsidRPr="004C778C">
                <w:t>Frequency range</w:t>
              </w:r>
            </w:ins>
          </w:p>
        </w:tc>
        <w:tc>
          <w:tcPr>
            <w:tcW w:w="1175" w:type="dxa"/>
            <w:tcBorders>
              <w:top w:val="single" w:sz="4" w:space="0" w:color="auto"/>
              <w:left w:val="nil"/>
              <w:bottom w:val="single" w:sz="4" w:space="0" w:color="auto"/>
              <w:right w:val="single" w:sz="4" w:space="0" w:color="auto"/>
            </w:tcBorders>
          </w:tcPr>
          <w:p w14:paraId="1F7FC426" w14:textId="77777777" w:rsidR="00E67994" w:rsidRPr="004C778C" w:rsidRDefault="00E67994" w:rsidP="002600DA">
            <w:pPr>
              <w:pStyle w:val="TAC"/>
              <w:rPr>
                <w:ins w:id="897" w:author="Huawei" w:date="2022-04-29T18:11:00Z"/>
                <w:rFonts w:cs="Arial"/>
                <w:color w:val="000000"/>
                <w:szCs w:val="18"/>
              </w:rPr>
            </w:pPr>
            <w:ins w:id="898" w:author="Huawei" w:date="2022-04-29T18:11:00Z">
              <w:r w:rsidRPr="004C778C">
                <w:rPr>
                  <w:lang w:eastAsia="ja-JP"/>
                </w:rPr>
                <w:t>945</w:t>
              </w:r>
            </w:ins>
          </w:p>
        </w:tc>
        <w:tc>
          <w:tcPr>
            <w:tcW w:w="422" w:type="dxa"/>
            <w:tcBorders>
              <w:top w:val="single" w:sz="4" w:space="0" w:color="auto"/>
              <w:left w:val="nil"/>
              <w:bottom w:val="single" w:sz="4" w:space="0" w:color="auto"/>
              <w:right w:val="single" w:sz="4" w:space="0" w:color="auto"/>
            </w:tcBorders>
          </w:tcPr>
          <w:p w14:paraId="0394B8E7" w14:textId="77777777" w:rsidR="00E67994" w:rsidRPr="004C778C" w:rsidRDefault="00E67994" w:rsidP="002600DA">
            <w:pPr>
              <w:pStyle w:val="TAC"/>
              <w:rPr>
                <w:ins w:id="899" w:author="Huawei" w:date="2022-04-29T18:11:00Z"/>
                <w:rFonts w:cs="Arial"/>
                <w:color w:val="000000"/>
                <w:szCs w:val="18"/>
              </w:rPr>
            </w:pPr>
          </w:p>
        </w:tc>
        <w:tc>
          <w:tcPr>
            <w:tcW w:w="1105" w:type="dxa"/>
            <w:gridSpan w:val="2"/>
            <w:tcBorders>
              <w:top w:val="single" w:sz="4" w:space="0" w:color="auto"/>
              <w:left w:val="nil"/>
              <w:bottom w:val="single" w:sz="4" w:space="0" w:color="auto"/>
              <w:right w:val="single" w:sz="4" w:space="0" w:color="auto"/>
            </w:tcBorders>
          </w:tcPr>
          <w:p w14:paraId="7B863A40" w14:textId="77777777" w:rsidR="00E67994" w:rsidRPr="004C778C" w:rsidRDefault="00E67994" w:rsidP="002600DA">
            <w:pPr>
              <w:pStyle w:val="TAC"/>
              <w:rPr>
                <w:ins w:id="900" w:author="Huawei" w:date="2022-04-29T18:11:00Z"/>
                <w:rFonts w:cs="Arial"/>
                <w:color w:val="000000"/>
                <w:szCs w:val="18"/>
              </w:rPr>
            </w:pPr>
            <w:ins w:id="901" w:author="Huawei" w:date="2022-04-29T18:11:00Z">
              <w:r w:rsidRPr="004C778C">
                <w:rPr>
                  <w:lang w:eastAsia="ja-JP"/>
                </w:rPr>
                <w:t>960</w:t>
              </w:r>
            </w:ins>
          </w:p>
        </w:tc>
        <w:tc>
          <w:tcPr>
            <w:tcW w:w="1157" w:type="dxa"/>
            <w:tcBorders>
              <w:top w:val="single" w:sz="4" w:space="0" w:color="auto"/>
              <w:left w:val="nil"/>
              <w:bottom w:val="single" w:sz="4" w:space="0" w:color="auto"/>
              <w:right w:val="single" w:sz="4" w:space="0" w:color="auto"/>
            </w:tcBorders>
          </w:tcPr>
          <w:p w14:paraId="67759C43" w14:textId="77777777" w:rsidR="00E67994" w:rsidRPr="004C778C" w:rsidRDefault="00E67994" w:rsidP="002600DA">
            <w:pPr>
              <w:pStyle w:val="TAC"/>
              <w:rPr>
                <w:ins w:id="902" w:author="Huawei" w:date="2022-04-29T18:11:00Z"/>
                <w:rFonts w:cs="Arial"/>
                <w:color w:val="000000"/>
                <w:szCs w:val="18"/>
              </w:rPr>
            </w:pPr>
            <w:ins w:id="903" w:author="Huawei" w:date="2022-04-29T18:11:00Z">
              <w:r w:rsidRPr="004C778C">
                <w:rPr>
                  <w:lang w:eastAsia="ja-JP"/>
                </w:rPr>
                <w:t>-50</w:t>
              </w:r>
            </w:ins>
          </w:p>
        </w:tc>
        <w:tc>
          <w:tcPr>
            <w:tcW w:w="798" w:type="dxa"/>
            <w:tcBorders>
              <w:top w:val="single" w:sz="4" w:space="0" w:color="auto"/>
              <w:left w:val="nil"/>
              <w:bottom w:val="single" w:sz="4" w:space="0" w:color="auto"/>
              <w:right w:val="single" w:sz="4" w:space="0" w:color="auto"/>
            </w:tcBorders>
            <w:noWrap/>
          </w:tcPr>
          <w:p w14:paraId="25F8AFA7" w14:textId="77777777" w:rsidR="00E67994" w:rsidRPr="004C778C" w:rsidRDefault="00E67994" w:rsidP="002600DA">
            <w:pPr>
              <w:pStyle w:val="TAC"/>
              <w:rPr>
                <w:ins w:id="904" w:author="Huawei" w:date="2022-04-29T18:11:00Z"/>
                <w:rFonts w:cs="Arial"/>
                <w:color w:val="000000"/>
                <w:szCs w:val="18"/>
              </w:rPr>
            </w:pPr>
            <w:ins w:id="905" w:author="Huawei" w:date="2022-04-29T18:11:00Z">
              <w:r w:rsidRPr="004C778C">
                <w:rPr>
                  <w:lang w:eastAsia="ja-JP"/>
                </w:rPr>
                <w:t>1</w:t>
              </w:r>
            </w:ins>
          </w:p>
        </w:tc>
        <w:tc>
          <w:tcPr>
            <w:tcW w:w="1339" w:type="dxa"/>
            <w:tcBorders>
              <w:top w:val="single" w:sz="4" w:space="0" w:color="auto"/>
              <w:left w:val="nil"/>
              <w:bottom w:val="single" w:sz="4" w:space="0" w:color="auto"/>
              <w:right w:val="single" w:sz="4" w:space="0" w:color="auto"/>
            </w:tcBorders>
            <w:noWrap/>
          </w:tcPr>
          <w:p w14:paraId="50775011" w14:textId="77777777" w:rsidR="00E67994" w:rsidRPr="004C778C" w:rsidRDefault="00E67994" w:rsidP="002600DA">
            <w:pPr>
              <w:pStyle w:val="TAC"/>
              <w:rPr>
                <w:ins w:id="906" w:author="Huawei" w:date="2022-04-29T18:11:00Z"/>
              </w:rPr>
            </w:pPr>
          </w:p>
        </w:tc>
      </w:tr>
      <w:tr w:rsidR="00E67994" w:rsidRPr="004C778C" w14:paraId="66632310" w14:textId="77777777" w:rsidTr="002600DA">
        <w:trPr>
          <w:trHeight w:val="188"/>
          <w:jc w:val="center"/>
          <w:ins w:id="907" w:author="Huawei" w:date="2022-04-29T18:11:00Z"/>
        </w:trPr>
        <w:tc>
          <w:tcPr>
            <w:tcW w:w="1522" w:type="dxa"/>
            <w:tcBorders>
              <w:top w:val="single" w:sz="4" w:space="0" w:color="auto"/>
              <w:left w:val="single" w:sz="4" w:space="0" w:color="auto"/>
              <w:bottom w:val="nil"/>
              <w:right w:val="single" w:sz="4" w:space="0" w:color="auto"/>
            </w:tcBorders>
            <w:hideMark/>
          </w:tcPr>
          <w:p w14:paraId="2BC991A9" w14:textId="77777777" w:rsidR="00E67994" w:rsidRPr="004C778C" w:rsidRDefault="00E67994" w:rsidP="002600DA">
            <w:pPr>
              <w:pStyle w:val="TAH"/>
              <w:rPr>
                <w:ins w:id="908" w:author="Huawei" w:date="2022-04-29T18:11:00Z"/>
              </w:rPr>
            </w:pPr>
            <w:ins w:id="909" w:author="Huawei" w:date="2022-04-29T18:11:00Z">
              <w:r w:rsidRPr="004C778C">
                <w:rPr>
                  <w:lang w:eastAsia="ja-JP"/>
                </w:rPr>
                <w:t>DC</w:t>
              </w:r>
              <w:r w:rsidRPr="004C778C">
                <w:t>_</w:t>
              </w:r>
              <w:r w:rsidRPr="004C778C">
                <w:rPr>
                  <w:lang w:eastAsia="zh-TW"/>
                </w:rPr>
                <w:t>2_n77</w:t>
              </w:r>
            </w:ins>
          </w:p>
        </w:tc>
        <w:tc>
          <w:tcPr>
            <w:tcW w:w="2557" w:type="dxa"/>
            <w:tcBorders>
              <w:top w:val="single" w:sz="4" w:space="0" w:color="auto"/>
              <w:left w:val="nil"/>
              <w:bottom w:val="single" w:sz="4" w:space="0" w:color="auto"/>
              <w:right w:val="single" w:sz="4" w:space="0" w:color="auto"/>
            </w:tcBorders>
            <w:vAlign w:val="center"/>
            <w:hideMark/>
          </w:tcPr>
          <w:p w14:paraId="6EE5DD3A" w14:textId="77777777" w:rsidR="00E67994" w:rsidRPr="004C778C" w:rsidRDefault="00E67994" w:rsidP="002600DA">
            <w:pPr>
              <w:pStyle w:val="TAL"/>
              <w:rPr>
                <w:ins w:id="910" w:author="Huawei" w:date="2022-04-29T18:11:00Z"/>
              </w:rPr>
            </w:pPr>
            <w:ins w:id="911" w:author="Huawei" w:date="2022-04-29T18:11:00Z">
              <w:r w:rsidRPr="004C778C">
                <w:rPr>
                  <w:rFonts w:cs="Arial"/>
                  <w:color w:val="000000"/>
                  <w:szCs w:val="18"/>
                </w:rPr>
                <w:t>E-UTRA Band 4, 65, 66, 70</w:t>
              </w:r>
            </w:ins>
          </w:p>
        </w:tc>
        <w:tc>
          <w:tcPr>
            <w:tcW w:w="1175" w:type="dxa"/>
            <w:tcBorders>
              <w:top w:val="single" w:sz="4" w:space="0" w:color="auto"/>
              <w:left w:val="nil"/>
              <w:bottom w:val="single" w:sz="4" w:space="0" w:color="auto"/>
              <w:right w:val="single" w:sz="4" w:space="0" w:color="auto"/>
            </w:tcBorders>
            <w:vAlign w:val="center"/>
            <w:hideMark/>
          </w:tcPr>
          <w:p w14:paraId="0364FC4D" w14:textId="77777777" w:rsidR="00E67994" w:rsidRPr="004C778C" w:rsidRDefault="00E67994" w:rsidP="002600DA">
            <w:pPr>
              <w:pStyle w:val="TAC"/>
              <w:rPr>
                <w:ins w:id="912" w:author="Huawei" w:date="2022-04-29T18:11:00Z"/>
              </w:rPr>
            </w:pPr>
            <w:proofErr w:type="spellStart"/>
            <w:ins w:id="913"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hideMark/>
          </w:tcPr>
          <w:p w14:paraId="542FBDC2" w14:textId="77777777" w:rsidR="00E67994" w:rsidRPr="004C778C" w:rsidRDefault="00E67994" w:rsidP="002600DA">
            <w:pPr>
              <w:pStyle w:val="TAC"/>
              <w:rPr>
                <w:ins w:id="914" w:author="Huawei" w:date="2022-04-29T18:11:00Z"/>
              </w:rPr>
            </w:pPr>
            <w:ins w:id="915" w:author="Huawei" w:date="2022-04-29T18:11:00Z">
              <w:r w:rsidRPr="004C778C">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468FA6A0" w14:textId="77777777" w:rsidR="00E67994" w:rsidRPr="004C778C" w:rsidRDefault="00E67994" w:rsidP="002600DA">
            <w:pPr>
              <w:pStyle w:val="TAC"/>
              <w:rPr>
                <w:ins w:id="916" w:author="Huawei" w:date="2022-04-29T18:11:00Z"/>
              </w:rPr>
            </w:pPr>
            <w:proofErr w:type="spellStart"/>
            <w:ins w:id="917"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hideMark/>
          </w:tcPr>
          <w:p w14:paraId="0FF8183A" w14:textId="77777777" w:rsidR="00E67994" w:rsidRPr="004C778C" w:rsidRDefault="00E67994" w:rsidP="002600DA">
            <w:pPr>
              <w:pStyle w:val="TAC"/>
              <w:rPr>
                <w:ins w:id="918" w:author="Huawei" w:date="2022-04-29T18:11:00Z"/>
              </w:rPr>
            </w:pPr>
            <w:ins w:id="919"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3BC62337" w14:textId="77777777" w:rsidR="00E67994" w:rsidRPr="004C778C" w:rsidRDefault="00E67994" w:rsidP="002600DA">
            <w:pPr>
              <w:pStyle w:val="TAC"/>
              <w:rPr>
                <w:ins w:id="920" w:author="Huawei" w:date="2022-04-29T18:11:00Z"/>
              </w:rPr>
            </w:pPr>
            <w:ins w:id="921"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3B41CD06" w14:textId="77777777" w:rsidR="00E67994" w:rsidRPr="004C778C" w:rsidRDefault="00E67994" w:rsidP="002600DA">
            <w:pPr>
              <w:pStyle w:val="TAC"/>
              <w:rPr>
                <w:ins w:id="922" w:author="Huawei" w:date="2022-04-29T18:11:00Z"/>
              </w:rPr>
            </w:pPr>
          </w:p>
        </w:tc>
      </w:tr>
      <w:tr w:rsidR="00E67994" w:rsidRPr="004C778C" w14:paraId="5FD21CD2" w14:textId="77777777" w:rsidTr="002600DA">
        <w:trPr>
          <w:trHeight w:val="188"/>
          <w:jc w:val="center"/>
          <w:ins w:id="923" w:author="Huawei" w:date="2022-04-29T18:11:00Z"/>
        </w:trPr>
        <w:tc>
          <w:tcPr>
            <w:tcW w:w="1522" w:type="dxa"/>
            <w:tcBorders>
              <w:top w:val="nil"/>
              <w:left w:val="single" w:sz="4" w:space="0" w:color="auto"/>
              <w:bottom w:val="single" w:sz="4" w:space="0" w:color="auto"/>
              <w:right w:val="single" w:sz="4" w:space="0" w:color="auto"/>
            </w:tcBorders>
          </w:tcPr>
          <w:p w14:paraId="04450C62" w14:textId="77777777" w:rsidR="00E67994" w:rsidRPr="004C778C" w:rsidRDefault="00E67994" w:rsidP="002600DA">
            <w:pPr>
              <w:pStyle w:val="TAH"/>
              <w:rPr>
                <w:ins w:id="924" w:author="Huawei" w:date="2022-04-29T18:11:00Z"/>
              </w:rPr>
            </w:pPr>
          </w:p>
        </w:tc>
        <w:tc>
          <w:tcPr>
            <w:tcW w:w="2557" w:type="dxa"/>
            <w:tcBorders>
              <w:top w:val="single" w:sz="4" w:space="0" w:color="auto"/>
              <w:left w:val="nil"/>
              <w:bottom w:val="single" w:sz="4" w:space="0" w:color="auto"/>
              <w:right w:val="single" w:sz="4" w:space="0" w:color="auto"/>
            </w:tcBorders>
            <w:vAlign w:val="center"/>
            <w:hideMark/>
          </w:tcPr>
          <w:p w14:paraId="67F8D0D5" w14:textId="77777777" w:rsidR="00E67994" w:rsidRPr="004C778C" w:rsidRDefault="00E67994" w:rsidP="002600DA">
            <w:pPr>
              <w:pStyle w:val="TAL"/>
              <w:rPr>
                <w:ins w:id="925" w:author="Huawei" w:date="2022-04-29T18:11:00Z"/>
              </w:rPr>
            </w:pPr>
            <w:ins w:id="926" w:author="Huawei" w:date="2022-04-29T18:11:00Z">
              <w:r w:rsidRPr="004C778C">
                <w:rPr>
                  <w:rFonts w:cs="Arial"/>
                  <w:color w:val="000000"/>
                  <w:szCs w:val="18"/>
                </w:rPr>
                <w:t>E-UTRA Band 2, 25</w:t>
              </w:r>
            </w:ins>
          </w:p>
        </w:tc>
        <w:tc>
          <w:tcPr>
            <w:tcW w:w="1175" w:type="dxa"/>
            <w:tcBorders>
              <w:top w:val="single" w:sz="4" w:space="0" w:color="auto"/>
              <w:left w:val="nil"/>
              <w:bottom w:val="single" w:sz="4" w:space="0" w:color="auto"/>
              <w:right w:val="single" w:sz="4" w:space="0" w:color="auto"/>
            </w:tcBorders>
            <w:vAlign w:val="center"/>
            <w:hideMark/>
          </w:tcPr>
          <w:p w14:paraId="4F707549" w14:textId="77777777" w:rsidR="00E67994" w:rsidRPr="004C778C" w:rsidRDefault="00E67994" w:rsidP="002600DA">
            <w:pPr>
              <w:pStyle w:val="TAC"/>
              <w:rPr>
                <w:ins w:id="927" w:author="Huawei" w:date="2022-04-29T18:11:00Z"/>
                <w:rFonts w:cs="Arial"/>
                <w:sz w:val="16"/>
                <w:szCs w:val="16"/>
              </w:rPr>
            </w:pPr>
            <w:proofErr w:type="spellStart"/>
            <w:ins w:id="928"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hideMark/>
          </w:tcPr>
          <w:p w14:paraId="28505FAA" w14:textId="77777777" w:rsidR="00E67994" w:rsidRPr="004C778C" w:rsidRDefault="00E67994" w:rsidP="002600DA">
            <w:pPr>
              <w:pStyle w:val="TAC"/>
              <w:rPr>
                <w:ins w:id="929" w:author="Huawei" w:date="2022-04-29T18:11:00Z"/>
                <w:rFonts w:cs="Arial"/>
                <w:sz w:val="16"/>
                <w:szCs w:val="16"/>
              </w:rPr>
            </w:pPr>
            <w:ins w:id="930" w:author="Huawei" w:date="2022-04-29T18:11:00Z">
              <w:r w:rsidRPr="004C778C">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2E72D70C" w14:textId="77777777" w:rsidR="00E67994" w:rsidRPr="004C778C" w:rsidRDefault="00E67994" w:rsidP="002600DA">
            <w:pPr>
              <w:pStyle w:val="TAC"/>
              <w:rPr>
                <w:ins w:id="931" w:author="Huawei" w:date="2022-04-29T18:11:00Z"/>
                <w:rFonts w:cs="Arial"/>
                <w:sz w:val="16"/>
                <w:szCs w:val="16"/>
              </w:rPr>
            </w:pPr>
            <w:proofErr w:type="spellStart"/>
            <w:ins w:id="932"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hideMark/>
          </w:tcPr>
          <w:p w14:paraId="06B0BC7B" w14:textId="77777777" w:rsidR="00E67994" w:rsidRPr="004C778C" w:rsidRDefault="00E67994" w:rsidP="002600DA">
            <w:pPr>
              <w:pStyle w:val="TAC"/>
              <w:rPr>
                <w:ins w:id="933" w:author="Huawei" w:date="2022-04-29T18:11:00Z"/>
                <w:rFonts w:cs="Arial"/>
                <w:sz w:val="16"/>
                <w:szCs w:val="16"/>
              </w:rPr>
            </w:pPr>
            <w:ins w:id="934"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453B7B59" w14:textId="77777777" w:rsidR="00E67994" w:rsidRPr="004C778C" w:rsidRDefault="00E67994" w:rsidP="002600DA">
            <w:pPr>
              <w:pStyle w:val="TAC"/>
              <w:rPr>
                <w:ins w:id="935" w:author="Huawei" w:date="2022-04-29T18:11:00Z"/>
                <w:rFonts w:cs="Arial"/>
                <w:sz w:val="16"/>
                <w:szCs w:val="16"/>
              </w:rPr>
            </w:pPr>
            <w:ins w:id="936"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hideMark/>
          </w:tcPr>
          <w:p w14:paraId="15F7D5CF" w14:textId="77777777" w:rsidR="00E67994" w:rsidRPr="004C778C" w:rsidRDefault="00E67994" w:rsidP="002600DA">
            <w:pPr>
              <w:pStyle w:val="TAC"/>
              <w:rPr>
                <w:ins w:id="937" w:author="Huawei" w:date="2022-04-29T18:11:00Z"/>
                <w:rFonts w:cs="Arial"/>
                <w:sz w:val="16"/>
                <w:szCs w:val="16"/>
              </w:rPr>
            </w:pPr>
            <w:ins w:id="938" w:author="Huawei" w:date="2022-04-29T18:11:00Z">
              <w:r w:rsidRPr="004C778C">
                <w:rPr>
                  <w:rFonts w:cs="Arial"/>
                  <w:color w:val="000000"/>
                  <w:szCs w:val="18"/>
                </w:rPr>
                <w:t>2</w:t>
              </w:r>
            </w:ins>
          </w:p>
        </w:tc>
      </w:tr>
      <w:tr w:rsidR="00E67994" w:rsidRPr="004C778C" w14:paraId="7A32221D" w14:textId="77777777" w:rsidTr="002600DA">
        <w:trPr>
          <w:trHeight w:val="188"/>
          <w:jc w:val="center"/>
          <w:ins w:id="939" w:author="Huawei" w:date="2022-04-29T18:11:00Z"/>
        </w:trPr>
        <w:tc>
          <w:tcPr>
            <w:tcW w:w="1522" w:type="dxa"/>
            <w:tcBorders>
              <w:top w:val="nil"/>
              <w:left w:val="single" w:sz="4" w:space="0" w:color="auto"/>
              <w:bottom w:val="nil"/>
              <w:right w:val="single" w:sz="4" w:space="0" w:color="auto"/>
            </w:tcBorders>
            <w:hideMark/>
          </w:tcPr>
          <w:p w14:paraId="1AA88E17" w14:textId="77777777" w:rsidR="00E67994" w:rsidRPr="004C778C" w:rsidRDefault="00E67994" w:rsidP="002600DA">
            <w:pPr>
              <w:pStyle w:val="TAH"/>
              <w:rPr>
                <w:ins w:id="940" w:author="Huawei" w:date="2022-04-29T18:11:00Z"/>
              </w:rPr>
            </w:pPr>
            <w:ins w:id="941" w:author="Huawei" w:date="2022-04-29T18:11:00Z">
              <w:r w:rsidRPr="004C778C">
                <w:t>DC_5_n77</w:t>
              </w:r>
            </w:ins>
          </w:p>
        </w:tc>
        <w:tc>
          <w:tcPr>
            <w:tcW w:w="2557" w:type="dxa"/>
            <w:tcBorders>
              <w:top w:val="single" w:sz="4" w:space="0" w:color="auto"/>
              <w:left w:val="nil"/>
              <w:bottom w:val="single" w:sz="4" w:space="0" w:color="auto"/>
              <w:right w:val="single" w:sz="4" w:space="0" w:color="auto"/>
            </w:tcBorders>
            <w:vAlign w:val="center"/>
            <w:hideMark/>
          </w:tcPr>
          <w:p w14:paraId="4F5FCE1D" w14:textId="77777777" w:rsidR="00E67994" w:rsidRPr="004C778C" w:rsidRDefault="00E67994" w:rsidP="002600DA">
            <w:pPr>
              <w:pStyle w:val="TAL"/>
              <w:rPr>
                <w:ins w:id="942" w:author="Huawei" w:date="2022-04-29T18:11:00Z"/>
              </w:rPr>
            </w:pPr>
            <w:ins w:id="943" w:author="Huawei" w:date="2022-04-29T18:11:00Z">
              <w:r w:rsidRPr="004C778C">
                <w:rPr>
                  <w:rFonts w:cs="Arial"/>
                  <w:color w:val="000000"/>
                  <w:szCs w:val="18"/>
                </w:rPr>
                <w:t>E-UTRA Band 2, 4, 25, 30, 40, 65, 66, 70</w:t>
              </w:r>
            </w:ins>
          </w:p>
        </w:tc>
        <w:tc>
          <w:tcPr>
            <w:tcW w:w="1175" w:type="dxa"/>
            <w:tcBorders>
              <w:top w:val="single" w:sz="4" w:space="0" w:color="auto"/>
              <w:left w:val="nil"/>
              <w:bottom w:val="single" w:sz="4" w:space="0" w:color="auto"/>
              <w:right w:val="single" w:sz="4" w:space="0" w:color="auto"/>
            </w:tcBorders>
            <w:vAlign w:val="center"/>
            <w:hideMark/>
          </w:tcPr>
          <w:p w14:paraId="29730C7F" w14:textId="77777777" w:rsidR="00E67994" w:rsidRPr="004C778C" w:rsidRDefault="00E67994" w:rsidP="002600DA">
            <w:pPr>
              <w:pStyle w:val="TAC"/>
              <w:rPr>
                <w:ins w:id="944" w:author="Huawei" w:date="2022-04-29T18:11:00Z"/>
                <w:rFonts w:cs="Arial"/>
                <w:sz w:val="16"/>
                <w:szCs w:val="16"/>
              </w:rPr>
            </w:pPr>
            <w:proofErr w:type="spellStart"/>
            <w:ins w:id="945"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hideMark/>
          </w:tcPr>
          <w:p w14:paraId="3DB3356F" w14:textId="77777777" w:rsidR="00E67994" w:rsidRPr="004C778C" w:rsidRDefault="00E67994" w:rsidP="002600DA">
            <w:pPr>
              <w:pStyle w:val="TAC"/>
              <w:rPr>
                <w:ins w:id="946" w:author="Huawei" w:date="2022-04-29T18:11:00Z"/>
                <w:rFonts w:cs="Arial"/>
                <w:sz w:val="16"/>
                <w:szCs w:val="16"/>
              </w:rPr>
            </w:pPr>
            <w:ins w:id="947" w:author="Huawei" w:date="2022-04-29T18:11:00Z">
              <w:r w:rsidRPr="004C778C">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1F15C03D" w14:textId="77777777" w:rsidR="00E67994" w:rsidRPr="004C778C" w:rsidRDefault="00E67994" w:rsidP="002600DA">
            <w:pPr>
              <w:pStyle w:val="TAC"/>
              <w:rPr>
                <w:ins w:id="948" w:author="Huawei" w:date="2022-04-29T18:11:00Z"/>
                <w:rFonts w:cs="Arial"/>
                <w:sz w:val="16"/>
                <w:szCs w:val="16"/>
              </w:rPr>
            </w:pPr>
            <w:proofErr w:type="spellStart"/>
            <w:ins w:id="949"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hideMark/>
          </w:tcPr>
          <w:p w14:paraId="207CA0A1" w14:textId="77777777" w:rsidR="00E67994" w:rsidRPr="004C778C" w:rsidRDefault="00E67994" w:rsidP="002600DA">
            <w:pPr>
              <w:pStyle w:val="TAC"/>
              <w:rPr>
                <w:ins w:id="950" w:author="Huawei" w:date="2022-04-29T18:11:00Z"/>
                <w:rFonts w:cs="Arial"/>
                <w:sz w:val="16"/>
                <w:szCs w:val="16"/>
              </w:rPr>
            </w:pPr>
            <w:ins w:id="951"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682B0A5E" w14:textId="77777777" w:rsidR="00E67994" w:rsidRPr="004C778C" w:rsidRDefault="00E67994" w:rsidP="002600DA">
            <w:pPr>
              <w:pStyle w:val="TAC"/>
              <w:rPr>
                <w:ins w:id="952" w:author="Huawei" w:date="2022-04-29T18:11:00Z"/>
                <w:rFonts w:cs="Arial"/>
                <w:sz w:val="16"/>
                <w:szCs w:val="16"/>
              </w:rPr>
            </w:pPr>
            <w:ins w:id="953"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563995BC" w14:textId="77777777" w:rsidR="00E67994" w:rsidRPr="004C778C" w:rsidRDefault="00E67994" w:rsidP="002600DA">
            <w:pPr>
              <w:pStyle w:val="TAC"/>
              <w:rPr>
                <w:ins w:id="954" w:author="Huawei" w:date="2022-04-29T18:11:00Z"/>
                <w:rFonts w:cs="Arial"/>
                <w:sz w:val="16"/>
                <w:szCs w:val="16"/>
              </w:rPr>
            </w:pPr>
            <w:ins w:id="955" w:author="Huawei" w:date="2022-04-29T18:11:00Z">
              <w:r w:rsidRPr="004C778C">
                <w:rPr>
                  <w:rFonts w:cs="Arial"/>
                  <w:color w:val="000000"/>
                  <w:szCs w:val="18"/>
                </w:rPr>
                <w:t> </w:t>
              </w:r>
            </w:ins>
          </w:p>
        </w:tc>
      </w:tr>
      <w:tr w:rsidR="00E67994" w:rsidRPr="004C778C" w14:paraId="4C8E1A00" w14:textId="77777777" w:rsidTr="002600DA">
        <w:trPr>
          <w:trHeight w:val="188"/>
          <w:jc w:val="center"/>
          <w:ins w:id="956" w:author="Huawei" w:date="2022-04-29T18:11:00Z"/>
        </w:trPr>
        <w:tc>
          <w:tcPr>
            <w:tcW w:w="1522" w:type="dxa"/>
            <w:tcBorders>
              <w:top w:val="nil"/>
              <w:left w:val="single" w:sz="4" w:space="0" w:color="auto"/>
              <w:right w:val="single" w:sz="4" w:space="0" w:color="auto"/>
            </w:tcBorders>
            <w:vAlign w:val="center"/>
          </w:tcPr>
          <w:p w14:paraId="7053A40D" w14:textId="77777777" w:rsidR="00E67994" w:rsidRPr="004C778C" w:rsidRDefault="00E67994" w:rsidP="002600DA">
            <w:pPr>
              <w:pStyle w:val="TAH"/>
              <w:rPr>
                <w:ins w:id="957" w:author="Huawei" w:date="2022-04-29T18:11:00Z"/>
              </w:rPr>
            </w:pPr>
          </w:p>
        </w:tc>
        <w:tc>
          <w:tcPr>
            <w:tcW w:w="2557" w:type="dxa"/>
            <w:tcBorders>
              <w:top w:val="single" w:sz="4" w:space="0" w:color="auto"/>
              <w:left w:val="nil"/>
              <w:bottom w:val="single" w:sz="4" w:space="0" w:color="auto"/>
              <w:right w:val="single" w:sz="4" w:space="0" w:color="auto"/>
            </w:tcBorders>
            <w:vAlign w:val="center"/>
            <w:hideMark/>
          </w:tcPr>
          <w:p w14:paraId="53C967C1" w14:textId="77777777" w:rsidR="00E67994" w:rsidRPr="004C778C" w:rsidRDefault="00E67994" w:rsidP="002600DA">
            <w:pPr>
              <w:pStyle w:val="TAL"/>
              <w:rPr>
                <w:ins w:id="958" w:author="Huawei" w:date="2022-04-29T18:11:00Z"/>
              </w:rPr>
            </w:pPr>
            <w:ins w:id="959" w:author="Huawei" w:date="2022-04-29T18:11:00Z">
              <w:r w:rsidRPr="004C778C">
                <w:rPr>
                  <w:rFonts w:cs="Arial"/>
                  <w:color w:val="000000"/>
                  <w:szCs w:val="18"/>
                </w:rPr>
                <w:t>E-UTRA Band 41</w:t>
              </w:r>
            </w:ins>
          </w:p>
        </w:tc>
        <w:tc>
          <w:tcPr>
            <w:tcW w:w="1175" w:type="dxa"/>
            <w:tcBorders>
              <w:top w:val="single" w:sz="4" w:space="0" w:color="auto"/>
              <w:left w:val="nil"/>
              <w:bottom w:val="single" w:sz="4" w:space="0" w:color="auto"/>
              <w:right w:val="single" w:sz="4" w:space="0" w:color="auto"/>
            </w:tcBorders>
            <w:vAlign w:val="center"/>
            <w:hideMark/>
          </w:tcPr>
          <w:p w14:paraId="709E39A4" w14:textId="77777777" w:rsidR="00E67994" w:rsidRPr="004C778C" w:rsidRDefault="00E67994" w:rsidP="002600DA">
            <w:pPr>
              <w:pStyle w:val="TAC"/>
              <w:rPr>
                <w:ins w:id="960" w:author="Huawei" w:date="2022-04-29T18:11:00Z"/>
                <w:rFonts w:cs="Arial"/>
                <w:sz w:val="16"/>
                <w:szCs w:val="16"/>
              </w:rPr>
            </w:pPr>
            <w:proofErr w:type="spellStart"/>
            <w:ins w:id="961"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2" w:type="dxa"/>
            <w:tcBorders>
              <w:top w:val="single" w:sz="4" w:space="0" w:color="auto"/>
              <w:left w:val="nil"/>
              <w:bottom w:val="single" w:sz="4" w:space="0" w:color="auto"/>
              <w:right w:val="single" w:sz="4" w:space="0" w:color="auto"/>
            </w:tcBorders>
            <w:vAlign w:val="center"/>
            <w:hideMark/>
          </w:tcPr>
          <w:p w14:paraId="01164351" w14:textId="77777777" w:rsidR="00E67994" w:rsidRPr="004C778C" w:rsidRDefault="00E67994" w:rsidP="002600DA">
            <w:pPr>
              <w:pStyle w:val="TAC"/>
              <w:rPr>
                <w:ins w:id="962" w:author="Huawei" w:date="2022-04-29T18:11:00Z"/>
                <w:rFonts w:cs="Arial"/>
                <w:sz w:val="16"/>
                <w:szCs w:val="16"/>
              </w:rPr>
            </w:pPr>
            <w:ins w:id="963" w:author="Huawei" w:date="2022-04-29T18:11:00Z">
              <w:r w:rsidRPr="004C778C">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hideMark/>
          </w:tcPr>
          <w:p w14:paraId="4E211BEB" w14:textId="77777777" w:rsidR="00E67994" w:rsidRPr="004C778C" w:rsidRDefault="00E67994" w:rsidP="002600DA">
            <w:pPr>
              <w:pStyle w:val="TAC"/>
              <w:rPr>
                <w:ins w:id="964" w:author="Huawei" w:date="2022-04-29T18:11:00Z"/>
                <w:rFonts w:cs="Arial"/>
                <w:sz w:val="16"/>
                <w:szCs w:val="16"/>
              </w:rPr>
            </w:pPr>
            <w:proofErr w:type="spellStart"/>
            <w:ins w:id="965"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hideMark/>
          </w:tcPr>
          <w:p w14:paraId="6738E7A1" w14:textId="77777777" w:rsidR="00E67994" w:rsidRPr="004C778C" w:rsidRDefault="00E67994" w:rsidP="002600DA">
            <w:pPr>
              <w:pStyle w:val="TAC"/>
              <w:rPr>
                <w:ins w:id="966" w:author="Huawei" w:date="2022-04-29T18:11:00Z"/>
                <w:rFonts w:cs="Arial"/>
                <w:sz w:val="16"/>
                <w:szCs w:val="16"/>
              </w:rPr>
            </w:pPr>
            <w:ins w:id="967"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hideMark/>
          </w:tcPr>
          <w:p w14:paraId="0D1AE7F4" w14:textId="77777777" w:rsidR="00E67994" w:rsidRPr="004C778C" w:rsidRDefault="00E67994" w:rsidP="002600DA">
            <w:pPr>
              <w:pStyle w:val="TAC"/>
              <w:rPr>
                <w:ins w:id="968" w:author="Huawei" w:date="2022-04-29T18:11:00Z"/>
                <w:rFonts w:cs="Arial"/>
                <w:sz w:val="16"/>
                <w:szCs w:val="16"/>
              </w:rPr>
            </w:pPr>
            <w:ins w:id="969"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hideMark/>
          </w:tcPr>
          <w:p w14:paraId="5C4134A9" w14:textId="77777777" w:rsidR="00E67994" w:rsidRPr="004C778C" w:rsidRDefault="00E67994" w:rsidP="002600DA">
            <w:pPr>
              <w:pStyle w:val="TAC"/>
              <w:rPr>
                <w:ins w:id="970" w:author="Huawei" w:date="2022-04-29T18:11:00Z"/>
                <w:rFonts w:cs="Arial"/>
                <w:sz w:val="16"/>
                <w:szCs w:val="16"/>
              </w:rPr>
            </w:pPr>
            <w:ins w:id="971" w:author="Huawei" w:date="2022-04-29T18:11:00Z">
              <w:r w:rsidRPr="004C778C">
                <w:rPr>
                  <w:rFonts w:cs="Arial"/>
                  <w:color w:val="000000"/>
                  <w:szCs w:val="18"/>
                </w:rPr>
                <w:t>2</w:t>
              </w:r>
            </w:ins>
          </w:p>
        </w:tc>
      </w:tr>
      <w:tr w:rsidR="00E67994" w:rsidRPr="004C778C" w14:paraId="26630EF3" w14:textId="77777777" w:rsidTr="002600DA">
        <w:trPr>
          <w:trHeight w:val="188"/>
          <w:jc w:val="center"/>
          <w:ins w:id="972" w:author="Huawei" w:date="2022-04-29T18:11:00Z"/>
        </w:trPr>
        <w:tc>
          <w:tcPr>
            <w:tcW w:w="1522" w:type="dxa"/>
            <w:tcBorders>
              <w:top w:val="nil"/>
              <w:left w:val="single" w:sz="4" w:space="0" w:color="auto"/>
              <w:bottom w:val="single" w:sz="4" w:space="0" w:color="auto"/>
              <w:right w:val="single" w:sz="4" w:space="0" w:color="auto"/>
            </w:tcBorders>
            <w:vAlign w:val="center"/>
          </w:tcPr>
          <w:p w14:paraId="02884D57" w14:textId="77777777" w:rsidR="00E67994" w:rsidRPr="004C778C" w:rsidRDefault="00E67994" w:rsidP="002600DA">
            <w:pPr>
              <w:pStyle w:val="TAH"/>
              <w:rPr>
                <w:ins w:id="973" w:author="Huawei" w:date="2022-04-29T18:11:00Z"/>
              </w:rPr>
            </w:pPr>
          </w:p>
        </w:tc>
        <w:tc>
          <w:tcPr>
            <w:tcW w:w="2557" w:type="dxa"/>
            <w:tcBorders>
              <w:top w:val="single" w:sz="4" w:space="0" w:color="auto"/>
              <w:left w:val="nil"/>
              <w:bottom w:val="single" w:sz="4" w:space="0" w:color="auto"/>
              <w:right w:val="single" w:sz="4" w:space="0" w:color="auto"/>
            </w:tcBorders>
            <w:vAlign w:val="center"/>
          </w:tcPr>
          <w:p w14:paraId="420BC631" w14:textId="77777777" w:rsidR="00E67994" w:rsidRPr="004C778C" w:rsidRDefault="00E67994" w:rsidP="002600DA">
            <w:pPr>
              <w:pStyle w:val="TAL"/>
              <w:rPr>
                <w:ins w:id="974" w:author="Huawei" w:date="2022-04-29T18:11:00Z"/>
                <w:rFonts w:cs="Arial"/>
                <w:color w:val="000000"/>
                <w:szCs w:val="18"/>
              </w:rPr>
            </w:pPr>
            <w:ins w:id="975" w:author="Huawei" w:date="2022-04-29T18:11:00Z">
              <w:r w:rsidRPr="004C778C">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58BF197F" w14:textId="77777777" w:rsidR="00E67994" w:rsidRPr="004C778C" w:rsidRDefault="00E67994" w:rsidP="002600DA">
            <w:pPr>
              <w:pStyle w:val="TAC"/>
              <w:rPr>
                <w:ins w:id="976" w:author="Huawei" w:date="2022-04-29T18:11:00Z"/>
                <w:rFonts w:cs="Arial"/>
                <w:color w:val="000000"/>
                <w:szCs w:val="18"/>
              </w:rPr>
            </w:pPr>
            <w:ins w:id="977" w:author="Huawei" w:date="2022-04-29T18:11:00Z">
              <w:r w:rsidRPr="004C778C">
                <w:rPr>
                  <w:rFonts w:cs="Arial"/>
                  <w:color w:val="000000"/>
                  <w:szCs w:val="18"/>
                </w:rPr>
                <w:t>1884.5</w:t>
              </w:r>
            </w:ins>
          </w:p>
        </w:tc>
        <w:tc>
          <w:tcPr>
            <w:tcW w:w="422" w:type="dxa"/>
            <w:tcBorders>
              <w:top w:val="single" w:sz="4" w:space="0" w:color="auto"/>
              <w:left w:val="nil"/>
              <w:bottom w:val="single" w:sz="4" w:space="0" w:color="auto"/>
              <w:right w:val="single" w:sz="4" w:space="0" w:color="auto"/>
            </w:tcBorders>
            <w:vAlign w:val="center"/>
          </w:tcPr>
          <w:p w14:paraId="364209DC" w14:textId="77777777" w:rsidR="00E67994" w:rsidRPr="004C778C" w:rsidRDefault="00E67994" w:rsidP="002600DA">
            <w:pPr>
              <w:pStyle w:val="TAC"/>
              <w:rPr>
                <w:ins w:id="978" w:author="Huawei" w:date="2022-04-29T18:11:00Z"/>
                <w:rFonts w:cs="Arial"/>
                <w:color w:val="000000"/>
                <w:szCs w:val="18"/>
              </w:rPr>
            </w:pPr>
            <w:ins w:id="979" w:author="Huawei" w:date="2022-04-29T18:11:00Z">
              <w:r w:rsidRPr="004C778C">
                <w:rPr>
                  <w:rFonts w:cs="Arial"/>
                  <w:color w:val="000000"/>
                  <w:szCs w:val="18"/>
                </w:rPr>
                <w:t>-</w:t>
              </w:r>
            </w:ins>
          </w:p>
        </w:tc>
        <w:tc>
          <w:tcPr>
            <w:tcW w:w="1105" w:type="dxa"/>
            <w:gridSpan w:val="2"/>
            <w:tcBorders>
              <w:top w:val="single" w:sz="4" w:space="0" w:color="auto"/>
              <w:left w:val="nil"/>
              <w:bottom w:val="single" w:sz="4" w:space="0" w:color="auto"/>
              <w:right w:val="single" w:sz="4" w:space="0" w:color="auto"/>
            </w:tcBorders>
            <w:vAlign w:val="center"/>
          </w:tcPr>
          <w:p w14:paraId="1E8105E8" w14:textId="77777777" w:rsidR="00E67994" w:rsidRPr="004C778C" w:rsidRDefault="00E67994" w:rsidP="002600DA">
            <w:pPr>
              <w:pStyle w:val="TAC"/>
              <w:rPr>
                <w:ins w:id="980" w:author="Huawei" w:date="2022-04-29T18:11:00Z"/>
                <w:rFonts w:cs="Arial"/>
                <w:color w:val="000000"/>
                <w:szCs w:val="18"/>
              </w:rPr>
            </w:pPr>
            <w:ins w:id="981" w:author="Huawei" w:date="2022-04-29T18:11:00Z">
              <w:r w:rsidRPr="004C778C">
                <w:rPr>
                  <w:rFonts w:cs="Arial"/>
                  <w:color w:val="000000"/>
                  <w:szCs w:val="18"/>
                </w:rPr>
                <w:t>1915.7</w:t>
              </w:r>
            </w:ins>
          </w:p>
        </w:tc>
        <w:tc>
          <w:tcPr>
            <w:tcW w:w="1157" w:type="dxa"/>
            <w:tcBorders>
              <w:top w:val="single" w:sz="4" w:space="0" w:color="auto"/>
              <w:left w:val="nil"/>
              <w:bottom w:val="single" w:sz="4" w:space="0" w:color="auto"/>
              <w:right w:val="single" w:sz="4" w:space="0" w:color="auto"/>
            </w:tcBorders>
            <w:vAlign w:val="center"/>
          </w:tcPr>
          <w:p w14:paraId="56CC459C" w14:textId="77777777" w:rsidR="00E67994" w:rsidRPr="004C778C" w:rsidRDefault="00E67994" w:rsidP="002600DA">
            <w:pPr>
              <w:pStyle w:val="TAC"/>
              <w:rPr>
                <w:ins w:id="982" w:author="Huawei" w:date="2022-04-29T18:11:00Z"/>
                <w:rFonts w:cs="Arial"/>
                <w:color w:val="000000"/>
                <w:szCs w:val="18"/>
              </w:rPr>
            </w:pPr>
            <w:ins w:id="983" w:author="Huawei" w:date="2022-04-29T18:11:00Z">
              <w:r w:rsidRPr="004C778C">
                <w:rPr>
                  <w:rFonts w:cs="Arial"/>
                  <w:color w:val="000000"/>
                  <w:szCs w:val="18"/>
                </w:rPr>
                <w:t>-41</w:t>
              </w:r>
            </w:ins>
          </w:p>
        </w:tc>
        <w:tc>
          <w:tcPr>
            <w:tcW w:w="798" w:type="dxa"/>
            <w:tcBorders>
              <w:top w:val="single" w:sz="4" w:space="0" w:color="auto"/>
              <w:left w:val="nil"/>
              <w:bottom w:val="single" w:sz="4" w:space="0" w:color="auto"/>
              <w:right w:val="single" w:sz="4" w:space="0" w:color="auto"/>
            </w:tcBorders>
            <w:noWrap/>
            <w:vAlign w:val="center"/>
          </w:tcPr>
          <w:p w14:paraId="75975194" w14:textId="77777777" w:rsidR="00E67994" w:rsidRPr="004C778C" w:rsidRDefault="00E67994" w:rsidP="002600DA">
            <w:pPr>
              <w:pStyle w:val="TAC"/>
              <w:rPr>
                <w:ins w:id="984" w:author="Huawei" w:date="2022-04-29T18:11:00Z"/>
                <w:rFonts w:cs="Arial"/>
                <w:color w:val="000000"/>
                <w:szCs w:val="18"/>
              </w:rPr>
            </w:pPr>
            <w:ins w:id="985" w:author="Huawei" w:date="2022-04-29T18:11:00Z">
              <w:r w:rsidRPr="004C778C">
                <w:rPr>
                  <w:rFonts w:cs="Arial"/>
                  <w:color w:val="000000"/>
                  <w:szCs w:val="18"/>
                </w:rPr>
                <w:t>0.3</w:t>
              </w:r>
            </w:ins>
          </w:p>
        </w:tc>
        <w:tc>
          <w:tcPr>
            <w:tcW w:w="1339" w:type="dxa"/>
            <w:tcBorders>
              <w:top w:val="single" w:sz="4" w:space="0" w:color="auto"/>
              <w:left w:val="nil"/>
              <w:bottom w:val="single" w:sz="4" w:space="0" w:color="auto"/>
              <w:right w:val="single" w:sz="4" w:space="0" w:color="auto"/>
            </w:tcBorders>
            <w:noWrap/>
            <w:vAlign w:val="center"/>
          </w:tcPr>
          <w:p w14:paraId="492187C9" w14:textId="77777777" w:rsidR="00E67994" w:rsidRPr="004C778C" w:rsidRDefault="00E67994" w:rsidP="002600DA">
            <w:pPr>
              <w:pStyle w:val="TAC"/>
              <w:rPr>
                <w:ins w:id="986" w:author="Huawei" w:date="2022-04-29T18:11:00Z"/>
                <w:rFonts w:cs="Arial"/>
                <w:color w:val="000000"/>
                <w:szCs w:val="18"/>
              </w:rPr>
            </w:pPr>
            <w:ins w:id="987" w:author="Huawei" w:date="2022-04-29T18:11:00Z">
              <w:r w:rsidRPr="004C778C">
                <w:rPr>
                  <w:rFonts w:cs="Arial"/>
                  <w:color w:val="000000"/>
                  <w:szCs w:val="18"/>
                </w:rPr>
                <w:t>3</w:t>
              </w:r>
            </w:ins>
          </w:p>
        </w:tc>
      </w:tr>
      <w:tr w:rsidR="00E67994" w:rsidRPr="004C778C" w14:paraId="4FF598B2" w14:textId="77777777" w:rsidTr="002600DA">
        <w:trPr>
          <w:trHeight w:val="187"/>
          <w:jc w:val="center"/>
          <w:ins w:id="988" w:author="Huawei" w:date="2022-04-29T18:11:00Z"/>
        </w:trPr>
        <w:tc>
          <w:tcPr>
            <w:tcW w:w="1522" w:type="dxa"/>
            <w:tcBorders>
              <w:top w:val="single" w:sz="4" w:space="0" w:color="auto"/>
              <w:left w:val="single" w:sz="4" w:space="0" w:color="auto"/>
              <w:right w:val="single" w:sz="4" w:space="0" w:color="auto"/>
            </w:tcBorders>
            <w:shd w:val="clear" w:color="auto" w:fill="auto"/>
          </w:tcPr>
          <w:p w14:paraId="41414D74" w14:textId="77777777" w:rsidR="00E67994" w:rsidRPr="004C778C" w:rsidRDefault="00E67994" w:rsidP="002600DA">
            <w:pPr>
              <w:pStyle w:val="TAC"/>
              <w:rPr>
                <w:ins w:id="989" w:author="Huawei" w:date="2022-04-29T18:11:00Z"/>
                <w:b/>
                <w:color w:val="0D0D0D" w:themeColor="text1" w:themeTint="F2"/>
                <w:lang w:eastAsia="ja-JP"/>
              </w:rPr>
            </w:pPr>
            <w:ins w:id="990" w:author="Huawei" w:date="2022-04-29T18:11:00Z">
              <w:r w:rsidRPr="004C778C">
                <w:rPr>
                  <w:b/>
                </w:rPr>
                <w:t>DC_13_n77</w:t>
              </w:r>
            </w:ins>
          </w:p>
        </w:tc>
        <w:tc>
          <w:tcPr>
            <w:tcW w:w="2557" w:type="dxa"/>
            <w:tcBorders>
              <w:top w:val="single" w:sz="4" w:space="0" w:color="auto"/>
              <w:left w:val="nil"/>
              <w:bottom w:val="single" w:sz="4" w:space="0" w:color="auto"/>
              <w:right w:val="single" w:sz="4" w:space="0" w:color="auto"/>
            </w:tcBorders>
            <w:vAlign w:val="center"/>
          </w:tcPr>
          <w:p w14:paraId="0145386E" w14:textId="77777777" w:rsidR="00E67994" w:rsidRPr="004C778C" w:rsidRDefault="00E67994" w:rsidP="002600DA">
            <w:pPr>
              <w:pStyle w:val="TAL"/>
              <w:rPr>
                <w:ins w:id="991" w:author="Huawei" w:date="2022-04-29T18:11:00Z"/>
                <w:color w:val="0D0D0D" w:themeColor="text1" w:themeTint="F2"/>
                <w:lang w:eastAsia="ja-JP"/>
              </w:rPr>
            </w:pPr>
            <w:ins w:id="992" w:author="Huawei" w:date="2022-04-29T18:11:00Z">
              <w:r w:rsidRPr="004C778C">
                <w:rPr>
                  <w:rFonts w:cs="Arial"/>
                  <w:color w:val="000000"/>
                  <w:szCs w:val="18"/>
                </w:rPr>
                <w:t>E-UTRA Band 2, 4, 10, 25, 41, 66, 70</w:t>
              </w:r>
            </w:ins>
          </w:p>
        </w:tc>
        <w:tc>
          <w:tcPr>
            <w:tcW w:w="1175" w:type="dxa"/>
            <w:tcBorders>
              <w:top w:val="single" w:sz="4" w:space="0" w:color="auto"/>
              <w:left w:val="nil"/>
              <w:bottom w:val="single" w:sz="4" w:space="0" w:color="auto"/>
              <w:right w:val="single" w:sz="4" w:space="0" w:color="auto"/>
            </w:tcBorders>
            <w:vAlign w:val="center"/>
          </w:tcPr>
          <w:p w14:paraId="57928CE8" w14:textId="77777777" w:rsidR="00E67994" w:rsidRPr="004C778C" w:rsidRDefault="00E67994" w:rsidP="002600DA">
            <w:pPr>
              <w:pStyle w:val="TAC"/>
              <w:rPr>
                <w:ins w:id="993" w:author="Huawei" w:date="2022-04-29T18:11:00Z"/>
                <w:color w:val="0D0D0D" w:themeColor="text1" w:themeTint="F2"/>
                <w:lang w:eastAsia="ja-JP"/>
              </w:rPr>
            </w:pPr>
            <w:proofErr w:type="spellStart"/>
            <w:ins w:id="994"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8" w:type="dxa"/>
            <w:gridSpan w:val="2"/>
            <w:tcBorders>
              <w:top w:val="single" w:sz="4" w:space="0" w:color="auto"/>
              <w:left w:val="nil"/>
              <w:bottom w:val="single" w:sz="4" w:space="0" w:color="auto"/>
              <w:right w:val="single" w:sz="4" w:space="0" w:color="auto"/>
            </w:tcBorders>
            <w:vAlign w:val="center"/>
          </w:tcPr>
          <w:p w14:paraId="2C347BEC" w14:textId="77777777" w:rsidR="00E67994" w:rsidRPr="004C778C" w:rsidRDefault="00E67994" w:rsidP="002600DA">
            <w:pPr>
              <w:pStyle w:val="TAC"/>
              <w:rPr>
                <w:ins w:id="995" w:author="Huawei" w:date="2022-04-29T18:11:00Z"/>
                <w:color w:val="0D0D0D" w:themeColor="text1" w:themeTint="F2"/>
                <w:lang w:eastAsia="ja-JP"/>
              </w:rPr>
            </w:pPr>
            <w:ins w:id="996" w:author="Huawei" w:date="2022-04-29T18:11:00Z">
              <w:r w:rsidRPr="004C778C">
                <w:rPr>
                  <w:rFonts w:cs="Arial"/>
                  <w:color w:val="000000"/>
                  <w:szCs w:val="18"/>
                </w:rPr>
                <w:t>-</w:t>
              </w:r>
            </w:ins>
          </w:p>
        </w:tc>
        <w:tc>
          <w:tcPr>
            <w:tcW w:w="1099" w:type="dxa"/>
            <w:tcBorders>
              <w:top w:val="single" w:sz="4" w:space="0" w:color="auto"/>
              <w:left w:val="nil"/>
              <w:bottom w:val="single" w:sz="4" w:space="0" w:color="auto"/>
              <w:right w:val="single" w:sz="4" w:space="0" w:color="auto"/>
            </w:tcBorders>
            <w:vAlign w:val="center"/>
          </w:tcPr>
          <w:p w14:paraId="7482D14A" w14:textId="77777777" w:rsidR="00E67994" w:rsidRPr="004C778C" w:rsidRDefault="00E67994" w:rsidP="002600DA">
            <w:pPr>
              <w:pStyle w:val="TAC"/>
              <w:rPr>
                <w:ins w:id="997" w:author="Huawei" w:date="2022-04-29T18:11:00Z"/>
                <w:color w:val="0D0D0D" w:themeColor="text1" w:themeTint="F2"/>
                <w:lang w:eastAsia="ja-JP"/>
              </w:rPr>
            </w:pPr>
            <w:proofErr w:type="spellStart"/>
            <w:ins w:id="998"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tcPr>
          <w:p w14:paraId="59A40BCD" w14:textId="77777777" w:rsidR="00E67994" w:rsidRPr="004C778C" w:rsidRDefault="00E67994" w:rsidP="002600DA">
            <w:pPr>
              <w:pStyle w:val="TAC"/>
              <w:rPr>
                <w:ins w:id="999" w:author="Huawei" w:date="2022-04-29T18:11:00Z"/>
                <w:color w:val="0D0D0D" w:themeColor="text1" w:themeTint="F2"/>
              </w:rPr>
            </w:pPr>
            <w:ins w:id="1000"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0565A47F" w14:textId="77777777" w:rsidR="00E67994" w:rsidRPr="004C778C" w:rsidRDefault="00E67994" w:rsidP="002600DA">
            <w:pPr>
              <w:pStyle w:val="TAC"/>
              <w:rPr>
                <w:ins w:id="1001" w:author="Huawei" w:date="2022-04-29T18:11:00Z"/>
                <w:color w:val="0D0D0D" w:themeColor="text1" w:themeTint="F2"/>
              </w:rPr>
            </w:pPr>
            <w:ins w:id="1002"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27645AA1" w14:textId="77777777" w:rsidR="00E67994" w:rsidRPr="004C778C" w:rsidRDefault="00E67994" w:rsidP="002600DA">
            <w:pPr>
              <w:pStyle w:val="TAC"/>
              <w:rPr>
                <w:ins w:id="1003" w:author="Huawei" w:date="2022-04-29T18:11:00Z"/>
                <w:color w:val="0D0D0D" w:themeColor="text1" w:themeTint="F2"/>
              </w:rPr>
            </w:pPr>
            <w:ins w:id="1004" w:author="Huawei" w:date="2022-04-29T18:11:00Z">
              <w:r w:rsidRPr="004C778C">
                <w:rPr>
                  <w:rFonts w:cs="Arial"/>
                  <w:color w:val="000000"/>
                  <w:szCs w:val="18"/>
                </w:rPr>
                <w:t> </w:t>
              </w:r>
            </w:ins>
          </w:p>
        </w:tc>
      </w:tr>
      <w:tr w:rsidR="00E67994" w:rsidRPr="004C778C" w14:paraId="45AEECA7" w14:textId="77777777" w:rsidTr="002600DA">
        <w:trPr>
          <w:trHeight w:val="187"/>
          <w:jc w:val="center"/>
          <w:ins w:id="1005" w:author="Huawei" w:date="2022-04-29T18:11:00Z"/>
        </w:trPr>
        <w:tc>
          <w:tcPr>
            <w:tcW w:w="1522" w:type="dxa"/>
            <w:tcBorders>
              <w:left w:val="single" w:sz="4" w:space="0" w:color="auto"/>
              <w:right w:val="single" w:sz="4" w:space="0" w:color="auto"/>
            </w:tcBorders>
            <w:shd w:val="clear" w:color="auto" w:fill="auto"/>
          </w:tcPr>
          <w:p w14:paraId="1BEFC613" w14:textId="77777777" w:rsidR="00E67994" w:rsidRPr="004C778C" w:rsidRDefault="00E67994" w:rsidP="002600DA">
            <w:pPr>
              <w:pStyle w:val="TAC"/>
              <w:rPr>
                <w:ins w:id="1006" w:author="Huawei" w:date="2022-04-29T18:11:00Z"/>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14:paraId="588E7F79" w14:textId="77777777" w:rsidR="00E67994" w:rsidRPr="004C778C" w:rsidRDefault="00E67994" w:rsidP="002600DA">
            <w:pPr>
              <w:pStyle w:val="TAL"/>
              <w:rPr>
                <w:ins w:id="1007" w:author="Huawei" w:date="2022-04-29T18:11:00Z"/>
                <w:color w:val="0D0D0D" w:themeColor="text1" w:themeTint="F2"/>
                <w:lang w:eastAsia="ja-JP"/>
              </w:rPr>
            </w:pPr>
          </w:p>
        </w:tc>
        <w:tc>
          <w:tcPr>
            <w:tcW w:w="1175" w:type="dxa"/>
            <w:tcBorders>
              <w:top w:val="single" w:sz="4" w:space="0" w:color="auto"/>
              <w:left w:val="nil"/>
              <w:bottom w:val="single" w:sz="4" w:space="0" w:color="auto"/>
              <w:right w:val="single" w:sz="4" w:space="0" w:color="auto"/>
            </w:tcBorders>
            <w:vAlign w:val="center"/>
          </w:tcPr>
          <w:p w14:paraId="6DBD241D" w14:textId="77777777" w:rsidR="00E67994" w:rsidRPr="004C778C" w:rsidRDefault="00E67994" w:rsidP="002600DA">
            <w:pPr>
              <w:pStyle w:val="TAC"/>
              <w:rPr>
                <w:ins w:id="1008" w:author="Huawei" w:date="2022-04-29T18:11:00Z"/>
                <w:color w:val="0D0D0D" w:themeColor="text1" w:themeTint="F2"/>
                <w:lang w:eastAsia="ja-JP"/>
              </w:rPr>
            </w:pPr>
          </w:p>
        </w:tc>
        <w:tc>
          <w:tcPr>
            <w:tcW w:w="428" w:type="dxa"/>
            <w:gridSpan w:val="2"/>
            <w:tcBorders>
              <w:top w:val="single" w:sz="4" w:space="0" w:color="auto"/>
              <w:left w:val="nil"/>
              <w:bottom w:val="single" w:sz="4" w:space="0" w:color="auto"/>
              <w:right w:val="single" w:sz="4" w:space="0" w:color="auto"/>
            </w:tcBorders>
            <w:vAlign w:val="center"/>
          </w:tcPr>
          <w:p w14:paraId="0C1F609A" w14:textId="77777777" w:rsidR="00E67994" w:rsidRPr="004C778C" w:rsidRDefault="00E67994" w:rsidP="002600DA">
            <w:pPr>
              <w:pStyle w:val="TAC"/>
              <w:rPr>
                <w:ins w:id="1009" w:author="Huawei" w:date="2022-04-29T18:11:00Z"/>
                <w:color w:val="0D0D0D" w:themeColor="text1" w:themeTint="F2"/>
                <w:lang w:eastAsia="ja-JP"/>
              </w:rPr>
            </w:pPr>
          </w:p>
        </w:tc>
        <w:tc>
          <w:tcPr>
            <w:tcW w:w="1099" w:type="dxa"/>
            <w:tcBorders>
              <w:top w:val="single" w:sz="4" w:space="0" w:color="auto"/>
              <w:left w:val="nil"/>
              <w:bottom w:val="single" w:sz="4" w:space="0" w:color="auto"/>
              <w:right w:val="single" w:sz="4" w:space="0" w:color="auto"/>
            </w:tcBorders>
            <w:vAlign w:val="center"/>
          </w:tcPr>
          <w:p w14:paraId="2AC9B55C" w14:textId="77777777" w:rsidR="00E67994" w:rsidRPr="004C778C" w:rsidRDefault="00E67994" w:rsidP="002600DA">
            <w:pPr>
              <w:pStyle w:val="TAC"/>
              <w:rPr>
                <w:ins w:id="1010" w:author="Huawei" w:date="2022-04-29T18:11:00Z"/>
                <w:color w:val="0D0D0D" w:themeColor="text1" w:themeTint="F2"/>
                <w:lang w:eastAsia="ja-JP"/>
              </w:rPr>
            </w:pPr>
          </w:p>
        </w:tc>
        <w:tc>
          <w:tcPr>
            <w:tcW w:w="1157" w:type="dxa"/>
            <w:tcBorders>
              <w:top w:val="single" w:sz="4" w:space="0" w:color="auto"/>
              <w:left w:val="nil"/>
              <w:bottom w:val="single" w:sz="4" w:space="0" w:color="auto"/>
              <w:right w:val="single" w:sz="4" w:space="0" w:color="auto"/>
            </w:tcBorders>
            <w:vAlign w:val="center"/>
          </w:tcPr>
          <w:p w14:paraId="173F53DB" w14:textId="77777777" w:rsidR="00E67994" w:rsidRPr="004C778C" w:rsidRDefault="00E67994" w:rsidP="002600DA">
            <w:pPr>
              <w:pStyle w:val="TAC"/>
              <w:rPr>
                <w:ins w:id="1011" w:author="Huawei" w:date="2022-04-29T18:11:00Z"/>
                <w:color w:val="0D0D0D" w:themeColor="text1" w:themeTint="F2"/>
              </w:rPr>
            </w:pPr>
          </w:p>
        </w:tc>
        <w:tc>
          <w:tcPr>
            <w:tcW w:w="798" w:type="dxa"/>
            <w:tcBorders>
              <w:top w:val="single" w:sz="4" w:space="0" w:color="auto"/>
              <w:left w:val="nil"/>
              <w:bottom w:val="single" w:sz="4" w:space="0" w:color="auto"/>
              <w:right w:val="single" w:sz="4" w:space="0" w:color="auto"/>
            </w:tcBorders>
            <w:noWrap/>
            <w:vAlign w:val="center"/>
          </w:tcPr>
          <w:p w14:paraId="7380AC55" w14:textId="77777777" w:rsidR="00E67994" w:rsidRPr="004C778C" w:rsidRDefault="00E67994" w:rsidP="002600DA">
            <w:pPr>
              <w:pStyle w:val="TAC"/>
              <w:rPr>
                <w:ins w:id="1012" w:author="Huawei" w:date="2022-04-29T18:11:00Z"/>
                <w:color w:val="0D0D0D" w:themeColor="text1" w:themeTint="F2"/>
              </w:rPr>
            </w:pPr>
          </w:p>
        </w:tc>
        <w:tc>
          <w:tcPr>
            <w:tcW w:w="1339" w:type="dxa"/>
            <w:tcBorders>
              <w:top w:val="single" w:sz="4" w:space="0" w:color="auto"/>
              <w:left w:val="nil"/>
              <w:bottom w:val="single" w:sz="4" w:space="0" w:color="auto"/>
              <w:right w:val="single" w:sz="4" w:space="0" w:color="auto"/>
            </w:tcBorders>
            <w:noWrap/>
            <w:vAlign w:val="center"/>
          </w:tcPr>
          <w:p w14:paraId="2A60266D" w14:textId="77777777" w:rsidR="00E67994" w:rsidRPr="004C778C" w:rsidRDefault="00E67994" w:rsidP="002600DA">
            <w:pPr>
              <w:pStyle w:val="TAC"/>
              <w:rPr>
                <w:ins w:id="1013" w:author="Huawei" w:date="2022-04-29T18:11:00Z"/>
                <w:color w:val="0D0D0D" w:themeColor="text1" w:themeTint="F2"/>
              </w:rPr>
            </w:pPr>
          </w:p>
        </w:tc>
      </w:tr>
      <w:tr w:rsidR="00E67994" w:rsidRPr="004C778C" w14:paraId="2287A9E0" w14:textId="77777777" w:rsidTr="002600DA">
        <w:trPr>
          <w:trHeight w:val="187"/>
          <w:jc w:val="center"/>
          <w:ins w:id="1014" w:author="Huawei" w:date="2022-04-29T18:11:00Z"/>
        </w:trPr>
        <w:tc>
          <w:tcPr>
            <w:tcW w:w="1522" w:type="dxa"/>
            <w:tcBorders>
              <w:left w:val="single" w:sz="4" w:space="0" w:color="auto"/>
              <w:right w:val="single" w:sz="4" w:space="0" w:color="auto"/>
            </w:tcBorders>
            <w:shd w:val="clear" w:color="auto" w:fill="auto"/>
          </w:tcPr>
          <w:p w14:paraId="62B9A054" w14:textId="77777777" w:rsidR="00E67994" w:rsidRPr="004C778C" w:rsidRDefault="00E67994" w:rsidP="002600DA">
            <w:pPr>
              <w:pStyle w:val="TAC"/>
              <w:rPr>
                <w:ins w:id="1015" w:author="Huawei" w:date="2022-04-29T18:11:00Z"/>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14:paraId="0648924E" w14:textId="77777777" w:rsidR="00E67994" w:rsidRPr="004C778C" w:rsidRDefault="00E67994" w:rsidP="002600DA">
            <w:pPr>
              <w:pStyle w:val="TAL"/>
              <w:rPr>
                <w:ins w:id="1016" w:author="Huawei" w:date="2022-04-29T18:11:00Z"/>
                <w:color w:val="0D0D0D" w:themeColor="text1" w:themeTint="F2"/>
                <w:lang w:eastAsia="ja-JP"/>
              </w:rPr>
            </w:pPr>
            <w:ins w:id="1017" w:author="Huawei" w:date="2022-04-29T18:11:00Z">
              <w:r w:rsidRPr="004C778C">
                <w:rPr>
                  <w:rFonts w:cs="Arial"/>
                  <w:color w:val="000000"/>
                  <w:szCs w:val="18"/>
                </w:rPr>
                <w:t>E-UTRA Band 30</w:t>
              </w:r>
            </w:ins>
          </w:p>
        </w:tc>
        <w:tc>
          <w:tcPr>
            <w:tcW w:w="1175" w:type="dxa"/>
            <w:tcBorders>
              <w:top w:val="single" w:sz="4" w:space="0" w:color="auto"/>
              <w:left w:val="nil"/>
              <w:bottom w:val="single" w:sz="4" w:space="0" w:color="auto"/>
              <w:right w:val="single" w:sz="4" w:space="0" w:color="auto"/>
            </w:tcBorders>
            <w:vAlign w:val="center"/>
          </w:tcPr>
          <w:p w14:paraId="2921815F" w14:textId="77777777" w:rsidR="00E67994" w:rsidRPr="004C778C" w:rsidRDefault="00E67994" w:rsidP="002600DA">
            <w:pPr>
              <w:pStyle w:val="TAC"/>
              <w:rPr>
                <w:ins w:id="1018" w:author="Huawei" w:date="2022-04-29T18:11:00Z"/>
                <w:color w:val="0D0D0D" w:themeColor="text1" w:themeTint="F2"/>
                <w:lang w:eastAsia="ja-JP"/>
              </w:rPr>
            </w:pPr>
            <w:proofErr w:type="spellStart"/>
            <w:ins w:id="1019"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8" w:type="dxa"/>
            <w:gridSpan w:val="2"/>
            <w:tcBorders>
              <w:top w:val="single" w:sz="4" w:space="0" w:color="auto"/>
              <w:left w:val="nil"/>
              <w:bottom w:val="single" w:sz="4" w:space="0" w:color="auto"/>
              <w:right w:val="single" w:sz="4" w:space="0" w:color="auto"/>
            </w:tcBorders>
            <w:vAlign w:val="center"/>
          </w:tcPr>
          <w:p w14:paraId="056CD47C" w14:textId="77777777" w:rsidR="00E67994" w:rsidRPr="004C778C" w:rsidRDefault="00E67994" w:rsidP="002600DA">
            <w:pPr>
              <w:pStyle w:val="TAC"/>
              <w:rPr>
                <w:ins w:id="1020" w:author="Huawei" w:date="2022-04-29T18:11:00Z"/>
                <w:color w:val="0D0D0D" w:themeColor="text1" w:themeTint="F2"/>
                <w:lang w:eastAsia="ja-JP"/>
              </w:rPr>
            </w:pPr>
            <w:ins w:id="1021" w:author="Huawei" w:date="2022-04-29T18:11:00Z">
              <w:r w:rsidRPr="004C778C">
                <w:rPr>
                  <w:rFonts w:cs="Arial"/>
                  <w:color w:val="000000"/>
                  <w:szCs w:val="18"/>
                </w:rPr>
                <w:t>-</w:t>
              </w:r>
            </w:ins>
          </w:p>
        </w:tc>
        <w:tc>
          <w:tcPr>
            <w:tcW w:w="1099" w:type="dxa"/>
            <w:tcBorders>
              <w:top w:val="single" w:sz="4" w:space="0" w:color="auto"/>
              <w:left w:val="nil"/>
              <w:bottom w:val="single" w:sz="4" w:space="0" w:color="auto"/>
              <w:right w:val="single" w:sz="4" w:space="0" w:color="auto"/>
            </w:tcBorders>
            <w:vAlign w:val="center"/>
          </w:tcPr>
          <w:p w14:paraId="3B204AA6" w14:textId="77777777" w:rsidR="00E67994" w:rsidRPr="004C778C" w:rsidRDefault="00E67994" w:rsidP="002600DA">
            <w:pPr>
              <w:pStyle w:val="TAC"/>
              <w:rPr>
                <w:ins w:id="1022" w:author="Huawei" w:date="2022-04-29T18:11:00Z"/>
                <w:color w:val="0D0D0D" w:themeColor="text1" w:themeTint="F2"/>
                <w:lang w:eastAsia="ja-JP"/>
              </w:rPr>
            </w:pPr>
            <w:proofErr w:type="spellStart"/>
            <w:ins w:id="1023"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tcPr>
          <w:p w14:paraId="60DCA595" w14:textId="77777777" w:rsidR="00E67994" w:rsidRPr="004C778C" w:rsidRDefault="00E67994" w:rsidP="002600DA">
            <w:pPr>
              <w:pStyle w:val="TAC"/>
              <w:rPr>
                <w:ins w:id="1024" w:author="Huawei" w:date="2022-04-29T18:11:00Z"/>
                <w:color w:val="0D0D0D" w:themeColor="text1" w:themeTint="F2"/>
              </w:rPr>
            </w:pPr>
            <w:ins w:id="1025"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0BC938D2" w14:textId="77777777" w:rsidR="00E67994" w:rsidRPr="004C778C" w:rsidRDefault="00E67994" w:rsidP="002600DA">
            <w:pPr>
              <w:pStyle w:val="TAC"/>
              <w:rPr>
                <w:ins w:id="1026" w:author="Huawei" w:date="2022-04-29T18:11:00Z"/>
                <w:color w:val="0D0D0D" w:themeColor="text1" w:themeTint="F2"/>
              </w:rPr>
            </w:pPr>
            <w:ins w:id="1027"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41959526" w14:textId="77777777" w:rsidR="00E67994" w:rsidRPr="004C778C" w:rsidRDefault="00E67994" w:rsidP="002600DA">
            <w:pPr>
              <w:pStyle w:val="TAC"/>
              <w:rPr>
                <w:ins w:id="1028" w:author="Huawei" w:date="2022-04-29T18:11:00Z"/>
                <w:color w:val="0D0D0D" w:themeColor="text1" w:themeTint="F2"/>
              </w:rPr>
            </w:pPr>
            <w:ins w:id="1029" w:author="Huawei" w:date="2022-04-29T18:11:00Z">
              <w:r w:rsidRPr="004C778C">
                <w:rPr>
                  <w:rFonts w:cs="Arial"/>
                  <w:color w:val="000000"/>
                  <w:szCs w:val="18"/>
                </w:rPr>
                <w:t>2</w:t>
              </w:r>
            </w:ins>
          </w:p>
        </w:tc>
      </w:tr>
      <w:tr w:rsidR="00E67994" w:rsidRPr="004C778C" w14:paraId="0DF20BCE" w14:textId="77777777" w:rsidTr="002600DA">
        <w:trPr>
          <w:trHeight w:val="187"/>
          <w:jc w:val="center"/>
          <w:ins w:id="1030" w:author="Huawei" w:date="2022-04-29T18:11:00Z"/>
        </w:trPr>
        <w:tc>
          <w:tcPr>
            <w:tcW w:w="1522" w:type="dxa"/>
            <w:tcBorders>
              <w:left w:val="single" w:sz="4" w:space="0" w:color="auto"/>
              <w:bottom w:val="single" w:sz="4" w:space="0" w:color="auto"/>
              <w:right w:val="single" w:sz="4" w:space="0" w:color="auto"/>
            </w:tcBorders>
            <w:shd w:val="clear" w:color="auto" w:fill="auto"/>
          </w:tcPr>
          <w:p w14:paraId="498CAC66" w14:textId="77777777" w:rsidR="00E67994" w:rsidRPr="004C778C" w:rsidRDefault="00E67994" w:rsidP="002600DA">
            <w:pPr>
              <w:pStyle w:val="TAC"/>
              <w:rPr>
                <w:ins w:id="1031" w:author="Huawei" w:date="2022-04-29T18:11:00Z"/>
                <w:color w:val="0D0D0D" w:themeColor="text1" w:themeTint="F2"/>
                <w:lang w:eastAsia="ja-JP"/>
              </w:rPr>
            </w:pPr>
          </w:p>
        </w:tc>
        <w:tc>
          <w:tcPr>
            <w:tcW w:w="2557" w:type="dxa"/>
            <w:tcBorders>
              <w:top w:val="single" w:sz="4" w:space="0" w:color="auto"/>
              <w:left w:val="nil"/>
              <w:bottom w:val="single" w:sz="4" w:space="0" w:color="auto"/>
              <w:right w:val="single" w:sz="4" w:space="0" w:color="auto"/>
            </w:tcBorders>
            <w:vAlign w:val="center"/>
          </w:tcPr>
          <w:p w14:paraId="34BE9D79" w14:textId="77777777" w:rsidR="00E67994" w:rsidRPr="004C778C" w:rsidRDefault="00E67994" w:rsidP="002600DA">
            <w:pPr>
              <w:pStyle w:val="TAL"/>
              <w:rPr>
                <w:ins w:id="1032" w:author="Huawei" w:date="2022-04-29T18:11:00Z"/>
                <w:color w:val="0D0D0D" w:themeColor="text1" w:themeTint="F2"/>
                <w:lang w:eastAsia="ja-JP"/>
              </w:rPr>
            </w:pPr>
            <w:ins w:id="1033" w:author="Huawei" w:date="2022-04-29T18:11:00Z">
              <w:r w:rsidRPr="004C778C">
                <w:rPr>
                  <w:rFonts w:cs="Arial"/>
                  <w:color w:val="000000"/>
                  <w:szCs w:val="18"/>
                </w:rPr>
                <w:t>Frequency range</w:t>
              </w:r>
            </w:ins>
          </w:p>
        </w:tc>
        <w:tc>
          <w:tcPr>
            <w:tcW w:w="1175" w:type="dxa"/>
            <w:tcBorders>
              <w:top w:val="single" w:sz="4" w:space="0" w:color="auto"/>
              <w:left w:val="nil"/>
              <w:bottom w:val="single" w:sz="4" w:space="0" w:color="auto"/>
              <w:right w:val="single" w:sz="4" w:space="0" w:color="auto"/>
            </w:tcBorders>
            <w:vAlign w:val="center"/>
          </w:tcPr>
          <w:p w14:paraId="0FABEB53" w14:textId="77777777" w:rsidR="00E67994" w:rsidRPr="004C778C" w:rsidRDefault="00E67994" w:rsidP="002600DA">
            <w:pPr>
              <w:pStyle w:val="TAC"/>
              <w:rPr>
                <w:ins w:id="1034" w:author="Huawei" w:date="2022-04-29T18:11:00Z"/>
                <w:color w:val="0D0D0D" w:themeColor="text1" w:themeTint="F2"/>
                <w:lang w:eastAsia="ja-JP"/>
              </w:rPr>
            </w:pPr>
            <w:ins w:id="1035" w:author="Huawei" w:date="2022-04-29T18:11:00Z">
              <w:r w:rsidRPr="004C778C">
                <w:rPr>
                  <w:rFonts w:cs="Arial"/>
                  <w:color w:val="000000"/>
                  <w:sz w:val="16"/>
                  <w:szCs w:val="16"/>
                </w:rPr>
                <w:t>1884.5</w:t>
              </w:r>
            </w:ins>
          </w:p>
        </w:tc>
        <w:tc>
          <w:tcPr>
            <w:tcW w:w="428" w:type="dxa"/>
            <w:gridSpan w:val="2"/>
            <w:tcBorders>
              <w:top w:val="single" w:sz="4" w:space="0" w:color="auto"/>
              <w:left w:val="nil"/>
              <w:bottom w:val="single" w:sz="4" w:space="0" w:color="auto"/>
              <w:right w:val="single" w:sz="4" w:space="0" w:color="auto"/>
            </w:tcBorders>
            <w:vAlign w:val="center"/>
          </w:tcPr>
          <w:p w14:paraId="516F83C0" w14:textId="77777777" w:rsidR="00E67994" w:rsidRPr="004C778C" w:rsidRDefault="00E67994" w:rsidP="002600DA">
            <w:pPr>
              <w:pStyle w:val="TAC"/>
              <w:rPr>
                <w:ins w:id="1036" w:author="Huawei" w:date="2022-04-29T18:11:00Z"/>
                <w:color w:val="0D0D0D" w:themeColor="text1" w:themeTint="F2"/>
                <w:lang w:eastAsia="ja-JP"/>
              </w:rPr>
            </w:pPr>
            <w:ins w:id="1037" w:author="Huawei" w:date="2022-04-29T18:11:00Z">
              <w:r w:rsidRPr="004C778C">
                <w:rPr>
                  <w:rFonts w:cs="Arial"/>
                  <w:color w:val="000000"/>
                  <w:sz w:val="16"/>
                  <w:szCs w:val="16"/>
                </w:rPr>
                <w:t>-</w:t>
              </w:r>
            </w:ins>
          </w:p>
        </w:tc>
        <w:tc>
          <w:tcPr>
            <w:tcW w:w="1099" w:type="dxa"/>
            <w:tcBorders>
              <w:top w:val="single" w:sz="4" w:space="0" w:color="auto"/>
              <w:left w:val="nil"/>
              <w:bottom w:val="single" w:sz="4" w:space="0" w:color="auto"/>
              <w:right w:val="single" w:sz="4" w:space="0" w:color="auto"/>
            </w:tcBorders>
            <w:vAlign w:val="center"/>
          </w:tcPr>
          <w:p w14:paraId="3E1E4A38" w14:textId="77777777" w:rsidR="00E67994" w:rsidRPr="004C778C" w:rsidRDefault="00E67994" w:rsidP="002600DA">
            <w:pPr>
              <w:pStyle w:val="TAC"/>
              <w:rPr>
                <w:ins w:id="1038" w:author="Huawei" w:date="2022-04-29T18:11:00Z"/>
                <w:color w:val="0D0D0D" w:themeColor="text1" w:themeTint="F2"/>
                <w:lang w:eastAsia="ja-JP"/>
              </w:rPr>
            </w:pPr>
            <w:ins w:id="1039" w:author="Huawei" w:date="2022-04-29T18:11:00Z">
              <w:r w:rsidRPr="004C778C">
                <w:rPr>
                  <w:rFonts w:cs="Arial"/>
                  <w:color w:val="000000"/>
                  <w:sz w:val="16"/>
                  <w:szCs w:val="16"/>
                </w:rPr>
                <w:t>1915.7</w:t>
              </w:r>
            </w:ins>
          </w:p>
        </w:tc>
        <w:tc>
          <w:tcPr>
            <w:tcW w:w="1157" w:type="dxa"/>
            <w:tcBorders>
              <w:top w:val="single" w:sz="4" w:space="0" w:color="auto"/>
              <w:left w:val="nil"/>
              <w:bottom w:val="single" w:sz="4" w:space="0" w:color="auto"/>
              <w:right w:val="single" w:sz="4" w:space="0" w:color="auto"/>
            </w:tcBorders>
            <w:vAlign w:val="center"/>
          </w:tcPr>
          <w:p w14:paraId="2B122EA5" w14:textId="77777777" w:rsidR="00E67994" w:rsidRPr="004C778C" w:rsidRDefault="00E67994" w:rsidP="002600DA">
            <w:pPr>
              <w:pStyle w:val="TAC"/>
              <w:rPr>
                <w:ins w:id="1040" w:author="Huawei" w:date="2022-04-29T18:11:00Z"/>
                <w:color w:val="0D0D0D" w:themeColor="text1" w:themeTint="F2"/>
              </w:rPr>
            </w:pPr>
            <w:ins w:id="1041" w:author="Huawei" w:date="2022-04-29T18:11:00Z">
              <w:r w:rsidRPr="004C778C">
                <w:rPr>
                  <w:rFonts w:cs="Arial"/>
                  <w:color w:val="000000"/>
                  <w:sz w:val="16"/>
                  <w:szCs w:val="16"/>
                </w:rPr>
                <w:t>-41</w:t>
              </w:r>
            </w:ins>
          </w:p>
        </w:tc>
        <w:tc>
          <w:tcPr>
            <w:tcW w:w="798" w:type="dxa"/>
            <w:tcBorders>
              <w:top w:val="single" w:sz="4" w:space="0" w:color="auto"/>
              <w:left w:val="nil"/>
              <w:bottom w:val="single" w:sz="4" w:space="0" w:color="auto"/>
              <w:right w:val="single" w:sz="4" w:space="0" w:color="auto"/>
            </w:tcBorders>
            <w:noWrap/>
            <w:vAlign w:val="center"/>
          </w:tcPr>
          <w:p w14:paraId="739443C9" w14:textId="77777777" w:rsidR="00E67994" w:rsidRPr="004C778C" w:rsidRDefault="00E67994" w:rsidP="002600DA">
            <w:pPr>
              <w:pStyle w:val="TAC"/>
              <w:rPr>
                <w:ins w:id="1042" w:author="Huawei" w:date="2022-04-29T18:11:00Z"/>
                <w:color w:val="0D0D0D" w:themeColor="text1" w:themeTint="F2"/>
              </w:rPr>
            </w:pPr>
            <w:ins w:id="1043" w:author="Huawei" w:date="2022-04-29T18:11:00Z">
              <w:r w:rsidRPr="004C778C">
                <w:rPr>
                  <w:rFonts w:cs="Arial"/>
                  <w:color w:val="000000"/>
                  <w:sz w:val="16"/>
                  <w:szCs w:val="16"/>
                </w:rPr>
                <w:t>0.3</w:t>
              </w:r>
            </w:ins>
          </w:p>
        </w:tc>
        <w:tc>
          <w:tcPr>
            <w:tcW w:w="1339" w:type="dxa"/>
            <w:tcBorders>
              <w:top w:val="single" w:sz="4" w:space="0" w:color="auto"/>
              <w:left w:val="nil"/>
              <w:bottom w:val="single" w:sz="4" w:space="0" w:color="auto"/>
              <w:right w:val="single" w:sz="4" w:space="0" w:color="auto"/>
            </w:tcBorders>
            <w:noWrap/>
            <w:vAlign w:val="center"/>
          </w:tcPr>
          <w:p w14:paraId="19F959AD" w14:textId="77777777" w:rsidR="00E67994" w:rsidRPr="004C778C" w:rsidRDefault="00E67994" w:rsidP="002600DA">
            <w:pPr>
              <w:pStyle w:val="TAC"/>
              <w:rPr>
                <w:ins w:id="1044" w:author="Huawei" w:date="2022-04-29T18:11:00Z"/>
                <w:color w:val="0D0D0D" w:themeColor="text1" w:themeTint="F2"/>
              </w:rPr>
            </w:pPr>
            <w:ins w:id="1045" w:author="Huawei" w:date="2022-04-29T18:11:00Z">
              <w:r w:rsidRPr="004C778C">
                <w:rPr>
                  <w:rFonts w:cs="Arial"/>
                  <w:color w:val="000000"/>
                  <w:sz w:val="16"/>
                  <w:szCs w:val="16"/>
                </w:rPr>
                <w:t>3</w:t>
              </w:r>
            </w:ins>
          </w:p>
        </w:tc>
      </w:tr>
      <w:tr w:rsidR="00E67994" w:rsidRPr="004C778C" w14:paraId="305104D4" w14:textId="77777777" w:rsidTr="002600DA">
        <w:trPr>
          <w:trHeight w:val="187"/>
          <w:jc w:val="center"/>
          <w:ins w:id="1046" w:author="Huawei" w:date="2022-04-29T18:11:00Z"/>
        </w:trPr>
        <w:tc>
          <w:tcPr>
            <w:tcW w:w="1522" w:type="dxa"/>
            <w:tcBorders>
              <w:top w:val="single" w:sz="4" w:space="0" w:color="auto"/>
              <w:left w:val="single" w:sz="4" w:space="0" w:color="auto"/>
              <w:bottom w:val="single" w:sz="4" w:space="0" w:color="auto"/>
              <w:right w:val="single" w:sz="4" w:space="0" w:color="auto"/>
            </w:tcBorders>
            <w:shd w:val="clear" w:color="auto" w:fill="auto"/>
          </w:tcPr>
          <w:p w14:paraId="19BB9C07" w14:textId="77777777" w:rsidR="00E67994" w:rsidRPr="004C778C" w:rsidRDefault="00E67994" w:rsidP="002600DA">
            <w:pPr>
              <w:pStyle w:val="TAC"/>
              <w:rPr>
                <w:ins w:id="1047" w:author="Huawei" w:date="2022-04-29T18:11:00Z"/>
                <w:b/>
                <w:lang w:eastAsia="ja-JP"/>
              </w:rPr>
            </w:pPr>
            <w:ins w:id="1048" w:author="Huawei" w:date="2022-04-29T18:11:00Z">
              <w:r w:rsidRPr="004C778C">
                <w:rPr>
                  <w:b/>
                  <w:lang w:eastAsia="fi-FI"/>
                </w:rPr>
                <w:t>DC_66_n77</w:t>
              </w:r>
            </w:ins>
          </w:p>
        </w:tc>
        <w:tc>
          <w:tcPr>
            <w:tcW w:w="2557" w:type="dxa"/>
            <w:tcBorders>
              <w:top w:val="single" w:sz="4" w:space="0" w:color="auto"/>
              <w:left w:val="nil"/>
              <w:bottom w:val="single" w:sz="4" w:space="0" w:color="auto"/>
              <w:right w:val="single" w:sz="4" w:space="0" w:color="auto"/>
            </w:tcBorders>
            <w:vAlign w:val="center"/>
          </w:tcPr>
          <w:p w14:paraId="4D5D893E" w14:textId="77777777" w:rsidR="00E67994" w:rsidRPr="004C778C" w:rsidRDefault="00E67994" w:rsidP="002600DA">
            <w:pPr>
              <w:pStyle w:val="TAL"/>
              <w:rPr>
                <w:ins w:id="1049" w:author="Huawei" w:date="2022-04-29T18:11:00Z"/>
                <w:lang w:eastAsia="ja-JP"/>
              </w:rPr>
            </w:pPr>
            <w:ins w:id="1050" w:author="Huawei" w:date="2022-04-29T18:11:00Z">
              <w:r w:rsidRPr="004C778C">
                <w:rPr>
                  <w:rFonts w:cs="Arial"/>
                  <w:color w:val="000000"/>
                  <w:szCs w:val="18"/>
                  <w:lang w:eastAsia="ko-KR"/>
                </w:rPr>
                <w:t>E-UTRA Band 2, 4, 12, 13, 14, 17, 29, 30, 65, 66, 70, 71</w:t>
              </w:r>
            </w:ins>
          </w:p>
        </w:tc>
        <w:tc>
          <w:tcPr>
            <w:tcW w:w="1175" w:type="dxa"/>
            <w:tcBorders>
              <w:top w:val="single" w:sz="4" w:space="0" w:color="auto"/>
              <w:left w:val="nil"/>
              <w:bottom w:val="single" w:sz="4" w:space="0" w:color="auto"/>
              <w:right w:val="single" w:sz="4" w:space="0" w:color="auto"/>
            </w:tcBorders>
            <w:vAlign w:val="center"/>
          </w:tcPr>
          <w:p w14:paraId="1866DB0E" w14:textId="77777777" w:rsidR="00E67994" w:rsidRPr="004C778C" w:rsidRDefault="00E67994" w:rsidP="002600DA">
            <w:pPr>
              <w:pStyle w:val="TAC"/>
              <w:rPr>
                <w:ins w:id="1051" w:author="Huawei" w:date="2022-04-29T18:11:00Z"/>
              </w:rPr>
            </w:pPr>
            <w:proofErr w:type="spellStart"/>
            <w:ins w:id="1052" w:author="Huawei" w:date="2022-04-29T18:11:00Z">
              <w:r w:rsidRPr="004C778C">
                <w:rPr>
                  <w:rFonts w:cs="Arial"/>
                  <w:color w:val="000000"/>
                  <w:szCs w:val="18"/>
                </w:rPr>
                <w:t>F</w:t>
              </w:r>
              <w:r w:rsidRPr="004C778C">
                <w:rPr>
                  <w:rFonts w:cs="Arial"/>
                  <w:color w:val="000000"/>
                  <w:szCs w:val="18"/>
                  <w:vertAlign w:val="subscript"/>
                </w:rPr>
                <w:t>DL_low</w:t>
              </w:r>
              <w:proofErr w:type="spellEnd"/>
            </w:ins>
          </w:p>
        </w:tc>
        <w:tc>
          <w:tcPr>
            <w:tcW w:w="428" w:type="dxa"/>
            <w:gridSpan w:val="2"/>
            <w:tcBorders>
              <w:top w:val="single" w:sz="4" w:space="0" w:color="auto"/>
              <w:left w:val="nil"/>
              <w:bottom w:val="single" w:sz="4" w:space="0" w:color="auto"/>
              <w:right w:val="single" w:sz="4" w:space="0" w:color="auto"/>
            </w:tcBorders>
            <w:vAlign w:val="center"/>
          </w:tcPr>
          <w:p w14:paraId="3CEE5F29" w14:textId="77777777" w:rsidR="00E67994" w:rsidRPr="004C778C" w:rsidRDefault="00E67994" w:rsidP="002600DA">
            <w:pPr>
              <w:pStyle w:val="TAC"/>
              <w:rPr>
                <w:ins w:id="1053" w:author="Huawei" w:date="2022-04-29T18:11:00Z"/>
              </w:rPr>
            </w:pPr>
            <w:ins w:id="1054" w:author="Huawei" w:date="2022-04-29T18:11:00Z">
              <w:r w:rsidRPr="004C778C">
                <w:rPr>
                  <w:rFonts w:cs="Arial"/>
                  <w:color w:val="000000"/>
                  <w:szCs w:val="18"/>
                </w:rPr>
                <w:t>-</w:t>
              </w:r>
            </w:ins>
          </w:p>
        </w:tc>
        <w:tc>
          <w:tcPr>
            <w:tcW w:w="1099" w:type="dxa"/>
            <w:tcBorders>
              <w:top w:val="single" w:sz="4" w:space="0" w:color="auto"/>
              <w:left w:val="nil"/>
              <w:bottom w:val="single" w:sz="4" w:space="0" w:color="auto"/>
              <w:right w:val="single" w:sz="4" w:space="0" w:color="auto"/>
            </w:tcBorders>
            <w:vAlign w:val="center"/>
          </w:tcPr>
          <w:p w14:paraId="1FC56EC7" w14:textId="77777777" w:rsidR="00E67994" w:rsidRPr="004C778C" w:rsidRDefault="00E67994" w:rsidP="002600DA">
            <w:pPr>
              <w:pStyle w:val="TAC"/>
              <w:rPr>
                <w:ins w:id="1055" w:author="Huawei" w:date="2022-04-29T18:11:00Z"/>
              </w:rPr>
            </w:pPr>
            <w:proofErr w:type="spellStart"/>
            <w:ins w:id="1056" w:author="Huawei" w:date="2022-04-29T18:11:00Z">
              <w:r w:rsidRPr="004C778C">
                <w:rPr>
                  <w:rFonts w:cs="Arial"/>
                  <w:color w:val="000000"/>
                  <w:szCs w:val="18"/>
                </w:rPr>
                <w:t>F</w:t>
              </w:r>
              <w:r w:rsidRPr="004C778C">
                <w:rPr>
                  <w:rFonts w:cs="Arial"/>
                  <w:color w:val="000000"/>
                  <w:szCs w:val="18"/>
                  <w:vertAlign w:val="subscript"/>
                </w:rPr>
                <w:t>DL_high</w:t>
              </w:r>
              <w:proofErr w:type="spellEnd"/>
            </w:ins>
          </w:p>
        </w:tc>
        <w:tc>
          <w:tcPr>
            <w:tcW w:w="1157" w:type="dxa"/>
            <w:tcBorders>
              <w:top w:val="single" w:sz="4" w:space="0" w:color="auto"/>
              <w:left w:val="nil"/>
              <w:bottom w:val="single" w:sz="4" w:space="0" w:color="auto"/>
              <w:right w:val="single" w:sz="4" w:space="0" w:color="auto"/>
            </w:tcBorders>
            <w:vAlign w:val="center"/>
          </w:tcPr>
          <w:p w14:paraId="74379BAF" w14:textId="77777777" w:rsidR="00E67994" w:rsidRPr="004C778C" w:rsidRDefault="00E67994" w:rsidP="002600DA">
            <w:pPr>
              <w:pStyle w:val="TAC"/>
              <w:rPr>
                <w:ins w:id="1057" w:author="Huawei" w:date="2022-04-29T18:11:00Z"/>
              </w:rPr>
            </w:pPr>
            <w:ins w:id="1058" w:author="Huawei" w:date="2022-04-29T18:11:00Z">
              <w:r w:rsidRPr="004C778C">
                <w:rPr>
                  <w:rFonts w:cs="Arial"/>
                  <w:color w:val="000000"/>
                  <w:szCs w:val="18"/>
                </w:rPr>
                <w:t>-50</w:t>
              </w:r>
            </w:ins>
          </w:p>
        </w:tc>
        <w:tc>
          <w:tcPr>
            <w:tcW w:w="798" w:type="dxa"/>
            <w:tcBorders>
              <w:top w:val="single" w:sz="4" w:space="0" w:color="auto"/>
              <w:left w:val="nil"/>
              <w:bottom w:val="single" w:sz="4" w:space="0" w:color="auto"/>
              <w:right w:val="single" w:sz="4" w:space="0" w:color="auto"/>
            </w:tcBorders>
            <w:noWrap/>
            <w:vAlign w:val="center"/>
          </w:tcPr>
          <w:p w14:paraId="145C8F26" w14:textId="77777777" w:rsidR="00E67994" w:rsidRPr="004C778C" w:rsidRDefault="00E67994" w:rsidP="002600DA">
            <w:pPr>
              <w:pStyle w:val="TAC"/>
              <w:rPr>
                <w:ins w:id="1059" w:author="Huawei" w:date="2022-04-29T18:11:00Z"/>
              </w:rPr>
            </w:pPr>
            <w:ins w:id="1060" w:author="Huawei" w:date="2022-04-29T18:11:00Z">
              <w:r w:rsidRPr="004C778C">
                <w:rPr>
                  <w:rFonts w:cs="Arial"/>
                  <w:color w:val="000000"/>
                  <w:szCs w:val="18"/>
                </w:rPr>
                <w:t>1</w:t>
              </w:r>
            </w:ins>
          </w:p>
        </w:tc>
        <w:tc>
          <w:tcPr>
            <w:tcW w:w="1339" w:type="dxa"/>
            <w:tcBorders>
              <w:top w:val="single" w:sz="4" w:space="0" w:color="auto"/>
              <w:left w:val="nil"/>
              <w:bottom w:val="single" w:sz="4" w:space="0" w:color="auto"/>
              <w:right w:val="single" w:sz="4" w:space="0" w:color="auto"/>
            </w:tcBorders>
            <w:noWrap/>
            <w:vAlign w:val="center"/>
          </w:tcPr>
          <w:p w14:paraId="3DEC60F9" w14:textId="77777777" w:rsidR="00E67994" w:rsidRPr="004C778C" w:rsidRDefault="00E67994" w:rsidP="002600DA">
            <w:pPr>
              <w:pStyle w:val="TAC"/>
              <w:rPr>
                <w:ins w:id="1061" w:author="Huawei" w:date="2022-04-29T18:11:00Z"/>
                <w:lang w:eastAsia="ja-JP"/>
              </w:rPr>
            </w:pPr>
            <w:ins w:id="1062" w:author="Huawei" w:date="2022-04-29T18:11:00Z">
              <w:r w:rsidRPr="004C778C">
                <w:rPr>
                  <w:rFonts w:cs="Arial"/>
                  <w:color w:val="000000"/>
                  <w:szCs w:val="18"/>
                  <w:lang w:eastAsia="ja-JP"/>
                </w:rPr>
                <w:t> </w:t>
              </w:r>
            </w:ins>
          </w:p>
        </w:tc>
      </w:tr>
      <w:tr w:rsidR="00E67994" w:rsidRPr="004C778C" w14:paraId="547F1369" w14:textId="77777777" w:rsidTr="002600DA">
        <w:trPr>
          <w:trHeight w:val="188"/>
          <w:jc w:val="center"/>
          <w:ins w:id="1063" w:author="Huawei" w:date="2022-04-29T18:11:00Z"/>
        </w:trPr>
        <w:tc>
          <w:tcPr>
            <w:tcW w:w="10075" w:type="dxa"/>
            <w:gridSpan w:val="9"/>
            <w:tcBorders>
              <w:top w:val="single" w:sz="4" w:space="0" w:color="auto"/>
              <w:left w:val="single" w:sz="4" w:space="0" w:color="auto"/>
              <w:bottom w:val="single" w:sz="4" w:space="0" w:color="auto"/>
              <w:right w:val="single" w:sz="4" w:space="0" w:color="auto"/>
            </w:tcBorders>
            <w:vAlign w:val="center"/>
          </w:tcPr>
          <w:p w14:paraId="2F3300B9" w14:textId="77777777" w:rsidR="00E67994" w:rsidRPr="004C778C" w:rsidRDefault="00E67994" w:rsidP="002600DA">
            <w:pPr>
              <w:pStyle w:val="TAN"/>
              <w:rPr>
                <w:ins w:id="1064" w:author="Huawei" w:date="2022-04-29T18:11:00Z"/>
              </w:rPr>
            </w:pPr>
            <w:ins w:id="1065" w:author="Huawei" w:date="2022-04-29T18:11:00Z">
              <w:r w:rsidRPr="004C778C">
                <w:lastRenderedPageBreak/>
                <w:t>NOTE 1:</w:t>
              </w:r>
              <w:r w:rsidRPr="004C778C">
                <w:tab/>
              </w:r>
              <w:proofErr w:type="spellStart"/>
              <w:r w:rsidRPr="004C778C">
                <w:t>F</w:t>
              </w:r>
              <w:r w:rsidRPr="004C778C">
                <w:rPr>
                  <w:vertAlign w:val="subscript"/>
                </w:rPr>
                <w:t>DL_low</w:t>
              </w:r>
              <w:proofErr w:type="spellEnd"/>
              <w:r w:rsidRPr="004C778C">
                <w:t xml:space="preserve"> and </w:t>
              </w:r>
              <w:proofErr w:type="spellStart"/>
              <w:r w:rsidRPr="004C778C">
                <w:t>F</w:t>
              </w:r>
              <w:r w:rsidRPr="004C778C">
                <w:rPr>
                  <w:vertAlign w:val="subscript"/>
                </w:rPr>
                <w:t>DL_high</w:t>
              </w:r>
              <w:proofErr w:type="spellEnd"/>
              <w:r w:rsidRPr="004C778C">
                <w:t xml:space="preserve"> refer to each frequency band specified in Table 5.5-1 in TS 36.101 [4] or in Table 5.2-1 in TS 38.101-1 [2].</w:t>
              </w:r>
            </w:ins>
          </w:p>
          <w:p w14:paraId="52AF8C87" w14:textId="77777777" w:rsidR="00E67994" w:rsidRPr="004C778C" w:rsidRDefault="00E67994" w:rsidP="002600DA">
            <w:pPr>
              <w:pStyle w:val="TAN"/>
              <w:rPr>
                <w:ins w:id="1066" w:author="Huawei" w:date="2022-04-29T18:11:00Z"/>
              </w:rPr>
            </w:pPr>
            <w:ins w:id="1067" w:author="Huawei" w:date="2022-04-29T18:11:00Z">
              <w:r w:rsidRPr="004C778C">
                <w:t>NOTE</w:t>
              </w:r>
              <w:r w:rsidRPr="004C778C">
                <w:rPr>
                  <w:rFonts w:eastAsia="Malgun Gothic"/>
                  <w:lang w:eastAsia="ko-KR"/>
                </w:rPr>
                <w:t xml:space="preserve"> </w:t>
              </w:r>
              <w:r w:rsidRPr="004C778C">
                <w:rPr>
                  <w:lang w:eastAsia="ja-JP"/>
                </w:rPr>
                <w:t>2</w:t>
              </w:r>
              <w:r w:rsidRPr="004C778C">
                <w:t>:</w:t>
              </w:r>
              <w:r w:rsidRPr="004C778C">
                <w:tab/>
                <w:t>As exceptions, measurements with a level up to the applicable requirements defined in Table 6.6.3.1-2 in TS 36.101 [4] and Table 6.5.3.1-2 in TS 38.101-1 [2] are permitted for each assigned carrier used in the measurement due to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4C778C">
                <w:t xml:space="preserve"> or 5</w:t>
              </w:r>
              <w:r w:rsidRPr="004C778C">
                <w:rPr>
                  <w:vertAlign w:val="superscript"/>
                </w:rPr>
                <w:t>th</w:t>
              </w:r>
              <w:r w:rsidRPr="004C778C">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C778C">
                <w:rPr>
                  <w:vertAlign w:val="subscript"/>
                </w:rPr>
                <w:t>CRB</w:t>
              </w:r>
              <w:r w:rsidRPr="004C778C">
                <w:t xml:space="preserve"> x 180 kHz), where N is 2, 3, 4, 5 for the 2</w:t>
              </w:r>
              <w:r w:rsidRPr="004C778C">
                <w:rPr>
                  <w:vertAlign w:val="superscript"/>
                </w:rPr>
                <w:t>nd</w:t>
              </w:r>
              <w:r w:rsidRPr="004C778C">
                <w:t>, 3</w:t>
              </w:r>
              <w:r w:rsidRPr="004C778C">
                <w:rPr>
                  <w:vertAlign w:val="superscript"/>
                </w:rPr>
                <w:t>rd</w:t>
              </w:r>
              <w:r w:rsidRPr="004C778C">
                <w:t>, 4</w:t>
              </w:r>
              <w:r w:rsidRPr="004C778C">
                <w:rPr>
                  <w:vertAlign w:val="superscript"/>
                </w:rPr>
                <w:t>th</w:t>
              </w:r>
              <w:r w:rsidRPr="004C778C">
                <w:t xml:space="preserve"> or 5</w:t>
              </w:r>
              <w:r w:rsidRPr="004C778C">
                <w:rPr>
                  <w:vertAlign w:val="superscript"/>
                </w:rPr>
                <w:t>th</w:t>
              </w:r>
              <w:r w:rsidRPr="004C778C">
                <w:t xml:space="preserve"> harmonic respectively. The exception is allowed if the measurement bandwidth (MBW) totally or partially overlaps the overall exception interval.</w:t>
              </w:r>
            </w:ins>
          </w:p>
          <w:p w14:paraId="33AEF049" w14:textId="77777777" w:rsidR="00E67994" w:rsidRPr="004C778C" w:rsidRDefault="00E67994" w:rsidP="002600DA">
            <w:pPr>
              <w:keepLines/>
              <w:widowControl w:val="0"/>
              <w:rPr>
                <w:ins w:id="1068" w:author="Huawei" w:date="2022-04-29T18:11:00Z"/>
                <w:rFonts w:ascii="Arial" w:eastAsia="Malgun Gothic" w:hAnsi="Arial" w:cs="Arial"/>
                <w:sz w:val="18"/>
                <w:szCs w:val="18"/>
                <w:lang w:eastAsia="ko-KR"/>
              </w:rPr>
            </w:pPr>
            <w:ins w:id="1069" w:author="Huawei" w:date="2022-04-29T18:11:00Z">
              <w:r w:rsidRPr="004C778C">
                <w:rPr>
                  <w:rFonts w:ascii="Arial" w:hAnsi="Arial" w:cs="Arial"/>
                  <w:kern w:val="2"/>
                  <w:sz w:val="18"/>
                  <w:szCs w:val="18"/>
                </w:rPr>
                <w:t xml:space="preserve">NOTE </w:t>
              </w:r>
              <w:r w:rsidRPr="004C778C">
                <w:rPr>
                  <w:rFonts w:ascii="Arial" w:eastAsia="Malgun Gothic" w:hAnsi="Arial" w:cs="Arial"/>
                  <w:kern w:val="2"/>
                  <w:sz w:val="18"/>
                  <w:szCs w:val="18"/>
                  <w:lang w:eastAsia="ko-KR"/>
                </w:rPr>
                <w:t>3</w:t>
              </w:r>
              <w:r w:rsidRPr="004C778C">
                <w:rPr>
                  <w:rFonts w:ascii="Arial" w:hAnsi="Arial" w:cs="Arial"/>
                  <w:sz w:val="18"/>
                  <w:szCs w:val="18"/>
                  <w:lang w:eastAsia="ja-JP"/>
                </w:rPr>
                <w:t>:</w:t>
              </w:r>
              <w:r w:rsidRPr="004C778C">
                <w:rPr>
                  <w:rFonts w:ascii="Arial" w:hAnsi="Arial" w:cs="Arial"/>
                  <w:sz w:val="18"/>
                  <w:szCs w:val="18"/>
                  <w:lang w:eastAsia="ja-JP"/>
                </w:rPr>
                <w:tab/>
                <w:t>Applicable when co-existence with PHS system operating in 1884.5 - 1915.7 MHz</w:t>
              </w:r>
            </w:ins>
          </w:p>
          <w:p w14:paraId="5944E0CF" w14:textId="77777777" w:rsidR="00E67994" w:rsidRPr="004C778C" w:rsidRDefault="00E67994" w:rsidP="002600DA">
            <w:pPr>
              <w:keepLines/>
              <w:ind w:left="851" w:hanging="851"/>
              <w:rPr>
                <w:ins w:id="1070" w:author="Huawei" w:date="2022-04-29T18:11:00Z"/>
                <w:rFonts w:ascii="Arial" w:hAnsi="Arial" w:cs="Arial"/>
                <w:sz w:val="18"/>
                <w:szCs w:val="18"/>
                <w:lang w:eastAsia="ja-JP"/>
              </w:rPr>
            </w:pPr>
            <w:ins w:id="1071" w:author="Huawei" w:date="2022-04-29T18:11:00Z">
              <w:r w:rsidRPr="004C778C">
                <w:rPr>
                  <w:rFonts w:ascii="Arial" w:hAnsi="Arial" w:cs="Arial"/>
                  <w:sz w:val="18"/>
                  <w:szCs w:val="18"/>
                  <w:lang w:eastAsia="ja-JP"/>
                </w:rPr>
                <w:t xml:space="preserve">NOTE </w:t>
              </w:r>
              <w:r w:rsidRPr="004C778C">
                <w:rPr>
                  <w:rFonts w:ascii="Arial" w:eastAsia="Malgun Gothic" w:hAnsi="Arial" w:cs="Arial"/>
                  <w:sz w:val="18"/>
                  <w:szCs w:val="18"/>
                  <w:lang w:eastAsia="ko-KR"/>
                </w:rPr>
                <w:t>4</w:t>
              </w:r>
              <w:r w:rsidRPr="004C778C">
                <w:rPr>
                  <w:rFonts w:ascii="Arial" w:hAnsi="Arial" w:cs="Arial"/>
                  <w:sz w:val="18"/>
                  <w:szCs w:val="18"/>
                  <w:lang w:eastAsia="ja-JP"/>
                </w:rPr>
                <w:t>:</w:t>
              </w:r>
              <w:r w:rsidRPr="004C778C">
                <w:rPr>
                  <w:rFonts w:ascii="Arial" w:hAnsi="Arial" w:cs="Arial"/>
                  <w:sz w:val="18"/>
                  <w:szCs w:val="18"/>
                  <w:lang w:eastAsia="ja-JP"/>
                </w:rPr>
                <w:tab/>
                <w:t>Void</w:t>
              </w:r>
            </w:ins>
          </w:p>
          <w:p w14:paraId="42713932" w14:textId="77777777" w:rsidR="00E67994" w:rsidRPr="004C778C" w:rsidRDefault="00E67994" w:rsidP="002600DA">
            <w:pPr>
              <w:keepLines/>
              <w:ind w:left="851" w:hanging="851"/>
              <w:rPr>
                <w:ins w:id="1072" w:author="Huawei" w:date="2022-04-29T18:11:00Z"/>
                <w:rFonts w:ascii="Arial" w:hAnsi="Arial" w:cs="Arial"/>
                <w:sz w:val="18"/>
                <w:szCs w:val="18"/>
                <w:lang w:eastAsia="ko-KR"/>
              </w:rPr>
            </w:pPr>
            <w:ins w:id="1073" w:author="Huawei" w:date="2022-04-29T18:11:00Z">
              <w:r w:rsidRPr="004C778C">
                <w:rPr>
                  <w:rFonts w:ascii="Arial" w:hAnsi="Arial" w:cs="Arial"/>
                  <w:sz w:val="18"/>
                  <w:szCs w:val="18"/>
                </w:rPr>
                <w:t xml:space="preserve">NOTE </w:t>
              </w:r>
              <w:r w:rsidRPr="004C778C">
                <w:rPr>
                  <w:rFonts w:ascii="Arial" w:hAnsi="Arial" w:cs="Arial"/>
                  <w:sz w:val="18"/>
                  <w:szCs w:val="18"/>
                  <w:lang w:eastAsia="ja-JP"/>
                </w:rPr>
                <w:t>5</w:t>
              </w:r>
              <w:r w:rsidRPr="004C778C">
                <w:rPr>
                  <w:rFonts w:ascii="Arial" w:hAnsi="Arial" w:cs="Arial"/>
                  <w:sz w:val="18"/>
                  <w:szCs w:val="18"/>
                </w:rPr>
                <w:t>:</w:t>
              </w:r>
              <w:r w:rsidRPr="004C778C">
                <w:rPr>
                  <w:rFonts w:ascii="Arial" w:hAnsi="Arial" w:cs="Arial"/>
                  <w:sz w:val="18"/>
                  <w:szCs w:val="18"/>
                </w:rPr>
                <w:tab/>
                <w:t>These requirements also apply for the frequency ranges that are less than F</w:t>
              </w:r>
              <w:r w:rsidRPr="004C778C">
                <w:rPr>
                  <w:rFonts w:ascii="Arial" w:hAnsi="Arial" w:cs="Arial"/>
                  <w:sz w:val="18"/>
                  <w:szCs w:val="18"/>
                  <w:vertAlign w:val="subscript"/>
                </w:rPr>
                <w:t>OOB</w:t>
              </w:r>
              <w:r w:rsidRPr="004C778C">
                <w:rPr>
                  <w:rFonts w:ascii="Arial" w:hAnsi="Arial" w:cs="Arial"/>
                  <w:sz w:val="18"/>
                  <w:szCs w:val="18"/>
                </w:rPr>
                <w:t xml:space="preserve"> (MHz) in Table 6.6.3.1-1, Table 6.6.3.1A-1</w:t>
              </w:r>
              <w:r w:rsidRPr="004C778C">
                <w:rPr>
                  <w:rFonts w:ascii="Arial" w:hAnsi="Arial"/>
                  <w:sz w:val="18"/>
                </w:rPr>
                <w:t xml:space="preserve"> in TS 36.101 [4] or in Table 6.5.3.1-1 in TS 38.101-1 [2]</w:t>
              </w:r>
              <w:r w:rsidRPr="004C778C">
                <w:rPr>
                  <w:rFonts w:ascii="Arial" w:hAnsi="Arial" w:cs="Arial"/>
                  <w:sz w:val="18"/>
                  <w:szCs w:val="18"/>
                </w:rPr>
                <w:t xml:space="preserve"> from the edge of the channel bandwidth.</w:t>
              </w:r>
            </w:ins>
          </w:p>
          <w:p w14:paraId="0CABFE65" w14:textId="77777777" w:rsidR="00E67994" w:rsidRPr="004C778C" w:rsidRDefault="00E67994" w:rsidP="002600DA">
            <w:pPr>
              <w:keepLines/>
              <w:ind w:left="851" w:hanging="851"/>
              <w:rPr>
                <w:ins w:id="1074" w:author="Huawei" w:date="2022-04-29T18:11:00Z"/>
                <w:rFonts w:ascii="Arial" w:hAnsi="Arial" w:cs="Arial"/>
                <w:sz w:val="18"/>
                <w:szCs w:val="18"/>
                <w:lang w:eastAsia="ko-KR"/>
              </w:rPr>
            </w:pPr>
            <w:ins w:id="1075" w:author="Huawei" w:date="2022-04-29T18:11:00Z">
              <w:r w:rsidRPr="004C778C">
                <w:rPr>
                  <w:rFonts w:ascii="Arial" w:hAnsi="Arial" w:cs="Arial"/>
                  <w:sz w:val="18"/>
                  <w:szCs w:val="18"/>
                </w:rPr>
                <w:t>NOTE 6:</w:t>
              </w:r>
              <w:r w:rsidRPr="004C778C">
                <w:tab/>
              </w:r>
              <w:r w:rsidRPr="004C778C">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3D4B2A41" w14:textId="77777777" w:rsidR="00E67994" w:rsidRPr="004C778C" w:rsidRDefault="00E67994" w:rsidP="002600DA">
            <w:pPr>
              <w:pStyle w:val="TAN"/>
              <w:keepNext w:val="0"/>
              <w:rPr>
                <w:ins w:id="1076" w:author="Huawei" w:date="2022-04-29T18:11:00Z"/>
                <w:rFonts w:cs="Arial"/>
                <w:szCs w:val="18"/>
              </w:rPr>
            </w:pPr>
            <w:ins w:id="1077" w:author="Huawei" w:date="2022-04-29T18:11:00Z">
              <w:r w:rsidRPr="004C778C">
                <w:rPr>
                  <w:rFonts w:cs="Arial"/>
                  <w:szCs w:val="18"/>
                  <w:lang w:eastAsia="ko-KR"/>
                </w:rPr>
                <w:t>NOTE 7:</w:t>
              </w:r>
              <w:r w:rsidRPr="004C778C">
                <w:tab/>
              </w:r>
              <w:r w:rsidRPr="004C778C">
                <w:rPr>
                  <w:rFonts w:cs="Arial"/>
                  <w:szCs w:val="18"/>
                </w:rPr>
                <w:t>For these adjacent bands, the emission limit could imply risk of harmful interference to UE(s) operating in the protected operating band.</w:t>
              </w:r>
            </w:ins>
          </w:p>
          <w:p w14:paraId="07A0D6FC" w14:textId="77777777" w:rsidR="00E67994" w:rsidRPr="004C778C" w:rsidRDefault="00E67994" w:rsidP="002600DA">
            <w:pPr>
              <w:keepLines/>
              <w:ind w:left="851" w:hanging="851"/>
              <w:rPr>
                <w:ins w:id="1078" w:author="Huawei" w:date="2022-04-29T18:11:00Z"/>
                <w:rFonts w:ascii="Arial" w:hAnsi="Arial" w:cs="Arial"/>
                <w:sz w:val="18"/>
                <w:szCs w:val="18"/>
              </w:rPr>
            </w:pPr>
            <w:ins w:id="1079" w:author="Huawei" w:date="2022-04-29T18:11:00Z">
              <w:r w:rsidRPr="004C778C">
                <w:rPr>
                  <w:rFonts w:ascii="Arial" w:hAnsi="Arial" w:cs="Arial"/>
                  <w:sz w:val="18"/>
                  <w:szCs w:val="18"/>
                </w:rPr>
                <w:t>NOTE 8:</w:t>
              </w:r>
              <w:r w:rsidRPr="004C778C">
                <w:tab/>
              </w:r>
              <w:r w:rsidRPr="004C778C">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ins>
          </w:p>
          <w:p w14:paraId="40642D15" w14:textId="77777777" w:rsidR="00E67994" w:rsidRPr="004C778C" w:rsidRDefault="00E67994" w:rsidP="002600DA">
            <w:pPr>
              <w:keepLines/>
              <w:ind w:left="851" w:hanging="851"/>
              <w:rPr>
                <w:ins w:id="1080" w:author="Huawei" w:date="2022-04-29T18:11:00Z"/>
                <w:rFonts w:ascii="Arial" w:hAnsi="Arial" w:cs="Arial"/>
                <w:sz w:val="18"/>
                <w:szCs w:val="18"/>
              </w:rPr>
            </w:pPr>
            <w:ins w:id="1081" w:author="Huawei" w:date="2022-04-29T18:11:00Z">
              <w:r w:rsidRPr="004C778C">
                <w:rPr>
                  <w:rFonts w:ascii="Arial" w:hAnsi="Arial" w:cs="Arial"/>
                  <w:sz w:val="18"/>
                  <w:szCs w:val="18"/>
                </w:rPr>
                <w:t>NOTE 9:</w:t>
              </w:r>
              <w:r w:rsidRPr="004C778C">
                <w:tab/>
              </w:r>
              <w:r w:rsidRPr="004C778C">
                <w:rPr>
                  <w:rFonts w:ascii="Arial" w:hAnsi="Arial" w:cs="Arial"/>
                  <w:sz w:val="18"/>
                  <w:szCs w:val="18"/>
                </w:rPr>
                <w:t xml:space="preserve">Applicable when the assigned E-UTRA or NR carrier is confined within 718 MHz and 748 MHz and when the channel bandwidth used is 5 or 10 </w:t>
              </w:r>
              <w:proofErr w:type="spellStart"/>
              <w:r w:rsidRPr="004C778C">
                <w:rPr>
                  <w:rFonts w:ascii="Arial" w:hAnsi="Arial" w:cs="Arial"/>
                  <w:sz w:val="18"/>
                  <w:szCs w:val="18"/>
                </w:rPr>
                <w:t>MHz.</w:t>
              </w:r>
              <w:proofErr w:type="spellEnd"/>
            </w:ins>
          </w:p>
          <w:p w14:paraId="5E22468F" w14:textId="77777777" w:rsidR="00E67994" w:rsidRPr="004C778C" w:rsidRDefault="00E67994" w:rsidP="002600DA">
            <w:pPr>
              <w:keepLines/>
              <w:ind w:left="851" w:hanging="851"/>
              <w:rPr>
                <w:ins w:id="1082" w:author="Huawei" w:date="2022-04-29T18:11:00Z"/>
                <w:rFonts w:ascii="Arial" w:hAnsi="Arial" w:cs="Arial"/>
                <w:sz w:val="18"/>
                <w:szCs w:val="18"/>
              </w:rPr>
            </w:pPr>
            <w:ins w:id="1083" w:author="Huawei" w:date="2022-04-29T18:11:00Z">
              <w:r w:rsidRPr="004C778C">
                <w:rPr>
                  <w:rFonts w:ascii="Arial" w:hAnsi="Arial" w:cs="Arial"/>
                  <w:sz w:val="18"/>
                  <w:szCs w:val="18"/>
                </w:rPr>
                <w:t>NOTE 10:</w:t>
              </w:r>
              <w:r w:rsidRPr="004C778C">
                <w:tab/>
              </w:r>
              <w:r w:rsidRPr="004C778C">
                <w:rPr>
                  <w:rFonts w:ascii="Arial" w:hAnsi="Arial" w:cs="Arial"/>
                  <w:sz w:val="18"/>
                  <w:szCs w:val="18"/>
                </w:rPr>
                <w:t xml:space="preserve">As exceptions, measurements with a level up to the applicable requirement of -38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2</w:t>
              </w:r>
              <w:r w:rsidRPr="004C778C">
                <w:rPr>
                  <w:rFonts w:ascii="Arial" w:hAnsi="Arial" w:cs="Arial"/>
                  <w:sz w:val="18"/>
                  <w:szCs w:val="18"/>
                  <w:vertAlign w:val="superscript"/>
                </w:rPr>
                <w:t>nd</w:t>
              </w:r>
              <w:r w:rsidRPr="004C778C">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ins>
          </w:p>
          <w:p w14:paraId="63F9C42C" w14:textId="77777777" w:rsidR="00E67994" w:rsidRPr="004C778C" w:rsidRDefault="00E67994" w:rsidP="002600DA">
            <w:pPr>
              <w:keepLines/>
              <w:ind w:left="851" w:hanging="851"/>
              <w:rPr>
                <w:ins w:id="1084" w:author="Huawei" w:date="2022-04-29T18:11:00Z"/>
                <w:rFonts w:ascii="Arial" w:hAnsi="Arial" w:cs="Arial"/>
                <w:sz w:val="18"/>
                <w:szCs w:val="18"/>
              </w:rPr>
            </w:pPr>
            <w:ins w:id="1085" w:author="Huawei" w:date="2022-04-29T18:11:00Z">
              <w:r w:rsidRPr="004C778C">
                <w:rPr>
                  <w:rFonts w:ascii="Arial" w:hAnsi="Arial" w:cs="Arial"/>
                  <w:sz w:val="18"/>
                  <w:szCs w:val="18"/>
                </w:rPr>
                <w:t>NOTE 11:</w:t>
              </w:r>
              <w:r w:rsidRPr="004C778C">
                <w:tab/>
              </w:r>
              <w:r w:rsidRPr="004C778C">
                <w:rPr>
                  <w:rFonts w:ascii="Arial" w:hAnsi="Arial" w:cs="Arial"/>
                  <w:sz w:val="18"/>
                  <w:szCs w:val="18"/>
                </w:rPr>
                <w:t xml:space="preserve">As exceptions, measurements with a level up to the applicable requirement of -36 </w:t>
              </w:r>
              <w:proofErr w:type="spellStart"/>
              <w:r w:rsidRPr="004C778C">
                <w:rPr>
                  <w:rFonts w:ascii="Arial" w:hAnsi="Arial" w:cs="Arial"/>
                  <w:sz w:val="18"/>
                  <w:szCs w:val="18"/>
                </w:rPr>
                <w:t>dBm</w:t>
              </w:r>
              <w:proofErr w:type="spellEnd"/>
              <w:r w:rsidRPr="004C778C">
                <w:rPr>
                  <w:rFonts w:ascii="Arial" w:hAnsi="Arial" w:cs="Arial"/>
                  <w:sz w:val="18"/>
                  <w:szCs w:val="18"/>
                </w:rPr>
                <w:t>/MHz is permitted for each assigned E-UTRA carrier used in the measurement due to 3</w:t>
              </w:r>
              <w:r w:rsidRPr="004C778C">
                <w:rPr>
                  <w:rFonts w:ascii="Arial" w:hAnsi="Arial" w:cs="Arial"/>
                  <w:sz w:val="18"/>
                  <w:szCs w:val="18"/>
                  <w:vertAlign w:val="superscript"/>
                </w:rPr>
                <w:t>rd</w:t>
              </w:r>
              <w:r w:rsidRPr="004C778C">
                <w:rPr>
                  <w:rFonts w:ascii="Arial" w:hAnsi="Arial" w:cs="Arial"/>
                  <w:sz w:val="18"/>
                  <w:szCs w:val="18"/>
                </w:rPr>
                <w:t xml:space="preserve"> harmonic spurious emissions. An exception is allowed if there is at least one individual RB within the transmission bandwidth (see Figure 5.6-1) for which the 3</w:t>
              </w:r>
              <w:r w:rsidRPr="004C778C">
                <w:rPr>
                  <w:rFonts w:ascii="Arial" w:hAnsi="Arial" w:cs="Arial"/>
                  <w:sz w:val="18"/>
                  <w:szCs w:val="18"/>
                  <w:vertAlign w:val="superscript"/>
                </w:rPr>
                <w:t>rd</w:t>
              </w:r>
              <w:r w:rsidRPr="004C778C">
                <w:rPr>
                  <w:rFonts w:ascii="Arial" w:hAnsi="Arial" w:cs="Arial"/>
                  <w:sz w:val="18"/>
                  <w:szCs w:val="18"/>
                </w:rPr>
                <w:t xml:space="preserve"> harmonic totally or partially overlaps the measurement bandwidth (MBW).</w:t>
              </w:r>
            </w:ins>
          </w:p>
          <w:p w14:paraId="7FE7BF38" w14:textId="77777777" w:rsidR="00E67994" w:rsidRPr="004C778C" w:rsidRDefault="00E67994" w:rsidP="002600DA">
            <w:pPr>
              <w:keepLines/>
              <w:ind w:left="851" w:hanging="851"/>
              <w:rPr>
                <w:ins w:id="1086" w:author="Huawei" w:date="2022-04-29T18:11:00Z"/>
                <w:rFonts w:ascii="Arial" w:hAnsi="Arial" w:cs="Arial"/>
                <w:sz w:val="18"/>
                <w:szCs w:val="18"/>
                <w:lang w:eastAsia="ja-JP"/>
              </w:rPr>
            </w:pPr>
            <w:ins w:id="1087" w:author="Huawei" w:date="2022-04-29T18:11:00Z">
              <w:r w:rsidRPr="004C778C">
                <w:rPr>
                  <w:rFonts w:ascii="Arial" w:hAnsi="Arial" w:cs="Arial"/>
                  <w:sz w:val="18"/>
                  <w:szCs w:val="18"/>
                  <w:lang w:eastAsia="ja-JP"/>
                </w:rPr>
                <w:t>NOTE 12:</w:t>
              </w:r>
              <w:r w:rsidRPr="004C778C">
                <w:tab/>
              </w:r>
              <w:r w:rsidRPr="004C778C">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sidRPr="004C778C">
                <w:rPr>
                  <w:rFonts w:ascii="Arial" w:hAnsi="Arial" w:cs="Arial"/>
                  <w:sz w:val="18"/>
                  <w:szCs w:val="18"/>
                  <w:lang w:eastAsia="ja-JP"/>
                </w:rPr>
                <w:t>RB</w:t>
              </w:r>
              <w:r w:rsidRPr="004C778C">
                <w:rPr>
                  <w:rFonts w:ascii="Arial" w:hAnsi="Arial" w:cs="Arial"/>
                  <w:sz w:val="18"/>
                  <w:szCs w:val="18"/>
                  <w:vertAlign w:val="subscript"/>
                  <w:lang w:eastAsia="ja-JP"/>
                </w:rPr>
                <w:t>start</w:t>
              </w:r>
              <w:proofErr w:type="spellEnd"/>
              <w:r w:rsidRPr="004C778C">
                <w:rPr>
                  <w:rFonts w:ascii="Arial" w:hAnsi="Arial" w:cs="Arial"/>
                  <w:sz w:val="18"/>
                  <w:szCs w:val="18"/>
                  <w:lang w:eastAsia="ja-JP"/>
                </w:rPr>
                <w:t xml:space="preserve"> &gt; 3.</w:t>
              </w:r>
            </w:ins>
          </w:p>
          <w:p w14:paraId="789FD57B" w14:textId="77777777" w:rsidR="00E67994" w:rsidRPr="004C778C" w:rsidRDefault="00E67994" w:rsidP="002600DA">
            <w:pPr>
              <w:pStyle w:val="TAN"/>
              <w:keepNext w:val="0"/>
              <w:rPr>
                <w:ins w:id="1088" w:author="Huawei" w:date="2022-04-29T18:11:00Z"/>
                <w:rFonts w:cs="Arial"/>
                <w:szCs w:val="18"/>
                <w:lang w:eastAsia="ja-JP"/>
              </w:rPr>
            </w:pPr>
            <w:ins w:id="1089" w:author="Huawei" w:date="2022-04-29T18:11:00Z">
              <w:r w:rsidRPr="004C778C">
                <w:rPr>
                  <w:rFonts w:cs="Arial"/>
                  <w:szCs w:val="18"/>
                </w:rPr>
                <w:t>NOTE</w:t>
              </w:r>
              <w:r w:rsidRPr="004C778C">
                <w:rPr>
                  <w:rFonts w:cs="Arial"/>
                  <w:szCs w:val="18"/>
                  <w:lang w:eastAsia="zh-TW"/>
                </w:rPr>
                <w:t xml:space="preserve"> </w:t>
              </w:r>
              <w:r w:rsidRPr="004C778C">
                <w:rPr>
                  <w:rFonts w:cs="Arial"/>
                  <w:szCs w:val="18"/>
                </w:rPr>
                <w:t>13:</w:t>
              </w:r>
              <w:r w:rsidRPr="004C778C">
                <w:rPr>
                  <w:rFonts w:cs="Arial"/>
                  <w:szCs w:val="18"/>
                </w:rPr>
                <w:tab/>
                <w:t>Void</w:t>
              </w:r>
            </w:ins>
          </w:p>
          <w:p w14:paraId="26CDBF8E" w14:textId="77777777" w:rsidR="00E67994" w:rsidRPr="004C778C" w:rsidRDefault="00E67994" w:rsidP="002600DA">
            <w:pPr>
              <w:pStyle w:val="TAN"/>
              <w:keepNext w:val="0"/>
              <w:rPr>
                <w:ins w:id="1090" w:author="Huawei" w:date="2022-04-29T18:11:00Z"/>
                <w:rFonts w:cs="Arial"/>
                <w:szCs w:val="18"/>
              </w:rPr>
            </w:pPr>
            <w:ins w:id="1091" w:author="Huawei" w:date="2022-04-29T18:11:00Z">
              <w:r w:rsidRPr="004C778C">
                <w:rPr>
                  <w:rFonts w:cs="Arial"/>
                  <w:szCs w:val="18"/>
                </w:rPr>
                <w:t>NOTE 14:</w:t>
              </w:r>
              <w:r w:rsidRPr="004C778C">
                <w:rPr>
                  <w:rFonts w:cs="Arial"/>
                  <w:szCs w:val="18"/>
                </w:rPr>
                <w:tab/>
                <w:t xml:space="preserve">This requirement is applicable for 5 and 10 MHz E-UTRA or NR channel bandwidth allocated within 718-728MHz. For carriers of 10 MHz bandwidth, this requirement applies for an uplink transmission bandwidth less than or equal to 30 RB with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&gt; 1 and </w:t>
              </w:r>
              <w:proofErr w:type="spellStart"/>
              <w:r w:rsidRPr="004C778C">
                <w:rPr>
                  <w:rFonts w:cs="Arial"/>
                  <w:szCs w:val="18"/>
                </w:rPr>
                <w:t>RB</w:t>
              </w:r>
              <w:r w:rsidRPr="004C778C">
                <w:rPr>
                  <w:rFonts w:cs="Arial"/>
                  <w:szCs w:val="18"/>
                  <w:vertAlign w:val="subscript"/>
                </w:rPr>
                <w:t>start</w:t>
              </w:r>
              <w:proofErr w:type="spellEnd"/>
              <w:r w:rsidRPr="004C778C">
                <w:rPr>
                  <w:rFonts w:cs="Arial"/>
                  <w:szCs w:val="18"/>
                </w:rPr>
                <w:t xml:space="preserve"> &lt; 48.</w:t>
              </w:r>
            </w:ins>
          </w:p>
          <w:p w14:paraId="3E3A6568" w14:textId="77777777" w:rsidR="00E67994" w:rsidRPr="004C778C" w:rsidRDefault="00E67994" w:rsidP="002600DA">
            <w:pPr>
              <w:pStyle w:val="TAN"/>
              <w:keepNext w:val="0"/>
              <w:rPr>
                <w:ins w:id="1092" w:author="Huawei" w:date="2022-04-29T18:11:00Z"/>
                <w:rFonts w:cs="Arial"/>
                <w:szCs w:val="18"/>
              </w:rPr>
            </w:pPr>
            <w:ins w:id="1093" w:author="Huawei" w:date="2022-04-29T18:11:00Z">
              <w:r w:rsidRPr="004C778C">
                <w:rPr>
                  <w:rFonts w:cs="Arial"/>
                  <w:szCs w:val="18"/>
                </w:rPr>
                <w:t>NOTE 15:</w:t>
              </w:r>
              <w:r w:rsidRPr="004C778C">
                <w:rPr>
                  <w:rFonts w:cs="Arial"/>
                  <w:szCs w:val="18"/>
                </w:rPr>
                <w:tab/>
                <w:t>Void</w:t>
              </w:r>
            </w:ins>
          </w:p>
          <w:p w14:paraId="615110CF" w14:textId="77777777" w:rsidR="00E67994" w:rsidRPr="004C778C" w:rsidRDefault="00E67994" w:rsidP="002600DA">
            <w:pPr>
              <w:pStyle w:val="TAN"/>
              <w:keepNext w:val="0"/>
              <w:rPr>
                <w:ins w:id="1094" w:author="Huawei" w:date="2022-04-29T18:11:00Z"/>
                <w:rFonts w:cs="Arial"/>
                <w:szCs w:val="18"/>
              </w:rPr>
            </w:pPr>
            <w:ins w:id="1095" w:author="Huawei" w:date="2022-04-29T18:11:00Z">
              <w:r w:rsidRPr="004C778C">
                <w:rPr>
                  <w:rFonts w:cs="Arial"/>
                  <w:szCs w:val="18"/>
                  <w:lang w:eastAsia="ko-KR"/>
                </w:rPr>
                <w:t>NOTE 16:</w:t>
              </w:r>
              <w:r w:rsidRPr="004C778C">
                <w:rPr>
                  <w:rFonts w:cs="Arial"/>
                  <w:szCs w:val="18"/>
                  <w:lang w:eastAsia="ko-KR"/>
                </w:rPr>
                <w:tab/>
              </w:r>
              <w:r w:rsidRPr="004C778C">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14:paraId="7DFEC0B8" w14:textId="77777777" w:rsidR="00E67994" w:rsidRPr="004C778C" w:rsidRDefault="00E67994" w:rsidP="002600DA">
            <w:pPr>
              <w:pStyle w:val="TAN"/>
              <w:keepNext w:val="0"/>
              <w:rPr>
                <w:ins w:id="1096" w:author="Huawei" w:date="2022-04-29T18:11:00Z"/>
                <w:rFonts w:cs="Arial"/>
                <w:szCs w:val="18"/>
              </w:rPr>
            </w:pPr>
            <w:ins w:id="1097" w:author="Huawei" w:date="2022-04-29T18:11:00Z">
              <w:r w:rsidRPr="004C778C">
                <w:rPr>
                  <w:rFonts w:cs="Arial"/>
                  <w:szCs w:val="18"/>
                </w:rPr>
                <w:t>NOTE 17:</w:t>
              </w:r>
              <w:r w:rsidRPr="004C778C">
                <w:rPr>
                  <w:rFonts w:cs="Arial"/>
                  <w:szCs w:val="18"/>
                </w:rPr>
                <w:tab/>
                <w:t xml:space="preserve">This requirement is applicable in the case of a 10 MHz E-UTRA or NR carrier confined within 703 MHz and 733 MHz, otherwise the requirement of -25 </w:t>
              </w:r>
              <w:proofErr w:type="spellStart"/>
              <w:r w:rsidRPr="004C778C">
                <w:rPr>
                  <w:rFonts w:cs="Arial"/>
                  <w:szCs w:val="18"/>
                </w:rPr>
                <w:t>dBm</w:t>
              </w:r>
              <w:proofErr w:type="spellEnd"/>
              <w:r w:rsidRPr="004C778C">
                <w:rPr>
                  <w:rFonts w:cs="Arial"/>
                  <w:szCs w:val="18"/>
                </w:rPr>
                <w:t xml:space="preserve"> with a measurement bandwidth of 8 MHz applies.</w:t>
              </w:r>
            </w:ins>
          </w:p>
          <w:p w14:paraId="313445C9" w14:textId="77777777" w:rsidR="00E67994" w:rsidRPr="004C778C" w:rsidRDefault="00E67994" w:rsidP="002600DA">
            <w:pPr>
              <w:pStyle w:val="TAN"/>
              <w:keepNext w:val="0"/>
              <w:rPr>
                <w:ins w:id="1098" w:author="Huawei" w:date="2022-04-29T18:11:00Z"/>
                <w:rFonts w:cs="Arial"/>
                <w:szCs w:val="18"/>
                <w:lang w:eastAsia="ko-KR"/>
              </w:rPr>
            </w:pPr>
            <w:ins w:id="1099" w:author="Huawei" w:date="2022-04-29T18:11:00Z">
              <w:r w:rsidRPr="004C778C">
                <w:rPr>
                  <w:rFonts w:cs="Arial"/>
                  <w:szCs w:val="18"/>
                </w:rPr>
                <w:t>NOTE 18:</w:t>
              </w:r>
              <w:r w:rsidRPr="004C778C">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sidRPr="004C778C">
                <w:rPr>
                  <w:rFonts w:cs="Arial"/>
                  <w:szCs w:val="18"/>
                </w:rPr>
                <w:t>center</w:t>
              </w:r>
              <w:proofErr w:type="spellEnd"/>
              <w:r w:rsidRPr="004C778C">
                <w:rPr>
                  <w:rFonts w:cs="Arial"/>
                  <w:szCs w:val="18"/>
                </w:rPr>
                <w:t xml:space="preserve"> frequency is within the range 1892.5 - 1894.5 MHz and for E-UTRA carriers of 20 MHz bandwidth when carrier </w:t>
              </w:r>
              <w:proofErr w:type="spellStart"/>
              <w:r w:rsidRPr="004C778C">
                <w:rPr>
                  <w:rFonts w:cs="Arial"/>
                  <w:szCs w:val="18"/>
                </w:rPr>
                <w:t>center</w:t>
              </w:r>
              <w:proofErr w:type="spellEnd"/>
              <w:r w:rsidRPr="004C778C">
                <w:rPr>
                  <w:rFonts w:cs="Arial"/>
                  <w:szCs w:val="18"/>
                </w:rPr>
                <w:t xml:space="preserve"> frequency is within the range 1895 - 1903 </w:t>
              </w:r>
              <w:proofErr w:type="spellStart"/>
              <w:r w:rsidRPr="004C778C">
                <w:rPr>
                  <w:rFonts w:cs="Arial"/>
                  <w:szCs w:val="18"/>
                </w:rPr>
                <w:t>MHz.</w:t>
              </w:r>
              <w:proofErr w:type="spellEnd"/>
            </w:ins>
          </w:p>
          <w:p w14:paraId="3D65FC12" w14:textId="77777777" w:rsidR="00E67994" w:rsidRPr="004C778C" w:rsidRDefault="00E67994" w:rsidP="002600DA">
            <w:pPr>
              <w:pStyle w:val="TAN"/>
              <w:keepNext w:val="0"/>
              <w:rPr>
                <w:ins w:id="1100" w:author="Huawei" w:date="2022-04-29T18:11:00Z"/>
                <w:rFonts w:eastAsiaTheme="minorEastAsia" w:cs="Arial"/>
                <w:szCs w:val="18"/>
                <w:lang w:eastAsia="ko-KR"/>
              </w:rPr>
            </w:pPr>
            <w:ins w:id="1101" w:author="Huawei" w:date="2022-04-29T18:11:00Z">
              <w:r w:rsidRPr="004C778C">
                <w:rPr>
                  <w:rFonts w:eastAsiaTheme="minorEastAsia" w:cs="Arial"/>
                  <w:szCs w:val="18"/>
                  <w:lang w:eastAsia="ko-KR"/>
                </w:rPr>
                <w:t>NOTE 19:</w:t>
              </w:r>
              <w:r w:rsidRPr="004C778C">
                <w:rPr>
                  <w:rFonts w:eastAsiaTheme="minorEastAsia" w:cs="Arial"/>
                  <w:szCs w:val="18"/>
                  <w:lang w:eastAsia="ko-KR"/>
                </w:rPr>
                <w:tab/>
                <w:t>Void</w:t>
              </w:r>
            </w:ins>
          </w:p>
          <w:p w14:paraId="0C842665" w14:textId="77777777" w:rsidR="00E67994" w:rsidRPr="004C778C" w:rsidRDefault="00E67994" w:rsidP="002600DA">
            <w:pPr>
              <w:pStyle w:val="TAN"/>
              <w:keepNext w:val="0"/>
              <w:rPr>
                <w:ins w:id="1102" w:author="Huawei" w:date="2022-04-29T18:11:00Z"/>
                <w:rFonts w:eastAsiaTheme="minorEastAsia"/>
              </w:rPr>
            </w:pPr>
            <w:ins w:id="1103" w:author="Huawei" w:date="2022-04-29T18:11:00Z">
              <w:r w:rsidRPr="004C778C">
                <w:rPr>
                  <w:rFonts w:eastAsiaTheme="minorEastAsia"/>
                </w:rPr>
                <w:t>NOTE 20:</w:t>
              </w:r>
              <w:r w:rsidRPr="004C778C">
                <w:rPr>
                  <w:rFonts w:eastAsiaTheme="minorEastAsia"/>
                </w:rPr>
                <w:tab/>
                <w:t>Void.</w:t>
              </w:r>
            </w:ins>
          </w:p>
          <w:p w14:paraId="44C19ABA" w14:textId="77777777" w:rsidR="00E67994" w:rsidRPr="004C778C" w:rsidRDefault="00E67994" w:rsidP="002600DA">
            <w:pPr>
              <w:pStyle w:val="TAN"/>
              <w:keepNext w:val="0"/>
              <w:rPr>
                <w:ins w:id="1104" w:author="Huawei" w:date="2022-04-29T18:11:00Z"/>
                <w:rFonts w:eastAsiaTheme="minorEastAsia"/>
              </w:rPr>
            </w:pPr>
            <w:ins w:id="1105" w:author="Huawei" w:date="2022-04-29T18:11:00Z">
              <w:r w:rsidRPr="004C778C">
                <w:rPr>
                  <w:rFonts w:eastAsiaTheme="minorEastAsia"/>
                </w:rPr>
                <w:t>NOTE 21: Void</w:t>
              </w:r>
            </w:ins>
          </w:p>
          <w:p w14:paraId="5259A796" w14:textId="77777777" w:rsidR="00E67994" w:rsidRPr="004C778C" w:rsidRDefault="00E67994" w:rsidP="002600DA">
            <w:pPr>
              <w:pStyle w:val="TAN"/>
              <w:keepNext w:val="0"/>
              <w:rPr>
                <w:ins w:id="1106" w:author="Huawei" w:date="2022-04-29T18:11:00Z"/>
                <w:rFonts w:cs="Arial"/>
                <w:szCs w:val="18"/>
                <w:lang w:eastAsia="zh-TW"/>
              </w:rPr>
            </w:pPr>
            <w:ins w:id="1107" w:author="Huawei" w:date="2022-04-29T18:11:00Z">
              <w:r w:rsidRPr="004C778C">
                <w:rPr>
                  <w:lang w:eastAsia="zh-TW"/>
                </w:rPr>
                <w:t>NOTE 22:</w:t>
              </w:r>
              <w:r w:rsidRPr="004C778C">
                <w:rPr>
                  <w:rFonts w:ascii="Times New Roman" w:hAnsi="Times New Roman"/>
                </w:rPr>
                <w:tab/>
              </w:r>
              <w:r w:rsidRPr="004C778C">
                <w:rPr>
                  <w:rFonts w:cs="Arial"/>
                  <w:szCs w:val="18"/>
                </w:rPr>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w:t>
              </w:r>
              <w:r w:rsidRPr="004C778C">
                <w:rPr>
                  <w:rFonts w:cs="Arial"/>
                  <w:szCs w:val="18"/>
                </w:rPr>
                <w:lastRenderedPageBreak/>
                <w:t>range 2597 - 2605 MHz the requirement is applicable only for an uplink transmission bandwidth less than or equal to 54 RB.</w:t>
              </w:r>
            </w:ins>
          </w:p>
        </w:tc>
      </w:tr>
    </w:tbl>
    <w:p w14:paraId="1A10E3BF" w14:textId="2221610C" w:rsidR="008F3CE9" w:rsidRPr="00E67994" w:rsidRDefault="008F3CE9" w:rsidP="008F3CE9"/>
    <w:p w14:paraId="14FDD747" w14:textId="537B97CD" w:rsidR="008F3CE9" w:rsidRPr="007F2B8A" w:rsidDel="009A720D" w:rsidRDefault="008F3CE9" w:rsidP="008F3CE9">
      <w:pPr>
        <w:pStyle w:val="5"/>
        <w:rPr>
          <w:del w:id="1108" w:author="Huawei" w:date="2022-04-29T18:25:00Z"/>
          <w:lang w:val="en-US"/>
        </w:rPr>
      </w:pPr>
      <w:del w:id="1109" w:author="Huawei" w:date="2022-04-29T18:25:00Z">
        <w:r w:rsidDel="009A720D">
          <w:rPr>
            <w:lang w:val="en-US"/>
          </w:rPr>
          <w:delText>4.2.4.4.3</w:delText>
        </w:r>
        <w:r w:rsidRPr="007F2B8A" w:rsidDel="009A720D">
          <w:rPr>
            <w:lang w:val="en-US"/>
          </w:rPr>
          <w:tab/>
          <w:delText>Additional spurious emissions</w:delText>
        </w:r>
      </w:del>
    </w:p>
    <w:p w14:paraId="69387DCE" w14:textId="244EBEA5" w:rsidR="008F3CE9" w:rsidDel="00CD32C1" w:rsidRDefault="008F3CE9" w:rsidP="008F3CE9">
      <w:pPr>
        <w:keepNext/>
        <w:keepLines/>
        <w:spacing w:before="160"/>
        <w:ind w:left="794" w:hanging="794"/>
        <w:textAlignment w:val="auto"/>
        <w:outlineLvl w:val="2"/>
        <w:rPr>
          <w:del w:id="1110" w:author="Huawei" w:date="2022-04-29T18:13:00Z"/>
        </w:rPr>
      </w:pPr>
      <w:del w:id="1111" w:author="Huawei" w:date="2022-04-29T18:13:00Z">
        <w:r w:rsidDel="00BA1C3E">
          <w:delText>FFS</w:delText>
        </w:r>
      </w:del>
    </w:p>
    <w:p w14:paraId="373F3ED3" w14:textId="05E0E0C7" w:rsidR="008F3CE9" w:rsidRPr="007F2B8A" w:rsidDel="00956BD9" w:rsidRDefault="008F3CE9" w:rsidP="008312BD">
      <w:pPr>
        <w:rPr>
          <w:del w:id="1112" w:author="Huawei" w:date="2022-04-29T18:13:00Z"/>
          <w:lang w:val="en-US"/>
        </w:rPr>
      </w:pPr>
      <w:del w:id="1113" w:author="Huawei" w:date="2022-04-29T18:13:00Z">
        <w:r w:rsidDel="00956BD9">
          <w:rPr>
            <w:lang w:val="en-US"/>
          </w:rPr>
          <w:delText>4.2.4.4.3.1</w:delText>
        </w:r>
        <w:r w:rsidRPr="007F2B8A" w:rsidDel="00956BD9">
          <w:rPr>
            <w:lang w:val="en-US"/>
          </w:rPr>
          <w:tab/>
          <w:delText>Requirement (network signalled value “NS_0</w:delText>
        </w:r>
        <w:r w:rsidDel="00956BD9">
          <w:rPr>
            <w:lang w:val="en-US"/>
          </w:rPr>
          <w:delText>4</w:delText>
        </w:r>
        <w:r w:rsidRPr="007F2B8A" w:rsidDel="00956BD9">
          <w:rPr>
            <w:lang w:val="en-US"/>
          </w:rPr>
          <w:delText>”)</w:delText>
        </w:r>
      </w:del>
    </w:p>
    <w:p w14:paraId="1059E937" w14:textId="1F1BE6BF" w:rsidR="008F3CE9" w:rsidDel="00956BD9" w:rsidRDefault="008F3CE9" w:rsidP="008312BD">
      <w:pPr>
        <w:rPr>
          <w:del w:id="1114" w:author="Huawei" w:date="2022-04-29T18:13:00Z"/>
          <w:lang w:val="en-US"/>
        </w:rPr>
      </w:pPr>
      <w:del w:id="1115" w:author="Huawei" w:date="2022-04-29T18:13:00Z">
        <w:r w:rsidDel="00956BD9">
          <w:rPr>
            <w:lang w:val="en-US"/>
          </w:rPr>
          <w:delText>FFS</w:delText>
        </w:r>
      </w:del>
    </w:p>
    <w:p w14:paraId="64549E2C" w14:textId="426D9991" w:rsidR="008F3CE9" w:rsidRPr="007F2B8A" w:rsidDel="00956BD9" w:rsidRDefault="008F3CE9" w:rsidP="008312BD">
      <w:pPr>
        <w:rPr>
          <w:del w:id="1116" w:author="Huawei" w:date="2022-04-29T18:13:00Z"/>
          <w:lang w:val="en-US"/>
        </w:rPr>
      </w:pPr>
      <w:del w:id="1117" w:author="Huawei" w:date="2022-04-29T18:13:00Z">
        <w:r w:rsidRPr="007F2B8A" w:rsidDel="00956BD9">
          <w:rPr>
            <w:lang w:val="en-US"/>
          </w:rPr>
          <w:delText>4.</w:delText>
        </w:r>
        <w:r w:rsidDel="00956BD9">
          <w:rPr>
            <w:lang w:val="en-US"/>
          </w:rPr>
          <w:delText>2</w:delText>
        </w:r>
        <w:r w:rsidRPr="007F2B8A" w:rsidDel="00956BD9">
          <w:rPr>
            <w:lang w:val="en-US"/>
          </w:rPr>
          <w:delText>.</w:delText>
        </w:r>
        <w:r w:rsidDel="00956BD9">
          <w:rPr>
            <w:lang w:val="en-US"/>
          </w:rPr>
          <w:delText>4.4.3.2</w:delText>
        </w:r>
        <w:r w:rsidRPr="007F2B8A" w:rsidDel="00956BD9">
          <w:rPr>
            <w:lang w:val="en-US"/>
          </w:rPr>
          <w:tab/>
        </w:r>
        <w:r w:rsidDel="00956BD9">
          <w:rPr>
            <w:lang w:val="en-US"/>
          </w:rPr>
          <w:delText>TBC</w:delText>
        </w:r>
      </w:del>
    </w:p>
    <w:p w14:paraId="2A2FA9E7" w14:textId="134F0A26" w:rsidR="000901C5" w:rsidDel="00614E8C" w:rsidRDefault="000901C5" w:rsidP="000901C5">
      <w:pPr>
        <w:textAlignment w:val="auto"/>
        <w:rPr>
          <w:del w:id="1118" w:author="Huawei" w:date="2022-04-29T17:52:00Z"/>
          <w:lang w:val="en-US"/>
        </w:rPr>
      </w:pPr>
    </w:p>
    <w:p w14:paraId="3A905381" w14:textId="6EB15EFE" w:rsidR="008F3CE9" w:rsidRDefault="008F3CE9" w:rsidP="008F3CE9">
      <w:pPr>
        <w:keepNext/>
        <w:keepLines/>
        <w:spacing w:before="160"/>
        <w:ind w:left="794" w:hanging="794"/>
        <w:textAlignment w:val="auto"/>
        <w:outlineLvl w:val="2"/>
        <w:rPr>
          <w:b/>
        </w:rPr>
      </w:pPr>
      <w:r>
        <w:rPr>
          <w:b/>
          <w:lang w:val="en-US"/>
        </w:rPr>
        <w:t>4.2.5</w:t>
      </w:r>
      <w:r w:rsidRPr="007F2B8A">
        <w:rPr>
          <w:b/>
          <w:lang w:val="en-US"/>
        </w:rPr>
        <w:tab/>
      </w:r>
      <w:r>
        <w:rPr>
          <w:b/>
        </w:rPr>
        <w:t>Output RF spectrum emissions for inter-band EN-DC including FR2</w:t>
      </w:r>
    </w:p>
    <w:p w14:paraId="2B1A32A6" w14:textId="4BEA184E" w:rsidR="008312BD" w:rsidRPr="008312BD" w:rsidRDefault="008312BD" w:rsidP="008312BD">
      <w:pPr>
        <w:pStyle w:val="4"/>
        <w:rPr>
          <w:lang w:val="en-US"/>
        </w:rPr>
      </w:pPr>
      <w:r w:rsidRPr="008312BD">
        <w:rPr>
          <w:lang w:val="en-US"/>
        </w:rPr>
        <w:t>4.2.5.1</w:t>
      </w:r>
      <w:r w:rsidRPr="008312BD">
        <w:rPr>
          <w:lang w:val="en-US"/>
        </w:rPr>
        <w:tab/>
      </w:r>
      <w:ins w:id="1119" w:author="Huawei" w:date="2022-04-29T18:27:00Z">
        <w:r w:rsidR="002B141E" w:rsidRPr="00EF5447">
          <w:t>Out-of-band emissions</w:t>
        </w:r>
      </w:ins>
      <w:del w:id="1120" w:author="Huawei" w:date="2022-04-29T18:27:00Z">
        <w:r w:rsidRPr="008312BD" w:rsidDel="002B141E">
          <w:rPr>
            <w:lang w:val="en-US"/>
          </w:rPr>
          <w:delText>General spectrum emission mask</w:delText>
        </w:r>
      </w:del>
    </w:p>
    <w:p w14:paraId="3113F9C6" w14:textId="7CEFD9E4" w:rsidR="008F3CE9" w:rsidRPr="00214AC4" w:rsidDel="00614E8C" w:rsidRDefault="008F3CE9" w:rsidP="005753AF">
      <w:pPr>
        <w:textAlignment w:val="auto"/>
        <w:rPr>
          <w:del w:id="1121" w:author="Huawei" w:date="2022-04-29T17:52:00Z"/>
        </w:rPr>
      </w:pPr>
      <w:del w:id="1122" w:author="Huawei" w:date="2022-04-29T17:52:00Z">
        <w:r w:rsidRPr="00214AC4" w:rsidDel="00614E8C">
          <w:delText>FFS</w:delText>
        </w:r>
      </w:del>
    </w:p>
    <w:p w14:paraId="6661E2CA" w14:textId="772A2264" w:rsidR="008F3CE9" w:rsidDel="00CD32C1" w:rsidRDefault="008312BD" w:rsidP="00214AC4">
      <w:pPr>
        <w:textAlignment w:val="auto"/>
        <w:rPr>
          <w:del w:id="1123" w:author="Huawei" w:date="2022-04-29T17:52:00Z"/>
        </w:rPr>
      </w:pPr>
      <w:ins w:id="1124" w:author="Huawei" w:date="2022-04-29T18:14:00Z">
        <w:r w:rsidRPr="00214AC4">
          <w:t xml:space="preserve">Unless </w:t>
        </w:r>
        <w:proofErr w:type="spellStart"/>
        <w:r w:rsidRPr="00214AC4">
          <w:t>otherewise</w:t>
        </w:r>
        <w:proofErr w:type="spellEnd"/>
        <w:r w:rsidRPr="00214AC4">
          <w:t xml:space="preserve"> stated, out-of-band emissions requirement for E</w:t>
        </w:r>
        <w:commentRangeStart w:id="1125"/>
        <w:r w:rsidRPr="00214AC4">
          <w:t>-UTRA single carrier and CA operation specified in clauses 6.6.2 of TS 36.101 [4] and for NR single carrier</w:t>
        </w:r>
        <w:r w:rsidRPr="00EF5447">
          <w:t>,</w:t>
        </w:r>
        <w:r w:rsidRPr="00214AC4">
          <w:t xml:space="preserve"> CA operation </w:t>
        </w:r>
        <w:r w:rsidRPr="00EF5447">
          <w:t xml:space="preserve">and UL-MIMO </w:t>
        </w:r>
        <w:r w:rsidRPr="00214AC4">
          <w:t>specified in clause 6.5.2, 6.5A.2 and 6.5D.2 of TS 38.101-2 [3]</w:t>
        </w:r>
      </w:ins>
      <w:commentRangeEnd w:id="1125"/>
      <w:r w:rsidR="002600DA">
        <w:rPr>
          <w:rStyle w:val="af8"/>
          <w:lang w:val="en-US"/>
        </w:rPr>
        <w:commentReference w:id="1125"/>
      </w:r>
      <w:ins w:id="1126" w:author="Huawei" w:date="2022-04-29T18:14:00Z">
        <w:r w:rsidRPr="00214AC4">
          <w:t xml:space="preserve"> apply.</w:t>
        </w:r>
      </w:ins>
    </w:p>
    <w:p w14:paraId="1A18834A" w14:textId="77777777" w:rsidR="00CD32C1" w:rsidRPr="005E20A4" w:rsidRDefault="00CD32C1" w:rsidP="00214AC4">
      <w:pPr>
        <w:textAlignment w:val="auto"/>
        <w:rPr>
          <w:ins w:id="1127" w:author="Huawei" w:date="2022-04-29T18:24:00Z"/>
        </w:rPr>
      </w:pPr>
    </w:p>
    <w:p w14:paraId="5446529F" w14:textId="33CAEE5C" w:rsidR="008F3CE9" w:rsidRPr="005753AF" w:rsidDel="00614E8C" w:rsidRDefault="008F3CE9" w:rsidP="00214AC4">
      <w:pPr>
        <w:pStyle w:val="4"/>
        <w:rPr>
          <w:del w:id="1128" w:author="Huawei" w:date="2022-04-29T17:52:00Z"/>
          <w:lang w:val="en-US"/>
        </w:rPr>
      </w:pPr>
      <w:del w:id="1129" w:author="Huawei" w:date="2022-04-29T17:52:00Z">
        <w:r w:rsidRPr="005753AF" w:rsidDel="00614E8C">
          <w:rPr>
            <w:lang w:val="en-US"/>
          </w:rPr>
          <w:delText>4.2.5.2</w:delText>
        </w:r>
        <w:r w:rsidRPr="005753AF" w:rsidDel="00614E8C">
          <w:rPr>
            <w:lang w:val="en-US"/>
          </w:rPr>
          <w:tab/>
          <w:delText>Additional spectrum emission mask</w:delText>
        </w:r>
      </w:del>
    </w:p>
    <w:p w14:paraId="28DC858A" w14:textId="73A54C2B" w:rsidR="008F3CE9" w:rsidRPr="00214AC4" w:rsidDel="00614E8C" w:rsidRDefault="008F3CE9" w:rsidP="00214AC4">
      <w:pPr>
        <w:pStyle w:val="4"/>
        <w:rPr>
          <w:del w:id="1130" w:author="Huawei" w:date="2022-04-29T17:52:00Z"/>
          <w:lang w:val="en-US"/>
        </w:rPr>
      </w:pPr>
      <w:del w:id="1131" w:author="Huawei" w:date="2022-04-29T17:52:00Z">
        <w:r w:rsidRPr="00214AC4" w:rsidDel="00614E8C">
          <w:rPr>
            <w:lang w:val="en-US"/>
          </w:rPr>
          <w:delText>FFS</w:delText>
        </w:r>
      </w:del>
    </w:p>
    <w:p w14:paraId="2EFBC890" w14:textId="17409F8F" w:rsidR="008F3CE9" w:rsidRPr="00214AC4" w:rsidDel="00614E8C" w:rsidRDefault="008F3CE9" w:rsidP="00214AC4">
      <w:pPr>
        <w:pStyle w:val="4"/>
        <w:rPr>
          <w:del w:id="1132" w:author="Huawei" w:date="2022-04-29T17:52:00Z"/>
          <w:lang w:val="en-US"/>
        </w:rPr>
      </w:pPr>
      <w:del w:id="1133" w:author="Huawei" w:date="2022-04-29T17:52:00Z">
        <w:r w:rsidRPr="00214AC4" w:rsidDel="00614E8C">
          <w:rPr>
            <w:lang w:val="en-US"/>
          </w:rPr>
          <w:delText>4.2.5.2.1</w:delText>
        </w:r>
        <w:r w:rsidRPr="00214AC4" w:rsidDel="00614E8C">
          <w:rPr>
            <w:lang w:val="en-US"/>
          </w:rPr>
          <w:tab/>
          <w:delText>Additional spectrum emission with NS value of “NS_35”</w:delText>
        </w:r>
      </w:del>
    </w:p>
    <w:p w14:paraId="0C4A1674" w14:textId="2535EA6C" w:rsidR="008F3CE9" w:rsidRPr="001975E1" w:rsidDel="00614E8C" w:rsidRDefault="008F3CE9" w:rsidP="00214AC4">
      <w:pPr>
        <w:pStyle w:val="4"/>
        <w:rPr>
          <w:del w:id="1134" w:author="Huawei" w:date="2022-04-29T17:52:00Z"/>
          <w:lang w:val="en-US"/>
        </w:rPr>
      </w:pPr>
      <w:del w:id="1135" w:author="Huawei" w:date="2022-04-29T17:52:00Z">
        <w:r w:rsidRPr="001975E1" w:rsidDel="00614E8C">
          <w:rPr>
            <w:lang w:val="en-US"/>
          </w:rPr>
          <w:delText>FFS</w:delText>
        </w:r>
      </w:del>
    </w:p>
    <w:p w14:paraId="114C2753" w14:textId="3E9EF435" w:rsidR="008F3CE9" w:rsidRPr="00F279AE" w:rsidDel="00614E8C" w:rsidRDefault="008F3CE9" w:rsidP="00214AC4">
      <w:pPr>
        <w:pStyle w:val="4"/>
        <w:rPr>
          <w:del w:id="1136" w:author="Huawei" w:date="2022-04-29T17:52:00Z"/>
          <w:lang w:val="en-US"/>
        </w:rPr>
      </w:pPr>
      <w:del w:id="1137" w:author="Huawei" w:date="2022-04-29T17:52:00Z">
        <w:r w:rsidRPr="001975E1" w:rsidDel="00614E8C">
          <w:rPr>
            <w:lang w:val="en-US"/>
          </w:rPr>
          <w:delText>4.2.5.2.2</w:delText>
        </w:r>
        <w:r w:rsidRPr="001975E1" w:rsidDel="00614E8C">
          <w:rPr>
            <w:lang w:val="en-US"/>
          </w:rPr>
          <w:tab/>
          <w:delText>TBC</w:delText>
        </w:r>
      </w:del>
    </w:p>
    <w:p w14:paraId="318D640F" w14:textId="730B626D" w:rsidR="008F3CE9" w:rsidRPr="00214AC4" w:rsidDel="00614E8C" w:rsidRDefault="008F3CE9" w:rsidP="00214AC4">
      <w:pPr>
        <w:pStyle w:val="4"/>
        <w:rPr>
          <w:del w:id="1138" w:author="Huawei" w:date="2022-04-29T17:52:00Z"/>
          <w:lang w:val="en-US"/>
        </w:rPr>
      </w:pPr>
    </w:p>
    <w:p w14:paraId="1844632D" w14:textId="293F9746" w:rsidR="008F3CE9" w:rsidRPr="005753AF" w:rsidDel="00614E8C" w:rsidRDefault="008F3CE9" w:rsidP="005753AF">
      <w:pPr>
        <w:pStyle w:val="4"/>
        <w:rPr>
          <w:del w:id="1139" w:author="Huawei" w:date="2022-04-29T17:52:00Z"/>
          <w:lang w:val="en-US"/>
        </w:rPr>
      </w:pPr>
      <w:del w:id="1140" w:author="Huawei" w:date="2022-04-29T17:52:00Z">
        <w:r w:rsidRPr="005753AF" w:rsidDel="00614E8C">
          <w:rPr>
            <w:lang w:val="en-US"/>
          </w:rPr>
          <w:delText>4.2.5.3</w:delText>
        </w:r>
        <w:r w:rsidRPr="005753AF" w:rsidDel="00614E8C">
          <w:rPr>
            <w:lang w:val="en-US"/>
          </w:rPr>
          <w:tab/>
          <w:delText xml:space="preserve">Adjacent channel leakage ratio </w:delText>
        </w:r>
      </w:del>
    </w:p>
    <w:p w14:paraId="129D7304" w14:textId="6374E5D2" w:rsidR="008F3CE9" w:rsidRPr="005753AF" w:rsidDel="00614E8C" w:rsidRDefault="008F3CE9" w:rsidP="00214AC4">
      <w:pPr>
        <w:pStyle w:val="4"/>
        <w:rPr>
          <w:del w:id="1141" w:author="Huawei" w:date="2022-04-29T17:52:00Z"/>
          <w:lang w:val="en-US"/>
        </w:rPr>
      </w:pPr>
      <w:del w:id="1142" w:author="Huawei" w:date="2022-04-29T17:52:00Z">
        <w:r w:rsidRPr="00214AC4" w:rsidDel="00614E8C">
          <w:rPr>
            <w:lang w:val="en-US"/>
          </w:rPr>
          <w:delText>FFS</w:delText>
        </w:r>
      </w:del>
    </w:p>
    <w:p w14:paraId="3D5226BD" w14:textId="34ABEE47" w:rsidR="008F3CE9" w:rsidRPr="00214AC4" w:rsidRDefault="008F3CE9" w:rsidP="00214AC4">
      <w:pPr>
        <w:pStyle w:val="4"/>
        <w:rPr>
          <w:lang w:val="en-US"/>
        </w:rPr>
      </w:pPr>
      <w:r w:rsidRPr="00214AC4">
        <w:rPr>
          <w:lang w:val="en-US"/>
        </w:rPr>
        <w:t>4.2.5.</w:t>
      </w:r>
      <w:ins w:id="1143" w:author="Huawei" w:date="2022-04-29T18:16:00Z">
        <w:r w:rsidR="008312BD" w:rsidRPr="00214AC4">
          <w:rPr>
            <w:lang w:val="en-US"/>
          </w:rPr>
          <w:t>2</w:t>
        </w:r>
      </w:ins>
      <w:del w:id="1144" w:author="Huawei" w:date="2022-04-29T18:16:00Z">
        <w:r w:rsidRPr="00214AC4" w:rsidDel="008312BD">
          <w:rPr>
            <w:lang w:val="en-US"/>
          </w:rPr>
          <w:delText>4</w:delText>
        </w:r>
      </w:del>
      <w:r w:rsidRPr="00214AC4">
        <w:rPr>
          <w:lang w:val="en-US"/>
        </w:rPr>
        <w:tab/>
        <w:t>Transmitter spurious emissions</w:t>
      </w:r>
    </w:p>
    <w:p w14:paraId="13A4E2AD" w14:textId="4C149255" w:rsidR="008F3CE9" w:rsidRPr="007F2B8A" w:rsidDel="008312BD" w:rsidRDefault="008F3CE9" w:rsidP="008F3CE9">
      <w:pPr>
        <w:rPr>
          <w:del w:id="1145" w:author="Huawei" w:date="2022-04-29T18:16:00Z"/>
          <w:lang w:val="en-US"/>
        </w:rPr>
      </w:pPr>
      <w:del w:id="1146" w:author="Huawei" w:date="2022-04-29T18:16:00Z">
        <w:r w:rsidDel="008312BD">
          <w:delText>FFS</w:delText>
        </w:r>
      </w:del>
    </w:p>
    <w:p w14:paraId="3798BB4C" w14:textId="4C3EA1EB" w:rsidR="008F3CE9" w:rsidRPr="007F2B8A" w:rsidDel="008312BD" w:rsidRDefault="008F3CE9" w:rsidP="008F3CE9">
      <w:pPr>
        <w:textAlignment w:val="auto"/>
        <w:rPr>
          <w:del w:id="1147" w:author="Huawei" w:date="2022-04-29T18:16:00Z"/>
          <w:lang w:val="en-US"/>
        </w:rPr>
      </w:pPr>
    </w:p>
    <w:p w14:paraId="79563224" w14:textId="19D68273" w:rsidR="008F3CE9" w:rsidRPr="007F2B8A" w:rsidRDefault="008F3CE9" w:rsidP="008F3CE9">
      <w:pPr>
        <w:pStyle w:val="5"/>
        <w:rPr>
          <w:lang w:val="en-US"/>
        </w:rPr>
      </w:pPr>
      <w:r>
        <w:rPr>
          <w:lang w:val="en-US"/>
        </w:rPr>
        <w:t>4.2.5.</w:t>
      </w:r>
      <w:ins w:id="1148" w:author="Huawei" w:date="2022-04-29T18:16:00Z">
        <w:r w:rsidR="008312BD">
          <w:rPr>
            <w:lang w:val="en-US"/>
          </w:rPr>
          <w:t>2</w:t>
        </w:r>
      </w:ins>
      <w:del w:id="1149" w:author="Huawei" w:date="2022-04-29T18:16:00Z">
        <w:r w:rsidDel="008312BD">
          <w:rPr>
            <w:lang w:val="en-US"/>
          </w:rPr>
          <w:delText>4</w:delText>
        </w:r>
      </w:del>
      <w:r>
        <w:rPr>
          <w:lang w:val="en-US"/>
        </w:rPr>
        <w:t>.1</w:t>
      </w:r>
      <w:r w:rsidRPr="007F2B8A">
        <w:rPr>
          <w:lang w:val="en-US"/>
        </w:rPr>
        <w:tab/>
        <w:t>General spurious emissions requirements</w:t>
      </w:r>
    </w:p>
    <w:p w14:paraId="7ACE7F9E" w14:textId="73A6F357" w:rsidR="008F3CE9" w:rsidRPr="007F2B8A" w:rsidRDefault="008F3CE9" w:rsidP="008F3CE9">
      <w:pPr>
        <w:textAlignment w:val="auto"/>
        <w:rPr>
          <w:lang w:val="en-US"/>
        </w:rPr>
      </w:pPr>
      <w:del w:id="1150" w:author="Huawei" w:date="2022-04-29T18:16:00Z">
        <w:r w:rsidDel="008312BD">
          <w:delText>FFS</w:delText>
        </w:r>
      </w:del>
      <w:ins w:id="1151" w:author="Huawei" w:date="2022-04-29T18:16:00Z">
        <w:r w:rsidR="008312BD" w:rsidRPr="00EF5447">
          <w:t>General spurious requirement for E-UTRA single carrier and CA operation specified in</w:t>
        </w:r>
        <w:commentRangeStart w:id="1152"/>
        <w:r w:rsidR="008312BD" w:rsidRPr="00EF5447">
          <w:t xml:space="preserve"> clauses 6.6.3.1 and 6.6.3.1A of TS 36.101 [4] and for NR single carrier</w:t>
        </w:r>
        <w:r w:rsidR="008312BD" w:rsidRPr="00EF5447">
          <w:rPr>
            <w:lang w:eastAsia="zh-CN"/>
          </w:rPr>
          <w:t>,</w:t>
        </w:r>
        <w:r w:rsidR="008312BD" w:rsidRPr="00EF5447">
          <w:t xml:space="preserve"> CA operation</w:t>
        </w:r>
        <w:r w:rsidR="008312BD" w:rsidRPr="00EF5447">
          <w:rPr>
            <w:lang w:eastAsia="zh-CN"/>
          </w:rPr>
          <w:t xml:space="preserve"> and UL-MIMO</w:t>
        </w:r>
        <w:r w:rsidR="008312BD" w:rsidRPr="00EF5447">
          <w:t xml:space="preserve"> specified in clause 6.5.3, 6.5A.3 and 6.5D.3 of TS 38.101-2 [3]</w:t>
        </w:r>
      </w:ins>
      <w:commentRangeEnd w:id="1152"/>
      <w:r w:rsidR="002600DA">
        <w:rPr>
          <w:rStyle w:val="af8"/>
          <w:lang w:val="en-US"/>
        </w:rPr>
        <w:commentReference w:id="1152"/>
      </w:r>
      <w:ins w:id="1153" w:author="Huawei" w:date="2022-04-29T18:16:00Z">
        <w:r w:rsidR="008312BD" w:rsidRPr="00EF5447">
          <w:t xml:space="preserve"> apply.</w:t>
        </w:r>
      </w:ins>
    </w:p>
    <w:p w14:paraId="5F02CA01" w14:textId="55573398" w:rsidR="008F3CE9" w:rsidRPr="007F2B8A" w:rsidRDefault="008F3CE9" w:rsidP="008F3CE9">
      <w:pPr>
        <w:pStyle w:val="5"/>
        <w:rPr>
          <w:lang w:val="en-US"/>
        </w:rPr>
      </w:pPr>
      <w:r w:rsidRPr="007F2B8A">
        <w:rPr>
          <w:lang w:val="en-US"/>
        </w:rPr>
        <w:t>4.</w:t>
      </w:r>
      <w:r>
        <w:rPr>
          <w:lang w:val="en-US"/>
        </w:rPr>
        <w:t>2.5.</w:t>
      </w:r>
      <w:ins w:id="1154" w:author="Huawei" w:date="2022-04-29T18:16:00Z">
        <w:r w:rsidR="008312BD">
          <w:rPr>
            <w:lang w:val="en-US"/>
          </w:rPr>
          <w:t>2</w:t>
        </w:r>
      </w:ins>
      <w:del w:id="1155" w:author="Huawei" w:date="2022-04-29T18:16:00Z">
        <w:r w:rsidDel="008312BD">
          <w:rPr>
            <w:lang w:val="en-US"/>
          </w:rPr>
          <w:delText>4</w:delText>
        </w:r>
      </w:del>
      <w:r>
        <w:rPr>
          <w:lang w:val="en-US"/>
        </w:rPr>
        <w:t>.2</w:t>
      </w:r>
      <w:r w:rsidRPr="007F2B8A">
        <w:rPr>
          <w:lang w:val="en-US"/>
        </w:rPr>
        <w:tab/>
      </w:r>
      <w:proofErr w:type="gramStart"/>
      <w:r w:rsidRPr="007F2B8A">
        <w:rPr>
          <w:lang w:val="en-US"/>
        </w:rPr>
        <w:t>Spurious</w:t>
      </w:r>
      <w:proofErr w:type="gramEnd"/>
      <w:r w:rsidRPr="007F2B8A">
        <w:rPr>
          <w:lang w:val="en-US"/>
        </w:rPr>
        <w:t xml:space="preserve"> emission band UE co-existence</w:t>
      </w:r>
    </w:p>
    <w:p w14:paraId="24D42264" w14:textId="4E5DC940" w:rsidR="008312BD" w:rsidRPr="00EF5447" w:rsidRDefault="008F3CE9" w:rsidP="008312BD">
      <w:pPr>
        <w:rPr>
          <w:ins w:id="1156" w:author="Huawei" w:date="2022-04-29T18:16:00Z"/>
          <w:rFonts w:eastAsia="Yu Mincho"/>
          <w:lang w:eastAsia="ja-JP"/>
        </w:rPr>
      </w:pPr>
      <w:del w:id="1157" w:author="Huawei" w:date="2022-04-29T18:16:00Z">
        <w:r w:rsidDel="008312BD">
          <w:delText>FFS</w:delText>
        </w:r>
      </w:del>
      <w:ins w:id="1158" w:author="Huawei" w:date="2022-04-29T18:16:00Z">
        <w:r w:rsidR="008312BD" w:rsidRPr="00EF5447">
          <w:t xml:space="preserve">This clause specifies the requirements for the specified EN-DC, for coexistence with protected bands. Unless otherwise stated, </w:t>
        </w:r>
        <w:r w:rsidR="008312BD" w:rsidRPr="00EF5447">
          <w:rPr>
            <w:rFonts w:eastAsia="Yu Mincho"/>
            <w:lang w:eastAsia="ja-JP"/>
          </w:rPr>
          <w:t>for inter-band EN-DC configurations</w:t>
        </w:r>
        <w:r w:rsidR="008312BD" w:rsidRPr="00EF5447">
          <w:rPr>
            <w:rFonts w:eastAsia="等线"/>
            <w:lang w:eastAsia="zh-CN"/>
          </w:rPr>
          <w:t xml:space="preserve"> </w:t>
        </w:r>
        <w:r w:rsidR="008312BD" w:rsidRPr="00EF5447">
          <w:rPr>
            <w:lang w:eastAsia="zh-CN"/>
          </w:rPr>
          <w:t xml:space="preserve">defined in </w:t>
        </w:r>
      </w:ins>
      <w:ins w:id="1159" w:author="Huawei" w:date="2022-04-29T23:16:00Z">
        <w:r w:rsidR="002600DA">
          <w:rPr>
            <w:lang w:eastAsia="zh-CN"/>
          </w:rPr>
          <w:t>4.1.4</w:t>
        </w:r>
      </w:ins>
      <w:ins w:id="1160" w:author="Huawei" w:date="2022-04-29T18:16:00Z">
        <w:r w:rsidR="008312BD" w:rsidRPr="00EF5447">
          <w:rPr>
            <w:rFonts w:eastAsia="Yu Mincho"/>
            <w:lang w:eastAsia="ja-JP"/>
          </w:rPr>
          <w:t>, no requirements for FR2 NR bands to protect E-UTRA and FR1 NR bands are applied to the constituent FR2 NR bands</w:t>
        </w:r>
        <w:r w:rsidR="008312BD" w:rsidRPr="00EF5447">
          <w:rPr>
            <w:rFonts w:eastAsia="等线"/>
            <w:lang w:eastAsia="zh-CN"/>
          </w:rPr>
          <w:t>.</w:t>
        </w:r>
        <w:r w:rsidR="008312BD" w:rsidRPr="00EF5447">
          <w:rPr>
            <w:rFonts w:eastAsia="Yu Mincho"/>
            <w:lang w:eastAsia="ja-JP"/>
          </w:rPr>
          <w:t xml:space="preserve"> Spurious emission band UE co-existence requirements specified in</w:t>
        </w:r>
        <w:commentRangeStart w:id="1161"/>
        <w:r w:rsidR="008312BD" w:rsidRPr="00EF5447">
          <w:rPr>
            <w:rFonts w:eastAsia="Yu Mincho"/>
            <w:lang w:eastAsia="ja-JP"/>
          </w:rPr>
          <w:t xml:space="preserve"> TS 36.101 </w:t>
        </w:r>
        <w:r w:rsidR="008312BD" w:rsidRPr="00EF5447">
          <w:rPr>
            <w:rFonts w:cs="v5.0.0"/>
          </w:rPr>
          <w:t>[4]</w:t>
        </w:r>
        <w:r w:rsidR="008312BD" w:rsidRPr="00EF5447">
          <w:rPr>
            <w:rFonts w:eastAsia="Yu Mincho"/>
            <w:lang w:eastAsia="ja-JP"/>
          </w:rPr>
          <w:t xml:space="preserve"> are applied to the constituent E-UTRA bands f</w:t>
        </w:r>
      </w:ins>
      <w:commentRangeEnd w:id="1161"/>
      <w:ins w:id="1162" w:author="Huawei" w:date="2022-04-29T23:16:00Z">
        <w:r w:rsidR="002600DA">
          <w:rPr>
            <w:rStyle w:val="af8"/>
            <w:lang w:val="en-US"/>
          </w:rPr>
          <w:commentReference w:id="1161"/>
        </w:r>
      </w:ins>
      <w:ins w:id="1163" w:author="Huawei" w:date="2022-04-29T18:16:00Z">
        <w:r w:rsidR="008312BD" w:rsidRPr="00EF5447">
          <w:rPr>
            <w:rFonts w:eastAsia="Yu Mincho"/>
            <w:lang w:eastAsia="ja-JP"/>
          </w:rPr>
          <w:t>or the EN-DC configuration.</w:t>
        </w:r>
      </w:ins>
    </w:p>
    <w:p w14:paraId="090C8114" w14:textId="79382740" w:rsidR="008F3CE9" w:rsidRPr="00527373" w:rsidRDefault="008312BD" w:rsidP="008312BD">
      <w:ins w:id="1164" w:author="Huawei" w:date="2022-04-29T18:16:00Z">
        <w:r w:rsidRPr="00EF5447">
          <w:lastRenderedPageBreak/>
          <w:t xml:space="preserve">Spurious emission band UE co-existence requirement for </w:t>
        </w:r>
        <w:commentRangeStart w:id="1165"/>
        <w:r w:rsidRPr="00EF5447">
          <w:t>E-UTRA single carrier and CA operation specified in clauses 6.6.3.2 and 6.6.3.2A of TS 36.101 [4] and for NR single carrier</w:t>
        </w:r>
        <w:r w:rsidRPr="00EF5447">
          <w:rPr>
            <w:lang w:eastAsia="zh-CN"/>
          </w:rPr>
          <w:t>,</w:t>
        </w:r>
        <w:r w:rsidRPr="00EF5447">
          <w:t xml:space="preserve"> CA operation</w:t>
        </w:r>
        <w:r w:rsidRPr="00EF5447">
          <w:rPr>
            <w:lang w:eastAsia="zh-CN"/>
          </w:rPr>
          <w:t xml:space="preserve"> and UL-MIMO</w:t>
        </w:r>
        <w:r w:rsidRPr="00EF5447">
          <w:t xml:space="preserve"> specified in clause 6.5.3.1, 6.5A.3.1 and 6.5D.3.1 of TS 38.101-2 [3]</w:t>
        </w:r>
      </w:ins>
      <w:commentRangeEnd w:id="1165"/>
      <w:ins w:id="1166" w:author="Huawei" w:date="2022-04-29T23:17:00Z">
        <w:r w:rsidR="002600DA">
          <w:rPr>
            <w:rStyle w:val="af8"/>
            <w:lang w:val="en-US"/>
          </w:rPr>
          <w:commentReference w:id="1165"/>
        </w:r>
      </w:ins>
      <w:ins w:id="1167" w:author="Huawei" w:date="2022-04-29T18:16:00Z">
        <w:r w:rsidRPr="00EF5447">
          <w:t xml:space="preserve"> apply.</w:t>
        </w:r>
      </w:ins>
    </w:p>
    <w:p w14:paraId="3FC08148" w14:textId="5655E8C5" w:rsidR="008F3CE9" w:rsidRPr="007F2B8A" w:rsidDel="00E61286" w:rsidRDefault="008F3CE9" w:rsidP="008F3CE9">
      <w:pPr>
        <w:pStyle w:val="5"/>
        <w:rPr>
          <w:del w:id="1168" w:author="Huawei" w:date="2022-04-29T18:17:00Z"/>
          <w:lang w:val="en-US"/>
        </w:rPr>
      </w:pPr>
      <w:del w:id="1169" w:author="Huawei" w:date="2022-04-29T18:17:00Z">
        <w:r w:rsidDel="00E61286">
          <w:rPr>
            <w:lang w:val="en-US"/>
          </w:rPr>
          <w:delText>4.2.5.4.3</w:delText>
        </w:r>
        <w:r w:rsidRPr="007F2B8A" w:rsidDel="00E61286">
          <w:rPr>
            <w:lang w:val="en-US"/>
          </w:rPr>
          <w:tab/>
          <w:delText>Additional spurious emissions</w:delText>
        </w:r>
      </w:del>
    </w:p>
    <w:p w14:paraId="572C76A7" w14:textId="126CE5E9" w:rsidR="008F3CE9" w:rsidRPr="007F2B8A" w:rsidDel="00E61286" w:rsidRDefault="008F3CE9" w:rsidP="008F3CE9">
      <w:pPr>
        <w:rPr>
          <w:del w:id="1170" w:author="Huawei" w:date="2022-04-29T18:17:00Z"/>
          <w:lang w:val="en-US"/>
        </w:rPr>
      </w:pPr>
      <w:del w:id="1171" w:author="Huawei" w:date="2022-04-29T18:17:00Z">
        <w:r w:rsidDel="00E61286">
          <w:delText>FFS</w:delText>
        </w:r>
      </w:del>
    </w:p>
    <w:p w14:paraId="5FD0DA27" w14:textId="13FC8A16" w:rsidR="008F3CE9" w:rsidRPr="007F2B8A" w:rsidDel="00E61286" w:rsidRDefault="008F3CE9" w:rsidP="008F3CE9">
      <w:pPr>
        <w:pStyle w:val="6"/>
        <w:rPr>
          <w:del w:id="1172" w:author="Huawei" w:date="2022-04-29T18:17:00Z"/>
          <w:lang w:val="en-US"/>
        </w:rPr>
      </w:pPr>
      <w:del w:id="1173" w:author="Huawei" w:date="2022-04-29T18:17:00Z">
        <w:r w:rsidDel="00E61286">
          <w:rPr>
            <w:lang w:val="en-US"/>
          </w:rPr>
          <w:delText>4.2.5.4.3.1</w:delText>
        </w:r>
        <w:r w:rsidRPr="007F2B8A" w:rsidDel="00E61286">
          <w:rPr>
            <w:lang w:val="en-US"/>
          </w:rPr>
          <w:tab/>
          <w:delText>Requirement (network signalled value “NS_0</w:delText>
        </w:r>
        <w:r w:rsidDel="00E61286">
          <w:rPr>
            <w:lang w:val="en-US"/>
          </w:rPr>
          <w:delText>4</w:delText>
        </w:r>
        <w:r w:rsidRPr="007F2B8A" w:rsidDel="00E61286">
          <w:rPr>
            <w:lang w:val="en-US"/>
          </w:rPr>
          <w:delText>”)</w:delText>
        </w:r>
      </w:del>
    </w:p>
    <w:p w14:paraId="6A4E032D" w14:textId="5A4A1A46" w:rsidR="008F3CE9" w:rsidDel="00E61286" w:rsidRDefault="008F3CE9" w:rsidP="008F3CE9">
      <w:pPr>
        <w:rPr>
          <w:del w:id="1174" w:author="Huawei" w:date="2022-04-29T18:17:00Z"/>
          <w:lang w:val="en-US"/>
        </w:rPr>
      </w:pPr>
      <w:del w:id="1175" w:author="Huawei" w:date="2022-04-29T18:17:00Z">
        <w:r w:rsidDel="00E61286">
          <w:rPr>
            <w:lang w:val="en-US"/>
          </w:rPr>
          <w:delText>FFS</w:delText>
        </w:r>
      </w:del>
    </w:p>
    <w:p w14:paraId="4DDCBC99" w14:textId="75C7FA27" w:rsidR="008F3CE9" w:rsidRPr="007F2B8A" w:rsidDel="00E61286" w:rsidRDefault="008F3CE9" w:rsidP="008F3CE9">
      <w:pPr>
        <w:pStyle w:val="6"/>
        <w:rPr>
          <w:del w:id="1176" w:author="Huawei" w:date="2022-04-29T18:17:00Z"/>
          <w:lang w:val="en-US"/>
        </w:rPr>
      </w:pPr>
      <w:del w:id="1177" w:author="Huawei" w:date="2022-04-29T18:17:00Z">
        <w:r w:rsidRPr="007F2B8A" w:rsidDel="00E61286">
          <w:rPr>
            <w:lang w:val="en-US"/>
          </w:rPr>
          <w:delText>4.5.</w:delText>
        </w:r>
        <w:r w:rsidDel="00E61286">
          <w:rPr>
            <w:lang w:val="en-US"/>
          </w:rPr>
          <w:delText>5.4.3.2</w:delText>
        </w:r>
        <w:r w:rsidRPr="007F2B8A" w:rsidDel="00E61286">
          <w:rPr>
            <w:lang w:val="en-US"/>
          </w:rPr>
          <w:tab/>
        </w:r>
        <w:r w:rsidDel="00E61286">
          <w:rPr>
            <w:lang w:val="en-US"/>
          </w:rPr>
          <w:delText>TBC</w:delText>
        </w:r>
      </w:del>
    </w:p>
    <w:p w14:paraId="283C1EF6" w14:textId="13D49E03" w:rsidR="008F3CE9" w:rsidDel="00E61286" w:rsidRDefault="008F3CE9" w:rsidP="008F3CE9">
      <w:pPr>
        <w:textAlignment w:val="auto"/>
        <w:rPr>
          <w:del w:id="1178" w:author="Huawei" w:date="2022-04-29T18:17:00Z"/>
          <w:lang w:val="en-US"/>
        </w:rPr>
      </w:pPr>
    </w:p>
    <w:p w14:paraId="6FCF8D7D" w14:textId="1A832A02" w:rsidR="008F3CE9" w:rsidRDefault="008F3CE9" w:rsidP="008F3CE9">
      <w:pPr>
        <w:keepNext/>
        <w:keepLines/>
        <w:spacing w:before="160"/>
        <w:ind w:left="794" w:hanging="794"/>
        <w:textAlignment w:val="auto"/>
        <w:outlineLvl w:val="2"/>
        <w:rPr>
          <w:ins w:id="1179" w:author="Huawei" w:date="2022-04-29T17:54:00Z"/>
          <w:b/>
        </w:rPr>
      </w:pPr>
      <w:r>
        <w:rPr>
          <w:b/>
          <w:lang w:val="en-US"/>
        </w:rPr>
        <w:t>4.2.6</w:t>
      </w:r>
      <w:r w:rsidRPr="007F2B8A">
        <w:rPr>
          <w:b/>
          <w:lang w:val="en-US"/>
        </w:rPr>
        <w:tab/>
      </w:r>
      <w:r>
        <w:rPr>
          <w:b/>
        </w:rPr>
        <w:t>Output RF spectrum emissions for inter-band EN-DC including FR1 and FR2</w:t>
      </w:r>
    </w:p>
    <w:p w14:paraId="0873E0C3" w14:textId="50641E24" w:rsidR="008F3CE9" w:rsidRPr="007F2B8A" w:rsidRDefault="008F3CE9" w:rsidP="008F3CE9">
      <w:pPr>
        <w:pStyle w:val="4"/>
        <w:rPr>
          <w:lang w:val="en-US"/>
        </w:rPr>
      </w:pPr>
      <w:r>
        <w:rPr>
          <w:lang w:val="en-US"/>
        </w:rPr>
        <w:t>4.2.6.1</w:t>
      </w:r>
      <w:r w:rsidRPr="007F2B8A">
        <w:rPr>
          <w:lang w:val="en-US"/>
        </w:rPr>
        <w:tab/>
      </w:r>
      <w:ins w:id="1180" w:author="Huawei" w:date="2022-04-29T18:27:00Z">
        <w:r w:rsidR="002B141E" w:rsidRPr="00EF5447">
          <w:t>Out-of-band emissions</w:t>
        </w:r>
      </w:ins>
      <w:del w:id="1181" w:author="Huawei" w:date="2022-04-29T18:27:00Z">
        <w:r w:rsidRPr="007F2B8A" w:rsidDel="002B141E">
          <w:rPr>
            <w:lang w:val="en-US"/>
          </w:rPr>
          <w:delText>General spectrum emission mask</w:delText>
        </w:r>
      </w:del>
    </w:p>
    <w:p w14:paraId="68908B4F" w14:textId="280F90DA" w:rsidR="00141F81" w:rsidRPr="00141F81" w:rsidRDefault="008F3CE9" w:rsidP="00141F81">
      <w:pPr>
        <w:rPr>
          <w:ins w:id="1182" w:author="Huawei" w:date="2022-04-29T18:17:00Z"/>
          <w:rFonts w:eastAsia="Times New Roman"/>
        </w:rPr>
      </w:pPr>
      <w:del w:id="1183" w:author="Huawei" w:date="2022-04-29T18:17:00Z">
        <w:r w:rsidDel="00141F81">
          <w:rPr>
            <w:lang w:val="en-US"/>
          </w:rPr>
          <w:delText>FFS</w:delText>
        </w:r>
      </w:del>
      <w:ins w:id="1184" w:author="Huawei" w:date="2022-04-29T18:17:00Z">
        <w:r w:rsidR="00141F81" w:rsidRPr="00EF5447">
          <w:rPr>
            <w:rFonts w:eastAsia="Times New Roman"/>
          </w:rPr>
          <w:t xml:space="preserve">Unless </w:t>
        </w:r>
        <w:proofErr w:type="spellStart"/>
        <w:r w:rsidR="00141F81" w:rsidRPr="00EF5447">
          <w:rPr>
            <w:rFonts w:eastAsia="Times New Roman"/>
          </w:rPr>
          <w:t>otherewise</w:t>
        </w:r>
        <w:proofErr w:type="spellEnd"/>
        <w:r w:rsidR="00141F81" w:rsidRPr="00EF5447">
          <w:rPr>
            <w:rFonts w:eastAsia="Times New Roman"/>
          </w:rPr>
          <w:t xml:space="preserve"> stated, out-of-band emissions requirement for E-UTRA single carrier and CA operation specified in </w:t>
        </w:r>
        <w:commentRangeStart w:id="1185"/>
        <w:r w:rsidR="00141F81" w:rsidRPr="00EF5447">
          <w:rPr>
            <w:rFonts w:eastAsia="Times New Roman"/>
          </w:rPr>
          <w:t>clauses 6.6.2 of TS 36.101 [4] and for NR single carrier and CA operation specified in clause 6.5.2</w:t>
        </w:r>
        <w:r w:rsidR="00141F81" w:rsidRPr="00141F81">
          <w:rPr>
            <w:rFonts w:eastAsia="Times New Roman"/>
          </w:rPr>
          <w:t xml:space="preserve"> and 6.5A.2</w:t>
        </w:r>
        <w:r w:rsidR="00141F81" w:rsidRPr="00EF5447">
          <w:rPr>
            <w:rFonts w:eastAsia="Times New Roman"/>
          </w:rPr>
          <w:t xml:space="preserve"> of TS 38.101-1 [2] and</w:t>
        </w:r>
        <w:r w:rsidR="00141F81" w:rsidRPr="00141F81">
          <w:rPr>
            <w:rFonts w:eastAsia="Times New Roman"/>
          </w:rPr>
          <w:t xml:space="preserve"> for NR single carrier, CA operation and UL-MIMO specified in</w:t>
        </w:r>
        <w:r w:rsidR="00141F81" w:rsidRPr="00EF5447">
          <w:rPr>
            <w:rFonts w:eastAsia="Times New Roman"/>
          </w:rPr>
          <w:t xml:space="preserve"> clause 6.5.2, 6.5A.2 and 6.5D.2 of TS 38.101-2 [3] apply</w:t>
        </w:r>
      </w:ins>
      <w:commentRangeEnd w:id="1185"/>
      <w:ins w:id="1186" w:author="Huawei" w:date="2022-04-29T23:24:00Z">
        <w:r w:rsidR="002600DA">
          <w:rPr>
            <w:rStyle w:val="af8"/>
            <w:lang w:val="en-US"/>
          </w:rPr>
          <w:commentReference w:id="1185"/>
        </w:r>
      </w:ins>
      <w:ins w:id="1187" w:author="Huawei" w:date="2022-04-29T18:17:00Z">
        <w:r w:rsidR="00141F81" w:rsidRPr="00EF5447">
          <w:rPr>
            <w:rFonts w:eastAsia="Times New Roman"/>
          </w:rPr>
          <w:t>.</w:t>
        </w:r>
      </w:ins>
    </w:p>
    <w:p w14:paraId="60823F20" w14:textId="7834B676" w:rsidR="008F3CE9" w:rsidRPr="00141F81" w:rsidDel="00141F81" w:rsidRDefault="008F3CE9" w:rsidP="008F3CE9">
      <w:pPr>
        <w:textAlignment w:val="auto"/>
        <w:rPr>
          <w:del w:id="1188" w:author="Huawei" w:date="2022-04-29T18:18:00Z"/>
        </w:rPr>
      </w:pPr>
    </w:p>
    <w:p w14:paraId="7FBCA7DB" w14:textId="1948C0B6" w:rsidR="008F3CE9" w:rsidRPr="005E20A4" w:rsidDel="00141F81" w:rsidRDefault="008F3CE9" w:rsidP="008F3CE9">
      <w:pPr>
        <w:textAlignment w:val="auto"/>
        <w:rPr>
          <w:del w:id="1189" w:author="Huawei" w:date="2022-04-29T18:18:00Z"/>
        </w:rPr>
      </w:pPr>
    </w:p>
    <w:p w14:paraId="038078B8" w14:textId="0A893C03" w:rsidR="008F3CE9" w:rsidRPr="007F2B8A" w:rsidDel="00FC32DD" w:rsidRDefault="008F3CE9" w:rsidP="008F3CE9">
      <w:pPr>
        <w:pStyle w:val="4"/>
        <w:rPr>
          <w:del w:id="1190" w:author="Huawei" w:date="2022-04-29T17:55:00Z"/>
          <w:lang w:val="en-US"/>
        </w:rPr>
      </w:pPr>
      <w:del w:id="1191" w:author="Huawei" w:date="2022-04-29T17:55:00Z">
        <w:r w:rsidDel="00FC32DD">
          <w:rPr>
            <w:lang w:val="en-US"/>
          </w:rPr>
          <w:delText>4.2.6.2</w:delText>
        </w:r>
        <w:r w:rsidRPr="007F2B8A" w:rsidDel="00FC32DD">
          <w:rPr>
            <w:lang w:val="en-US"/>
          </w:rPr>
          <w:tab/>
          <w:delText>Additional spectrum emission mask</w:delText>
        </w:r>
      </w:del>
    </w:p>
    <w:p w14:paraId="72A3DD91" w14:textId="3CA80136" w:rsidR="008F3CE9" w:rsidRPr="007F2B8A" w:rsidDel="00FC32DD" w:rsidRDefault="008F3CE9" w:rsidP="008F3CE9">
      <w:pPr>
        <w:textAlignment w:val="auto"/>
        <w:rPr>
          <w:del w:id="1192" w:author="Huawei" w:date="2022-04-29T17:55:00Z"/>
          <w:lang w:val="en-US"/>
        </w:rPr>
      </w:pPr>
      <w:del w:id="1193" w:author="Huawei" w:date="2022-04-29T17:55:00Z">
        <w:r w:rsidDel="00FC32DD">
          <w:rPr>
            <w:lang w:val="en-US"/>
          </w:rPr>
          <w:delText>FFS</w:delText>
        </w:r>
      </w:del>
    </w:p>
    <w:p w14:paraId="137802C2" w14:textId="0B020D2E" w:rsidR="008F3CE9" w:rsidRPr="007F2B8A" w:rsidDel="00FC32DD" w:rsidRDefault="008F3CE9" w:rsidP="008F3CE9">
      <w:pPr>
        <w:pStyle w:val="5"/>
        <w:rPr>
          <w:del w:id="1194" w:author="Huawei" w:date="2022-04-29T17:55:00Z"/>
          <w:lang w:val="en-US"/>
        </w:rPr>
      </w:pPr>
      <w:del w:id="1195" w:author="Huawei" w:date="2022-04-29T17:55:00Z">
        <w:r w:rsidDel="00FC32DD">
          <w:rPr>
            <w:lang w:val="en-US"/>
          </w:rPr>
          <w:delText>4.2.6.2.1</w:delText>
        </w:r>
        <w:r w:rsidRPr="007F2B8A" w:rsidDel="00FC32DD">
          <w:rPr>
            <w:lang w:val="en-US"/>
          </w:rPr>
          <w:tab/>
          <w:delText>Additional spectrum emission with NS value of “NS_</w:delText>
        </w:r>
        <w:r w:rsidDel="00FC32DD">
          <w:rPr>
            <w:lang w:val="en-US"/>
          </w:rPr>
          <w:delText>35”</w:delText>
        </w:r>
      </w:del>
    </w:p>
    <w:p w14:paraId="7E0E8259" w14:textId="68C05B4D" w:rsidR="008F3CE9" w:rsidDel="00FC32DD" w:rsidRDefault="008F3CE9" w:rsidP="008F3CE9">
      <w:pPr>
        <w:rPr>
          <w:del w:id="1196" w:author="Huawei" w:date="2022-04-29T17:55:00Z"/>
          <w:lang w:val="en-US"/>
        </w:rPr>
      </w:pPr>
      <w:del w:id="1197" w:author="Huawei" w:date="2022-04-29T17:55:00Z">
        <w:r w:rsidDel="00FC32DD">
          <w:rPr>
            <w:lang w:val="en-US"/>
          </w:rPr>
          <w:delText>FFS</w:delText>
        </w:r>
      </w:del>
    </w:p>
    <w:p w14:paraId="0DAB812D" w14:textId="42D279B3" w:rsidR="008F3CE9" w:rsidRPr="007F2B8A" w:rsidDel="00FC32DD" w:rsidRDefault="008F3CE9" w:rsidP="008F3CE9">
      <w:pPr>
        <w:pStyle w:val="5"/>
        <w:rPr>
          <w:del w:id="1198" w:author="Huawei" w:date="2022-04-29T17:55:00Z"/>
          <w:lang w:val="en-US"/>
        </w:rPr>
      </w:pPr>
      <w:del w:id="1199" w:author="Huawei" w:date="2022-04-29T17:55:00Z">
        <w:r w:rsidDel="00FC32DD">
          <w:rPr>
            <w:lang w:val="en-US"/>
          </w:rPr>
          <w:delText>4.2.6.2.2</w:delText>
        </w:r>
        <w:r w:rsidRPr="007F2B8A" w:rsidDel="00FC32DD">
          <w:rPr>
            <w:lang w:val="en-US"/>
          </w:rPr>
          <w:tab/>
        </w:r>
        <w:r w:rsidDel="00FC32DD">
          <w:rPr>
            <w:lang w:val="en-US"/>
          </w:rPr>
          <w:delText>TBC</w:delText>
        </w:r>
      </w:del>
    </w:p>
    <w:p w14:paraId="0787641B" w14:textId="1F93A6D0" w:rsidR="008F3CE9" w:rsidDel="00FC32DD" w:rsidRDefault="008F3CE9" w:rsidP="008F3CE9">
      <w:pPr>
        <w:spacing w:before="80"/>
        <w:textAlignment w:val="auto"/>
        <w:rPr>
          <w:del w:id="1200" w:author="Huawei" w:date="2022-04-29T17:55:00Z"/>
          <w:rFonts w:ascii="CG Times (WN)" w:hAnsi="CG Times (WN)"/>
          <w:sz w:val="22"/>
          <w:lang w:val="en-US"/>
        </w:rPr>
      </w:pPr>
    </w:p>
    <w:p w14:paraId="70182198" w14:textId="2808D6F7" w:rsidR="008F3CE9" w:rsidRPr="007F2B8A" w:rsidDel="00FC32DD" w:rsidRDefault="008F3CE9" w:rsidP="008F3CE9">
      <w:pPr>
        <w:pStyle w:val="4"/>
        <w:rPr>
          <w:del w:id="1201" w:author="Huawei" w:date="2022-04-29T17:55:00Z"/>
          <w:lang w:val="en-US"/>
        </w:rPr>
      </w:pPr>
      <w:del w:id="1202" w:author="Huawei" w:date="2022-04-29T17:55:00Z">
        <w:r w:rsidDel="00FC32DD">
          <w:rPr>
            <w:lang w:val="en-US"/>
          </w:rPr>
          <w:delText>4.2.6.3</w:delText>
        </w:r>
        <w:r w:rsidRPr="007F2B8A" w:rsidDel="00FC32DD">
          <w:rPr>
            <w:lang w:val="en-US"/>
          </w:rPr>
          <w:tab/>
          <w:delText xml:space="preserve">Adjacent channel leakage ratio </w:delText>
        </w:r>
      </w:del>
    </w:p>
    <w:p w14:paraId="68CDB07D" w14:textId="7E362D29" w:rsidR="008F3CE9" w:rsidDel="00FC32DD" w:rsidRDefault="008F3CE9" w:rsidP="008F3CE9">
      <w:pPr>
        <w:rPr>
          <w:del w:id="1203" w:author="Huawei" w:date="2022-04-29T17:55:00Z"/>
          <w:lang w:val="en-US"/>
        </w:rPr>
      </w:pPr>
      <w:del w:id="1204" w:author="Huawei" w:date="2022-04-29T17:55:00Z">
        <w:r w:rsidDel="00FC32DD">
          <w:rPr>
            <w:rFonts w:eastAsia="Yu Mincho"/>
          </w:rPr>
          <w:delText>FFS</w:delText>
        </w:r>
      </w:del>
    </w:p>
    <w:p w14:paraId="35F89762" w14:textId="1715B2B4" w:rsidR="008F3CE9" w:rsidRPr="00E50735" w:rsidRDefault="008F3CE9" w:rsidP="008F3CE9">
      <w:pPr>
        <w:pStyle w:val="4"/>
        <w:rPr>
          <w:lang w:val="en-US"/>
        </w:rPr>
      </w:pPr>
      <w:r w:rsidRPr="00E50735">
        <w:rPr>
          <w:lang w:val="en-US"/>
        </w:rPr>
        <w:t>4</w:t>
      </w:r>
      <w:r>
        <w:rPr>
          <w:lang w:val="en-US"/>
        </w:rPr>
        <w:t>.2.6.</w:t>
      </w:r>
      <w:ins w:id="1205" w:author="Huawei" w:date="2022-04-29T18:18:00Z">
        <w:r w:rsidR="00141F81">
          <w:rPr>
            <w:lang w:val="en-US"/>
          </w:rPr>
          <w:t>2</w:t>
        </w:r>
      </w:ins>
      <w:del w:id="1206" w:author="Huawei" w:date="2022-04-29T18:18:00Z">
        <w:r w:rsidDel="00141F81">
          <w:rPr>
            <w:lang w:val="en-US"/>
          </w:rPr>
          <w:delText>4</w:delText>
        </w:r>
      </w:del>
      <w:r w:rsidRPr="00E50735">
        <w:rPr>
          <w:lang w:val="en-US"/>
        </w:rPr>
        <w:tab/>
        <w:t>Transmitter spurious emissions</w:t>
      </w:r>
    </w:p>
    <w:p w14:paraId="1CD45AA1" w14:textId="13EF95D9" w:rsidR="008F3CE9" w:rsidRPr="007F2B8A" w:rsidDel="00141F81" w:rsidRDefault="008F3CE9" w:rsidP="008F3CE9">
      <w:pPr>
        <w:rPr>
          <w:del w:id="1207" w:author="Huawei" w:date="2022-04-29T18:18:00Z"/>
          <w:lang w:val="en-US"/>
        </w:rPr>
      </w:pPr>
      <w:del w:id="1208" w:author="Huawei" w:date="2022-04-29T18:18:00Z">
        <w:r w:rsidDel="00141F81">
          <w:delText>FFS</w:delText>
        </w:r>
      </w:del>
    </w:p>
    <w:p w14:paraId="19A585AB" w14:textId="69545B54" w:rsidR="008F3CE9" w:rsidRPr="007F2B8A" w:rsidDel="00141F81" w:rsidRDefault="008F3CE9" w:rsidP="008F3CE9">
      <w:pPr>
        <w:textAlignment w:val="auto"/>
        <w:rPr>
          <w:del w:id="1209" w:author="Huawei" w:date="2022-04-29T18:18:00Z"/>
          <w:lang w:val="en-US"/>
        </w:rPr>
      </w:pPr>
    </w:p>
    <w:p w14:paraId="7E05A6EB" w14:textId="367559CA" w:rsidR="008F3CE9" w:rsidRPr="007F2B8A" w:rsidRDefault="008F3CE9" w:rsidP="008F3CE9">
      <w:pPr>
        <w:pStyle w:val="5"/>
        <w:rPr>
          <w:lang w:val="en-US"/>
        </w:rPr>
      </w:pPr>
      <w:r>
        <w:rPr>
          <w:lang w:val="en-US"/>
        </w:rPr>
        <w:t>4.2.6.</w:t>
      </w:r>
      <w:ins w:id="1210" w:author="Huawei" w:date="2022-04-29T18:18:00Z">
        <w:r w:rsidR="00141F81">
          <w:rPr>
            <w:lang w:val="en-US"/>
          </w:rPr>
          <w:t>2</w:t>
        </w:r>
      </w:ins>
      <w:del w:id="1211" w:author="Huawei" w:date="2022-04-29T18:18:00Z">
        <w:r w:rsidDel="00141F81">
          <w:rPr>
            <w:lang w:val="en-US"/>
          </w:rPr>
          <w:delText>4</w:delText>
        </w:r>
      </w:del>
      <w:r>
        <w:rPr>
          <w:lang w:val="en-US"/>
        </w:rPr>
        <w:t>.1</w:t>
      </w:r>
      <w:r w:rsidRPr="007F2B8A">
        <w:rPr>
          <w:lang w:val="en-US"/>
        </w:rPr>
        <w:tab/>
        <w:t>General spurious emissions requirements</w:t>
      </w:r>
    </w:p>
    <w:p w14:paraId="39E16F3F" w14:textId="0337A711" w:rsidR="008F3CE9" w:rsidRPr="007F2B8A" w:rsidRDefault="008F3CE9" w:rsidP="008F3CE9">
      <w:pPr>
        <w:textAlignment w:val="auto"/>
        <w:rPr>
          <w:lang w:val="en-US"/>
        </w:rPr>
      </w:pPr>
      <w:del w:id="1212" w:author="Huawei" w:date="2022-04-29T18:18:00Z">
        <w:r w:rsidDel="00651A8C">
          <w:delText>FFS</w:delText>
        </w:r>
      </w:del>
      <w:ins w:id="1213" w:author="Huawei" w:date="2022-04-29T18:18:00Z">
        <w:r w:rsidR="00651A8C" w:rsidRPr="00EF5447">
          <w:t xml:space="preserve">General spurious requirement for E-UTRA single carrier and CA operation specified in clauses </w:t>
        </w:r>
        <w:commentRangeStart w:id="1214"/>
        <w:r w:rsidR="00651A8C" w:rsidRPr="00EF5447">
          <w:t>6.6.3.1 and 6.6.3.1A of TS 36.101 [4] and for NR single carrier and CA operation specified in clause 6.5.3.1</w:t>
        </w:r>
        <w:r w:rsidR="00651A8C" w:rsidRPr="00EF5447">
          <w:rPr>
            <w:lang w:eastAsia="zh-CN"/>
          </w:rPr>
          <w:t xml:space="preserve"> and 6.5A.3.1</w:t>
        </w:r>
        <w:r w:rsidR="00651A8C" w:rsidRPr="00EF5447">
          <w:t xml:space="preserve"> of TS 38.101-1 [2] and clause 6.5.3, 6.5A.3 and 6.5D.3 of TS 38.101-2 [3] </w:t>
        </w:r>
      </w:ins>
      <w:commentRangeEnd w:id="1214"/>
      <w:ins w:id="1215" w:author="Huawei" w:date="2022-04-29T23:24:00Z">
        <w:r w:rsidR="002600DA">
          <w:rPr>
            <w:rStyle w:val="af8"/>
            <w:lang w:val="en-US"/>
          </w:rPr>
          <w:commentReference w:id="1214"/>
        </w:r>
      </w:ins>
      <w:ins w:id="1216" w:author="Huawei" w:date="2022-04-29T18:18:00Z">
        <w:r w:rsidR="00651A8C" w:rsidRPr="00EF5447">
          <w:t>apply.</w:t>
        </w:r>
      </w:ins>
    </w:p>
    <w:p w14:paraId="187590B1" w14:textId="4F026F47" w:rsidR="008F3CE9" w:rsidRPr="007F2B8A" w:rsidRDefault="008F3CE9" w:rsidP="008F3CE9">
      <w:pPr>
        <w:pStyle w:val="5"/>
        <w:rPr>
          <w:lang w:val="en-US"/>
        </w:rPr>
      </w:pPr>
      <w:r w:rsidRPr="007F2B8A">
        <w:rPr>
          <w:lang w:val="en-US"/>
        </w:rPr>
        <w:t>4.</w:t>
      </w:r>
      <w:r>
        <w:rPr>
          <w:lang w:val="en-US"/>
        </w:rPr>
        <w:t>2.6.</w:t>
      </w:r>
      <w:ins w:id="1217" w:author="Huawei" w:date="2022-04-29T18:18:00Z">
        <w:r w:rsidR="00141F81">
          <w:rPr>
            <w:lang w:val="en-US"/>
          </w:rPr>
          <w:t>2</w:t>
        </w:r>
      </w:ins>
      <w:del w:id="1218" w:author="Huawei" w:date="2022-04-29T18:18:00Z">
        <w:r w:rsidDel="00141F81">
          <w:rPr>
            <w:lang w:val="en-US"/>
          </w:rPr>
          <w:delText>4</w:delText>
        </w:r>
      </w:del>
      <w:r>
        <w:rPr>
          <w:lang w:val="en-US"/>
        </w:rPr>
        <w:t>.2</w:t>
      </w:r>
      <w:r w:rsidRPr="007F2B8A">
        <w:rPr>
          <w:lang w:val="en-US"/>
        </w:rPr>
        <w:tab/>
      </w:r>
      <w:proofErr w:type="gramStart"/>
      <w:r w:rsidRPr="007F2B8A">
        <w:rPr>
          <w:lang w:val="en-US"/>
        </w:rPr>
        <w:t>Spurious</w:t>
      </w:r>
      <w:proofErr w:type="gramEnd"/>
      <w:r w:rsidRPr="007F2B8A">
        <w:rPr>
          <w:lang w:val="en-US"/>
        </w:rPr>
        <w:t xml:space="preserve"> emission band UE co-existence</w:t>
      </w:r>
    </w:p>
    <w:p w14:paraId="5A5BEB99" w14:textId="574C894B" w:rsidR="00651A8C" w:rsidRPr="00EF5447" w:rsidRDefault="008F3CE9" w:rsidP="00651A8C">
      <w:pPr>
        <w:rPr>
          <w:ins w:id="1219" w:author="Huawei" w:date="2022-04-29T18:19:00Z"/>
          <w:rFonts w:eastAsia="Yu Mincho"/>
          <w:lang w:eastAsia="ja-JP"/>
        </w:rPr>
      </w:pPr>
      <w:del w:id="1220" w:author="Huawei" w:date="2022-04-29T18:19:00Z">
        <w:r w:rsidDel="00651A8C">
          <w:delText>FFS</w:delText>
        </w:r>
      </w:del>
      <w:ins w:id="1221" w:author="Huawei" w:date="2022-04-29T18:19:00Z">
        <w:r w:rsidR="00651A8C" w:rsidRPr="00EF5447">
          <w:t xml:space="preserve">This clause specifies the requirements for the specified EN-DC, for coexistence with protected bands. Unless otherwise stated, </w:t>
        </w:r>
        <w:r w:rsidR="00651A8C" w:rsidRPr="00EF5447">
          <w:rPr>
            <w:rFonts w:eastAsia="Yu Mincho"/>
            <w:lang w:eastAsia="ja-JP"/>
          </w:rPr>
          <w:t>for inter-band EN-DC configurations</w:t>
        </w:r>
        <w:r w:rsidR="00651A8C" w:rsidRPr="00EF5447">
          <w:rPr>
            <w:rFonts w:eastAsia="等线"/>
            <w:lang w:eastAsia="zh-CN"/>
          </w:rPr>
          <w:t xml:space="preserve"> defined in </w:t>
        </w:r>
      </w:ins>
      <w:ins w:id="1222" w:author="Huawei" w:date="2022-04-29T23:24:00Z">
        <w:r w:rsidR="002600DA">
          <w:rPr>
            <w:rFonts w:eastAsia="等线"/>
            <w:lang w:eastAsia="zh-CN"/>
          </w:rPr>
          <w:t>4.1.4</w:t>
        </w:r>
      </w:ins>
      <w:ins w:id="1223" w:author="Huawei" w:date="2022-04-29T18:19:00Z">
        <w:r w:rsidR="00651A8C" w:rsidRPr="00EF5447">
          <w:rPr>
            <w:rFonts w:eastAsia="Yu Mincho"/>
            <w:lang w:eastAsia="ja-JP"/>
          </w:rPr>
          <w:t>, no requirements for FR2 NR bands to protect E-UTRA and FR1 NR bands are applied to the constituent FR2 NR bands</w:t>
        </w:r>
        <w:r w:rsidR="00651A8C" w:rsidRPr="00EF5447">
          <w:rPr>
            <w:rFonts w:eastAsia="等线"/>
            <w:lang w:eastAsia="zh-CN"/>
          </w:rPr>
          <w:t>.</w:t>
        </w:r>
        <w:r w:rsidR="00651A8C" w:rsidRPr="00EF5447">
          <w:rPr>
            <w:rFonts w:eastAsia="Yu Mincho"/>
            <w:lang w:eastAsia="ja-JP"/>
          </w:rPr>
          <w:t xml:space="preserve"> Spurious emission band UE co-existence requirements for constituent E-UTRA and </w:t>
        </w:r>
        <w:r w:rsidR="00651A8C" w:rsidRPr="00EF5447">
          <w:rPr>
            <w:rFonts w:eastAsia="Yu Mincho"/>
            <w:lang w:eastAsia="ja-JP"/>
          </w:rPr>
          <w:lastRenderedPageBreak/>
          <w:t xml:space="preserve">FR1 NR bands for the inter-band EN-DC are the same as those for the corresponding EN-DC configuration without the FR2 bands specified in </w:t>
        </w:r>
      </w:ins>
      <w:ins w:id="1224" w:author="Huawei" w:date="2022-04-29T23:27:00Z">
        <w:r w:rsidR="002600DA">
          <w:rPr>
            <w:rFonts w:eastAsia="Yu Mincho"/>
            <w:lang w:eastAsia="ja-JP"/>
          </w:rPr>
          <w:t>4.2.4.2.2</w:t>
        </w:r>
      </w:ins>
      <w:ins w:id="1225" w:author="Huawei" w:date="2022-04-29T18:19:00Z">
        <w:r w:rsidR="00651A8C" w:rsidRPr="00EF5447">
          <w:rPr>
            <w:rFonts w:eastAsia="Yu Mincho"/>
            <w:lang w:eastAsia="ja-JP"/>
          </w:rPr>
          <w:t>.</w:t>
        </w:r>
      </w:ins>
    </w:p>
    <w:p w14:paraId="713C90BE" w14:textId="136A2CCB" w:rsidR="008F3CE9" w:rsidRPr="00527373" w:rsidRDefault="00651A8C" w:rsidP="00651A8C">
      <w:ins w:id="1226" w:author="Huawei" w:date="2022-04-29T18:19:00Z">
        <w:r w:rsidRPr="00EF5447">
          <w:t xml:space="preserve">Spurious emission band UE co-existence requirement for E-UTRA single carrier and CA operation specified in clauses </w:t>
        </w:r>
        <w:commentRangeStart w:id="1227"/>
        <w:r w:rsidRPr="00EF5447">
          <w:t>6.6.3.2 and 6.6.3.2A of TS 36.101 [4] and for NR single carrier and CA operation specified in clause 6.5.3.2</w:t>
        </w:r>
        <w:r w:rsidRPr="00EF5447">
          <w:rPr>
            <w:lang w:eastAsia="zh-CN"/>
          </w:rPr>
          <w:t xml:space="preserve"> and 6.5A.3.2</w:t>
        </w:r>
        <w:r w:rsidRPr="00EF5447">
          <w:t xml:space="preserve"> of TS 38.101-1 [2] and</w:t>
        </w:r>
        <w:r w:rsidRPr="00EF5447">
          <w:rPr>
            <w:lang w:eastAsia="zh-CN"/>
          </w:rPr>
          <w:t xml:space="preserve"> for </w:t>
        </w:r>
        <w:r w:rsidRPr="00EF5447">
          <w:t>NR single carrier</w:t>
        </w:r>
        <w:r w:rsidRPr="00EF5447">
          <w:rPr>
            <w:lang w:eastAsia="zh-CN"/>
          </w:rPr>
          <w:t>,</w:t>
        </w:r>
        <w:r w:rsidRPr="00EF5447">
          <w:t xml:space="preserve"> CA operation </w:t>
        </w:r>
        <w:r w:rsidRPr="00EF5447">
          <w:rPr>
            <w:lang w:eastAsia="zh-CN"/>
          </w:rPr>
          <w:t xml:space="preserve">and UL-MIMO </w:t>
        </w:r>
        <w:r w:rsidRPr="00EF5447">
          <w:t>specified</w:t>
        </w:r>
        <w:r w:rsidRPr="00EF5447">
          <w:rPr>
            <w:lang w:eastAsia="zh-CN"/>
          </w:rPr>
          <w:t xml:space="preserve"> in</w:t>
        </w:r>
        <w:r w:rsidRPr="00EF5447">
          <w:t xml:space="preserve"> clause 6.5.3.1, 6.5A.3.1 and 6.5D.3.1 of TS 38.101-2 [3] </w:t>
        </w:r>
      </w:ins>
      <w:commentRangeEnd w:id="1227"/>
      <w:ins w:id="1228" w:author="Huawei" w:date="2022-04-29T23:27:00Z">
        <w:r w:rsidR="002600DA">
          <w:rPr>
            <w:rStyle w:val="af8"/>
            <w:lang w:val="en-US"/>
          </w:rPr>
          <w:commentReference w:id="1227"/>
        </w:r>
      </w:ins>
      <w:ins w:id="1229" w:author="Huawei" w:date="2022-04-29T18:19:00Z">
        <w:r w:rsidRPr="00EF5447">
          <w:t>apply.</w:t>
        </w:r>
      </w:ins>
    </w:p>
    <w:p w14:paraId="3B89BCF0" w14:textId="798B2BF1" w:rsidR="008F3CE9" w:rsidRPr="007F2B8A" w:rsidDel="00DC42AD" w:rsidRDefault="008F3CE9" w:rsidP="008F3CE9">
      <w:pPr>
        <w:pStyle w:val="5"/>
        <w:rPr>
          <w:del w:id="1230" w:author="Huawei" w:date="2022-04-29T18:19:00Z"/>
          <w:lang w:val="en-US"/>
        </w:rPr>
      </w:pPr>
      <w:del w:id="1231" w:author="Huawei" w:date="2022-04-29T18:19:00Z">
        <w:r w:rsidDel="00DC42AD">
          <w:rPr>
            <w:lang w:val="en-US"/>
          </w:rPr>
          <w:delText>4.2.6.4.3</w:delText>
        </w:r>
        <w:r w:rsidRPr="007F2B8A" w:rsidDel="00DC42AD">
          <w:rPr>
            <w:lang w:val="en-US"/>
          </w:rPr>
          <w:tab/>
          <w:delText>Additional spurious emissions</w:delText>
        </w:r>
      </w:del>
    </w:p>
    <w:p w14:paraId="2E221D07" w14:textId="05AF882E" w:rsidR="008F3CE9" w:rsidRPr="007F2B8A" w:rsidDel="00DC42AD" w:rsidRDefault="008F3CE9" w:rsidP="008F3CE9">
      <w:pPr>
        <w:rPr>
          <w:del w:id="1232" w:author="Huawei" w:date="2022-04-29T18:19:00Z"/>
          <w:lang w:val="en-US"/>
        </w:rPr>
      </w:pPr>
      <w:del w:id="1233" w:author="Huawei" w:date="2022-04-29T18:19:00Z">
        <w:r w:rsidDel="00DC42AD">
          <w:delText>FFS</w:delText>
        </w:r>
      </w:del>
    </w:p>
    <w:p w14:paraId="6DC06736" w14:textId="2BD054DF" w:rsidR="008F3CE9" w:rsidRPr="007F2B8A" w:rsidDel="00DC42AD" w:rsidRDefault="008F3CE9" w:rsidP="008F3CE9">
      <w:pPr>
        <w:pStyle w:val="6"/>
        <w:rPr>
          <w:del w:id="1234" w:author="Huawei" w:date="2022-04-29T18:19:00Z"/>
          <w:lang w:val="en-US"/>
        </w:rPr>
      </w:pPr>
      <w:del w:id="1235" w:author="Huawei" w:date="2022-04-29T18:19:00Z">
        <w:r w:rsidDel="00DC42AD">
          <w:rPr>
            <w:lang w:val="en-US"/>
          </w:rPr>
          <w:delText>4.2.6.4.3.1</w:delText>
        </w:r>
        <w:r w:rsidRPr="007F2B8A" w:rsidDel="00DC42AD">
          <w:rPr>
            <w:lang w:val="en-US"/>
          </w:rPr>
          <w:tab/>
          <w:delText>Requirement (network signalled value “NS_0</w:delText>
        </w:r>
        <w:r w:rsidDel="00DC42AD">
          <w:rPr>
            <w:lang w:val="en-US"/>
          </w:rPr>
          <w:delText>4</w:delText>
        </w:r>
        <w:r w:rsidRPr="007F2B8A" w:rsidDel="00DC42AD">
          <w:rPr>
            <w:lang w:val="en-US"/>
          </w:rPr>
          <w:delText>”)</w:delText>
        </w:r>
      </w:del>
    </w:p>
    <w:p w14:paraId="09448260" w14:textId="7254BA29" w:rsidR="008F3CE9" w:rsidDel="00DC42AD" w:rsidRDefault="008F3CE9" w:rsidP="008F3CE9">
      <w:pPr>
        <w:rPr>
          <w:del w:id="1236" w:author="Huawei" w:date="2022-04-29T18:19:00Z"/>
          <w:lang w:val="en-US"/>
        </w:rPr>
      </w:pPr>
      <w:del w:id="1237" w:author="Huawei" w:date="2022-04-29T18:19:00Z">
        <w:r w:rsidDel="00DC42AD">
          <w:rPr>
            <w:lang w:val="en-US"/>
          </w:rPr>
          <w:delText>FFS</w:delText>
        </w:r>
      </w:del>
    </w:p>
    <w:p w14:paraId="244A44D0" w14:textId="6FD36591" w:rsidR="008F3CE9" w:rsidRPr="007F2B8A" w:rsidDel="00DC42AD" w:rsidRDefault="008F3CE9" w:rsidP="008F3CE9">
      <w:pPr>
        <w:pStyle w:val="6"/>
        <w:rPr>
          <w:del w:id="1238" w:author="Huawei" w:date="2022-04-29T18:19:00Z"/>
          <w:lang w:val="en-US"/>
        </w:rPr>
      </w:pPr>
      <w:del w:id="1239" w:author="Huawei" w:date="2022-04-29T18:19:00Z">
        <w:r w:rsidRPr="007F2B8A" w:rsidDel="00DC42AD">
          <w:rPr>
            <w:lang w:val="en-US"/>
          </w:rPr>
          <w:delText>4.5.</w:delText>
        </w:r>
        <w:r w:rsidDel="00DC42AD">
          <w:rPr>
            <w:lang w:val="en-US"/>
          </w:rPr>
          <w:delText>6.4.3.2</w:delText>
        </w:r>
        <w:r w:rsidRPr="007F2B8A" w:rsidDel="00DC42AD">
          <w:rPr>
            <w:lang w:val="en-US"/>
          </w:rPr>
          <w:tab/>
        </w:r>
        <w:r w:rsidDel="00DC42AD">
          <w:rPr>
            <w:lang w:val="en-US"/>
          </w:rPr>
          <w:delText>TBC</w:delText>
        </w:r>
      </w:del>
    </w:p>
    <w:p w14:paraId="00DA6F7B" w14:textId="35EF899D" w:rsidR="008F3CE9" w:rsidRDefault="008F3CE9" w:rsidP="008F3CE9">
      <w:pPr>
        <w:keepNext/>
        <w:keepLines/>
        <w:spacing w:before="160"/>
        <w:ind w:left="794" w:hanging="794"/>
        <w:textAlignment w:val="auto"/>
        <w:outlineLvl w:val="2"/>
        <w:rPr>
          <w:ins w:id="1240" w:author="Huawei" w:date="2022-04-29T17:53:00Z"/>
          <w:b/>
        </w:rPr>
      </w:pPr>
      <w:r>
        <w:rPr>
          <w:b/>
          <w:lang w:val="en-US"/>
        </w:rPr>
        <w:t>4.2.7</w:t>
      </w:r>
      <w:r w:rsidRPr="007F2B8A">
        <w:rPr>
          <w:b/>
          <w:lang w:val="en-US"/>
        </w:rPr>
        <w:tab/>
      </w:r>
      <w:r>
        <w:rPr>
          <w:b/>
        </w:rPr>
        <w:t>Output RF spectrum emissions for inter-band NE-DC within FR1</w:t>
      </w:r>
    </w:p>
    <w:p w14:paraId="56F37BC0" w14:textId="463657A5" w:rsidR="008F3CE9" w:rsidRPr="00214AC4" w:rsidRDefault="008F3CE9" w:rsidP="00614E8C">
      <w:pPr>
        <w:pStyle w:val="4"/>
        <w:rPr>
          <w:lang w:val="en-US"/>
        </w:rPr>
      </w:pPr>
      <w:r w:rsidRPr="00214AC4">
        <w:rPr>
          <w:lang w:val="en-US"/>
        </w:rPr>
        <w:t>4.2.7.1</w:t>
      </w:r>
      <w:r w:rsidRPr="00214AC4">
        <w:rPr>
          <w:lang w:val="en-US"/>
        </w:rPr>
        <w:tab/>
      </w:r>
      <w:ins w:id="1241" w:author="Huawei" w:date="2022-04-29T18:27:00Z">
        <w:r w:rsidR="002B141E" w:rsidRPr="00EF5447">
          <w:t>Out-of-band emissions</w:t>
        </w:r>
      </w:ins>
      <w:del w:id="1242" w:author="Huawei" w:date="2022-04-29T18:27:00Z">
        <w:r w:rsidRPr="00214AC4" w:rsidDel="002B141E">
          <w:rPr>
            <w:lang w:val="en-US"/>
          </w:rPr>
          <w:delText>General spectrum emission mask</w:delText>
        </w:r>
      </w:del>
    </w:p>
    <w:p w14:paraId="3ED18257" w14:textId="5EB793B0" w:rsidR="00A0396C" w:rsidRPr="00EF5447" w:rsidRDefault="008F3CE9" w:rsidP="00A0396C">
      <w:pPr>
        <w:rPr>
          <w:ins w:id="1243" w:author="Huawei" w:date="2022-04-29T18:19:00Z"/>
        </w:rPr>
      </w:pPr>
      <w:del w:id="1244" w:author="Huawei" w:date="2022-04-29T18:19:00Z">
        <w:r w:rsidRPr="00214AC4" w:rsidDel="00A0396C">
          <w:delText>FFS</w:delText>
        </w:r>
      </w:del>
      <w:ins w:id="1245" w:author="Huawei" w:date="2022-04-29T18:19:00Z">
        <w:r w:rsidR="00A0396C" w:rsidRPr="00EF5447">
          <w:t xml:space="preserve">Unless otherwise stated, the </w:t>
        </w:r>
      </w:ins>
      <w:ins w:id="1246" w:author="Huawei" w:date="2022-04-29T23:30:00Z">
        <w:r w:rsidR="00AE23B9">
          <w:rPr>
            <w:rFonts w:hint="eastAsia"/>
            <w:lang w:eastAsia="zh-CN"/>
          </w:rPr>
          <w:t>ou</w:t>
        </w:r>
        <w:r w:rsidR="00AE23B9">
          <w:rPr>
            <w:lang w:eastAsia="zh-CN"/>
          </w:rPr>
          <w:t>t-of-band emission</w:t>
        </w:r>
      </w:ins>
      <w:ins w:id="1247" w:author="Huawei" w:date="2022-04-29T18:19:00Z">
        <w:r w:rsidR="00A0396C" w:rsidRPr="00EF5447">
          <w:t xml:space="preserve"> requirements specified in </w:t>
        </w:r>
        <w:commentRangeStart w:id="1248"/>
        <w:r w:rsidR="00A0396C" w:rsidRPr="00EF5447">
          <w:t xml:space="preserve">clause 6.6.2.1 of TS 36.101 [4], sub- clause 6.6.2 of TS 36.101 [4] and clause 6.5.2 of TS 38.101-1 [2] </w:t>
        </w:r>
      </w:ins>
      <w:commentRangeEnd w:id="1248"/>
      <w:ins w:id="1249" w:author="Huawei" w:date="2022-04-29T23:30:00Z">
        <w:r w:rsidR="00AE23B9">
          <w:rPr>
            <w:rStyle w:val="af8"/>
            <w:lang w:val="en-US"/>
          </w:rPr>
          <w:commentReference w:id="1248"/>
        </w:r>
      </w:ins>
      <w:ins w:id="1250" w:author="Huawei" w:date="2022-04-29T18:19:00Z">
        <w:r w:rsidR="00A0396C" w:rsidRPr="00EF5447">
          <w:t>apply for each component carrier.</w:t>
        </w:r>
      </w:ins>
    </w:p>
    <w:p w14:paraId="0682216B" w14:textId="77777777" w:rsidR="00A0396C" w:rsidDel="00CD32C1" w:rsidRDefault="00A0396C" w:rsidP="00214AC4">
      <w:pPr>
        <w:rPr>
          <w:del w:id="1251" w:author="Huawei" w:date="2022-04-29T17:53:00Z"/>
        </w:rPr>
      </w:pPr>
      <w:ins w:id="1252" w:author="Huawei" w:date="2022-04-29T18:19:00Z">
        <w:r w:rsidRPr="00EF5447">
          <w:t>The requirements apply to each antenna connector.</w:t>
        </w:r>
      </w:ins>
    </w:p>
    <w:p w14:paraId="6BD0A330" w14:textId="77777777" w:rsidR="00CD32C1" w:rsidRPr="005753AF" w:rsidRDefault="00CD32C1" w:rsidP="00214AC4">
      <w:pPr>
        <w:rPr>
          <w:ins w:id="1253" w:author="Huawei" w:date="2022-04-29T18:24:00Z"/>
        </w:rPr>
      </w:pPr>
    </w:p>
    <w:p w14:paraId="55DF6C30" w14:textId="40F3CD53" w:rsidR="008F3CE9" w:rsidRPr="00214AC4" w:rsidDel="00A0396C" w:rsidRDefault="008F3CE9" w:rsidP="008F3CE9">
      <w:pPr>
        <w:textAlignment w:val="auto"/>
        <w:rPr>
          <w:del w:id="1254" w:author="Huawei" w:date="2022-04-29T18:19:00Z"/>
          <w:lang w:val="en-US"/>
        </w:rPr>
      </w:pPr>
    </w:p>
    <w:p w14:paraId="774640E8" w14:textId="6418C995" w:rsidR="008F3CE9" w:rsidRPr="00214AC4" w:rsidDel="00A0396C" w:rsidRDefault="008F3CE9" w:rsidP="008F3CE9">
      <w:pPr>
        <w:textAlignment w:val="auto"/>
        <w:rPr>
          <w:del w:id="1255" w:author="Huawei" w:date="2022-04-29T18:19:00Z"/>
          <w:lang w:val="en-US"/>
        </w:rPr>
      </w:pPr>
    </w:p>
    <w:p w14:paraId="5D34EB75" w14:textId="7E16060E" w:rsidR="008F3CE9" w:rsidRPr="00214AC4" w:rsidDel="00614E8C" w:rsidRDefault="008F3CE9" w:rsidP="008F3CE9">
      <w:pPr>
        <w:pStyle w:val="4"/>
        <w:rPr>
          <w:del w:id="1256" w:author="Huawei" w:date="2022-04-29T17:53:00Z"/>
          <w:lang w:val="en-US"/>
        </w:rPr>
      </w:pPr>
      <w:del w:id="1257" w:author="Huawei" w:date="2022-04-29T17:53:00Z">
        <w:r w:rsidRPr="00214AC4" w:rsidDel="00614E8C">
          <w:rPr>
            <w:lang w:val="en-US"/>
          </w:rPr>
          <w:delText>4.2.7.2</w:delText>
        </w:r>
        <w:r w:rsidRPr="00214AC4" w:rsidDel="00614E8C">
          <w:rPr>
            <w:lang w:val="en-US"/>
          </w:rPr>
          <w:tab/>
          <w:delText>Additional spectrum emission mask</w:delText>
        </w:r>
      </w:del>
    </w:p>
    <w:p w14:paraId="5239C5FD" w14:textId="66A42ED7" w:rsidR="008F3CE9" w:rsidRPr="00214AC4" w:rsidDel="00614E8C" w:rsidRDefault="008F3CE9" w:rsidP="008F3CE9">
      <w:pPr>
        <w:textAlignment w:val="auto"/>
        <w:rPr>
          <w:del w:id="1258" w:author="Huawei" w:date="2022-04-29T17:53:00Z"/>
          <w:lang w:val="en-US"/>
        </w:rPr>
      </w:pPr>
      <w:del w:id="1259" w:author="Huawei" w:date="2022-04-29T17:53:00Z">
        <w:r w:rsidRPr="00214AC4" w:rsidDel="00614E8C">
          <w:rPr>
            <w:lang w:val="en-US"/>
          </w:rPr>
          <w:delText>FFS</w:delText>
        </w:r>
      </w:del>
    </w:p>
    <w:p w14:paraId="0D6D56A0" w14:textId="21F22741" w:rsidR="008F3CE9" w:rsidRPr="00214AC4" w:rsidDel="00614E8C" w:rsidRDefault="008F3CE9" w:rsidP="008F3CE9">
      <w:pPr>
        <w:pStyle w:val="5"/>
        <w:rPr>
          <w:del w:id="1260" w:author="Huawei" w:date="2022-04-29T17:53:00Z"/>
          <w:lang w:val="en-US"/>
        </w:rPr>
      </w:pPr>
      <w:del w:id="1261" w:author="Huawei" w:date="2022-04-29T17:53:00Z">
        <w:r w:rsidRPr="00214AC4" w:rsidDel="00614E8C">
          <w:rPr>
            <w:lang w:val="en-US"/>
          </w:rPr>
          <w:delText>4.2.7.2.1</w:delText>
        </w:r>
        <w:r w:rsidRPr="00214AC4" w:rsidDel="00614E8C">
          <w:rPr>
            <w:lang w:val="en-US"/>
          </w:rPr>
          <w:tab/>
          <w:delText>Additional spectrum emission with NS value of “NS_35”</w:delText>
        </w:r>
      </w:del>
    </w:p>
    <w:p w14:paraId="36A0F831" w14:textId="61D8BDE1" w:rsidR="008F3CE9" w:rsidRPr="00214AC4" w:rsidDel="00614E8C" w:rsidRDefault="008F3CE9" w:rsidP="008F3CE9">
      <w:pPr>
        <w:rPr>
          <w:del w:id="1262" w:author="Huawei" w:date="2022-04-29T17:53:00Z"/>
          <w:lang w:val="en-US"/>
        </w:rPr>
      </w:pPr>
      <w:del w:id="1263" w:author="Huawei" w:date="2022-04-29T17:53:00Z">
        <w:r w:rsidRPr="00214AC4" w:rsidDel="00614E8C">
          <w:rPr>
            <w:lang w:val="en-US"/>
          </w:rPr>
          <w:delText>FFS</w:delText>
        </w:r>
      </w:del>
    </w:p>
    <w:p w14:paraId="585E2EE4" w14:textId="0CB469E5" w:rsidR="008F3CE9" w:rsidRPr="00214AC4" w:rsidDel="00614E8C" w:rsidRDefault="008F3CE9" w:rsidP="008F3CE9">
      <w:pPr>
        <w:pStyle w:val="5"/>
        <w:rPr>
          <w:del w:id="1264" w:author="Huawei" w:date="2022-04-29T17:53:00Z"/>
          <w:lang w:val="en-US"/>
        </w:rPr>
      </w:pPr>
      <w:del w:id="1265" w:author="Huawei" w:date="2022-04-29T17:53:00Z">
        <w:r w:rsidRPr="00214AC4" w:rsidDel="00614E8C">
          <w:rPr>
            <w:lang w:val="en-US"/>
          </w:rPr>
          <w:delText>4.2.7.2.2</w:delText>
        </w:r>
        <w:r w:rsidRPr="00214AC4" w:rsidDel="00614E8C">
          <w:rPr>
            <w:lang w:val="en-US"/>
          </w:rPr>
          <w:tab/>
          <w:delText>TBC</w:delText>
        </w:r>
      </w:del>
    </w:p>
    <w:p w14:paraId="3039B86C" w14:textId="004F391B" w:rsidR="008F3CE9" w:rsidRPr="00214AC4" w:rsidDel="00614E8C" w:rsidRDefault="008F3CE9" w:rsidP="008F3CE9">
      <w:pPr>
        <w:spacing w:before="80"/>
        <w:textAlignment w:val="auto"/>
        <w:rPr>
          <w:del w:id="1266" w:author="Huawei" w:date="2022-04-29T17:53:00Z"/>
          <w:lang w:val="en-US"/>
        </w:rPr>
      </w:pPr>
    </w:p>
    <w:p w14:paraId="3164C7AD" w14:textId="2FFDB89D" w:rsidR="008F3CE9" w:rsidRPr="00214AC4" w:rsidDel="00614E8C" w:rsidRDefault="008F3CE9" w:rsidP="008F3CE9">
      <w:pPr>
        <w:pStyle w:val="4"/>
        <w:rPr>
          <w:del w:id="1267" w:author="Huawei" w:date="2022-04-29T17:53:00Z"/>
          <w:lang w:val="en-US"/>
        </w:rPr>
      </w:pPr>
      <w:del w:id="1268" w:author="Huawei" w:date="2022-04-29T17:53:00Z">
        <w:r w:rsidRPr="00214AC4" w:rsidDel="00614E8C">
          <w:rPr>
            <w:lang w:val="en-US"/>
          </w:rPr>
          <w:delText>4.2.7.3</w:delText>
        </w:r>
        <w:r w:rsidRPr="00214AC4" w:rsidDel="00614E8C">
          <w:rPr>
            <w:lang w:val="en-US"/>
          </w:rPr>
          <w:tab/>
          <w:delText xml:space="preserve">Adjacent channel leakage ratio </w:delText>
        </w:r>
      </w:del>
    </w:p>
    <w:p w14:paraId="024CF36B" w14:textId="2531355C" w:rsidR="008F3CE9" w:rsidRPr="00214AC4" w:rsidDel="00614E8C" w:rsidRDefault="008F3CE9" w:rsidP="008F3CE9">
      <w:pPr>
        <w:rPr>
          <w:del w:id="1269" w:author="Huawei" w:date="2022-04-29T17:53:00Z"/>
          <w:lang w:val="en-US"/>
        </w:rPr>
      </w:pPr>
      <w:del w:id="1270" w:author="Huawei" w:date="2022-04-29T17:53:00Z">
        <w:r w:rsidRPr="00214AC4" w:rsidDel="00614E8C">
          <w:rPr>
            <w:lang w:val="en-US"/>
          </w:rPr>
          <w:delText>FFS</w:delText>
        </w:r>
      </w:del>
    </w:p>
    <w:p w14:paraId="5D2312DB" w14:textId="25FA5091" w:rsidR="008F3CE9" w:rsidRPr="00214AC4" w:rsidRDefault="008F3CE9" w:rsidP="008F3CE9">
      <w:pPr>
        <w:pStyle w:val="4"/>
        <w:rPr>
          <w:lang w:val="en-US"/>
        </w:rPr>
      </w:pPr>
      <w:r w:rsidRPr="00214AC4">
        <w:rPr>
          <w:lang w:val="en-US"/>
        </w:rPr>
        <w:t>4.2.7.</w:t>
      </w:r>
      <w:ins w:id="1271" w:author="Huawei" w:date="2022-04-29T18:19:00Z">
        <w:r w:rsidR="00A0396C" w:rsidRPr="00214AC4">
          <w:rPr>
            <w:lang w:val="en-US"/>
          </w:rPr>
          <w:t>2</w:t>
        </w:r>
      </w:ins>
      <w:del w:id="1272" w:author="Huawei" w:date="2022-04-29T18:19:00Z">
        <w:r w:rsidRPr="00214AC4" w:rsidDel="00A0396C">
          <w:rPr>
            <w:lang w:val="en-US"/>
          </w:rPr>
          <w:delText>4</w:delText>
        </w:r>
      </w:del>
      <w:r w:rsidRPr="00214AC4">
        <w:rPr>
          <w:lang w:val="en-US"/>
        </w:rPr>
        <w:tab/>
        <w:t>Transmitter spurious emissions</w:t>
      </w:r>
    </w:p>
    <w:p w14:paraId="2597443D" w14:textId="41890346" w:rsidR="008F3CE9" w:rsidRPr="00DD6B02" w:rsidDel="00CD32C1" w:rsidRDefault="008F3CE9" w:rsidP="00DD6B02">
      <w:pPr>
        <w:tabs>
          <w:tab w:val="clear" w:pos="794"/>
          <w:tab w:val="clear" w:pos="1191"/>
          <w:tab w:val="clear" w:pos="1588"/>
          <w:tab w:val="clear" w:pos="1985"/>
          <w:tab w:val="left" w:pos="1021"/>
        </w:tabs>
        <w:rPr>
          <w:del w:id="1273" w:author="Huawei" w:date="2022-04-29T18:25:00Z"/>
          <w:b/>
          <w:lang w:val="en-US"/>
        </w:rPr>
      </w:pPr>
      <w:del w:id="1274" w:author="Huawei" w:date="2022-04-29T18:20:00Z">
        <w:r w:rsidRPr="00DD6B02" w:rsidDel="00A0396C">
          <w:rPr>
            <w:b/>
            <w:lang w:val="en-US"/>
          </w:rPr>
          <w:delText>FFS</w:delText>
        </w:r>
      </w:del>
    </w:p>
    <w:p w14:paraId="37219920" w14:textId="404F7D68" w:rsidR="008F3CE9" w:rsidRPr="00DD6B02" w:rsidDel="00CD32C1" w:rsidRDefault="008F3CE9" w:rsidP="00214AC4">
      <w:pPr>
        <w:tabs>
          <w:tab w:val="clear" w:pos="794"/>
          <w:tab w:val="clear" w:pos="1191"/>
          <w:tab w:val="clear" w:pos="1588"/>
          <w:tab w:val="clear" w:pos="1985"/>
          <w:tab w:val="left" w:pos="1021"/>
        </w:tabs>
        <w:rPr>
          <w:del w:id="1275" w:author="Huawei" w:date="2022-04-29T18:25:00Z"/>
          <w:b/>
          <w:lang w:val="en-US"/>
        </w:rPr>
      </w:pPr>
    </w:p>
    <w:p w14:paraId="1EFC269C" w14:textId="0EF192AF" w:rsidR="008F3CE9" w:rsidRPr="00214AC4" w:rsidRDefault="008F3CE9" w:rsidP="008F3CE9">
      <w:pPr>
        <w:pStyle w:val="5"/>
        <w:rPr>
          <w:lang w:val="en-US"/>
        </w:rPr>
      </w:pPr>
      <w:r w:rsidRPr="00214AC4">
        <w:rPr>
          <w:lang w:val="en-US"/>
        </w:rPr>
        <w:t>4.2.7.</w:t>
      </w:r>
      <w:ins w:id="1276" w:author="Huawei" w:date="2022-04-29T18:19:00Z">
        <w:r w:rsidR="00A0396C" w:rsidRPr="00214AC4">
          <w:rPr>
            <w:lang w:val="en-US"/>
          </w:rPr>
          <w:t>2</w:t>
        </w:r>
      </w:ins>
      <w:del w:id="1277" w:author="Huawei" w:date="2022-04-29T18:19:00Z">
        <w:r w:rsidRPr="00214AC4" w:rsidDel="00A0396C">
          <w:rPr>
            <w:lang w:val="en-US"/>
          </w:rPr>
          <w:delText>4</w:delText>
        </w:r>
      </w:del>
      <w:r w:rsidRPr="00214AC4">
        <w:rPr>
          <w:lang w:val="en-US"/>
        </w:rPr>
        <w:t>.1</w:t>
      </w:r>
      <w:r w:rsidRPr="00214AC4">
        <w:rPr>
          <w:lang w:val="en-US"/>
        </w:rPr>
        <w:tab/>
        <w:t>General spurious emissions requirements</w:t>
      </w:r>
    </w:p>
    <w:p w14:paraId="4A61FB2C" w14:textId="62E72225" w:rsidR="008F3CE9" w:rsidRPr="00CD32C1" w:rsidRDefault="008F3CE9" w:rsidP="008F3CE9">
      <w:pPr>
        <w:textAlignment w:val="auto"/>
        <w:rPr>
          <w:lang w:val="en-US"/>
        </w:rPr>
      </w:pPr>
      <w:del w:id="1278" w:author="Huawei" w:date="2022-04-29T18:20:00Z">
        <w:r w:rsidRPr="00CD32C1" w:rsidDel="00A0396C">
          <w:rPr>
            <w:lang w:val="en-US"/>
          </w:rPr>
          <w:delText>FFS</w:delText>
        </w:r>
      </w:del>
      <w:ins w:id="1279" w:author="Huawei" w:date="2022-04-29T18:20:00Z">
        <w:r w:rsidR="00A0396C" w:rsidRPr="00CD32C1">
          <w:rPr>
            <w:lang w:val="en-US"/>
          </w:rPr>
          <w:t>The general spurious emissions requirements specified in clause</w:t>
        </w:r>
        <w:commentRangeStart w:id="1280"/>
        <w:r w:rsidR="00A0396C" w:rsidRPr="00CD32C1">
          <w:rPr>
            <w:lang w:val="en-US"/>
          </w:rPr>
          <w:t xml:space="preserve"> 6.6.3.1 of TS 36.101 [4], clause 6.5.3.1 of TS 38.101-1 </w:t>
        </w:r>
        <w:proofErr w:type="gramStart"/>
        <w:r w:rsidR="00A0396C" w:rsidRPr="00CD32C1">
          <w:rPr>
            <w:lang w:val="en-US"/>
          </w:rPr>
          <w:t>[2] ap</w:t>
        </w:r>
      </w:ins>
      <w:commentRangeEnd w:id="1280"/>
      <w:proofErr w:type="gramEnd"/>
      <w:ins w:id="1281" w:author="Huawei" w:date="2022-04-29T23:30:00Z">
        <w:r w:rsidR="00AE23B9">
          <w:rPr>
            <w:rStyle w:val="af8"/>
            <w:lang w:val="en-US"/>
          </w:rPr>
          <w:commentReference w:id="1280"/>
        </w:r>
      </w:ins>
      <w:ins w:id="1282" w:author="Huawei" w:date="2022-04-29T18:20:00Z">
        <w:r w:rsidR="00A0396C" w:rsidRPr="00CD32C1">
          <w:rPr>
            <w:lang w:val="en-US"/>
          </w:rPr>
          <w:t>ply for each component carrier.</w:t>
        </w:r>
      </w:ins>
    </w:p>
    <w:p w14:paraId="2BEDB249" w14:textId="64950C67" w:rsidR="008F3CE9" w:rsidRPr="00214AC4" w:rsidRDefault="008F3CE9" w:rsidP="008F3CE9">
      <w:pPr>
        <w:pStyle w:val="5"/>
        <w:rPr>
          <w:lang w:val="en-US"/>
        </w:rPr>
      </w:pPr>
      <w:r w:rsidRPr="00214AC4">
        <w:rPr>
          <w:lang w:val="en-US"/>
        </w:rPr>
        <w:t>4.2.7.</w:t>
      </w:r>
      <w:ins w:id="1283" w:author="Huawei" w:date="2022-04-29T18:19:00Z">
        <w:r w:rsidR="00A0396C" w:rsidRPr="00214AC4">
          <w:rPr>
            <w:lang w:val="en-US"/>
          </w:rPr>
          <w:t>2</w:t>
        </w:r>
      </w:ins>
      <w:del w:id="1284" w:author="Huawei" w:date="2022-04-29T18:19:00Z">
        <w:r w:rsidRPr="00214AC4" w:rsidDel="00A0396C">
          <w:rPr>
            <w:lang w:val="en-US"/>
          </w:rPr>
          <w:delText>4</w:delText>
        </w:r>
      </w:del>
      <w:r w:rsidRPr="00214AC4">
        <w:rPr>
          <w:lang w:val="en-US"/>
        </w:rPr>
        <w:t>.2</w:t>
      </w:r>
      <w:r w:rsidRPr="00214AC4">
        <w:rPr>
          <w:lang w:val="en-US"/>
        </w:rPr>
        <w:tab/>
      </w:r>
      <w:proofErr w:type="gramStart"/>
      <w:r w:rsidRPr="00214AC4">
        <w:rPr>
          <w:lang w:val="en-US"/>
        </w:rPr>
        <w:t>Spurious</w:t>
      </w:r>
      <w:proofErr w:type="gramEnd"/>
      <w:r w:rsidRPr="00214AC4">
        <w:rPr>
          <w:lang w:val="en-US"/>
        </w:rPr>
        <w:t xml:space="preserve"> emission band UE co-existence</w:t>
      </w:r>
    </w:p>
    <w:p w14:paraId="58DD5231" w14:textId="725C6C1A" w:rsidR="008F3CE9" w:rsidRDefault="008F3CE9" w:rsidP="00CD32C1">
      <w:pPr>
        <w:textAlignment w:val="auto"/>
        <w:rPr>
          <w:ins w:id="1285" w:author="Huawei" w:date="2022-04-29T23:32:00Z"/>
          <w:lang w:val="en-US"/>
        </w:rPr>
      </w:pPr>
      <w:del w:id="1286" w:author="Huawei" w:date="2022-04-29T18:20:00Z">
        <w:r w:rsidRPr="00CD32C1" w:rsidDel="00A0396C">
          <w:rPr>
            <w:lang w:val="en-US"/>
          </w:rPr>
          <w:delText>FFS</w:delText>
        </w:r>
      </w:del>
      <w:ins w:id="1287" w:author="Huawei" w:date="2022-04-29T18:20:00Z">
        <w:r w:rsidR="00A0396C" w:rsidRPr="00CD32C1">
          <w:rPr>
            <w:lang w:val="en-US"/>
          </w:rPr>
          <w:t xml:space="preserve">This clause specifies the requirements for the specified NE-DC configurations that do not have a corresponding defined EN-DC, for coexistence with protected bands. For the NE-DC configurations </w:t>
        </w:r>
        <w:r w:rsidR="00A0396C" w:rsidRPr="00CD32C1">
          <w:rPr>
            <w:lang w:val="en-US"/>
          </w:rPr>
          <w:lastRenderedPageBreak/>
          <w:t xml:space="preserve">that have a corresponding specified EN-DC configuration, the requirements in Table </w:t>
        </w:r>
      </w:ins>
      <w:ins w:id="1288" w:author="Huawei" w:date="2022-04-29T23:42:00Z">
        <w:r w:rsidR="0067540C">
          <w:rPr>
            <w:lang w:val="en-US"/>
          </w:rPr>
          <w:t>4.2.7.2.2</w:t>
        </w:r>
      </w:ins>
      <w:ins w:id="1289" w:author="Huawei" w:date="2022-04-29T18:20:00Z">
        <w:r w:rsidR="00A0396C" w:rsidRPr="00CD32C1">
          <w:rPr>
            <w:lang w:val="en-US"/>
          </w:rPr>
          <w:t>-1 apply on each component carrier with all component carriers are active.</w:t>
        </w:r>
      </w:ins>
    </w:p>
    <w:p w14:paraId="4DEE7479" w14:textId="12B76E7C" w:rsidR="00AE23B9" w:rsidRDefault="0067540C" w:rsidP="0067540C">
      <w:pPr>
        <w:keepNext/>
        <w:spacing w:before="360" w:after="120"/>
        <w:jc w:val="center"/>
        <w:textAlignment w:val="auto"/>
        <w:rPr>
          <w:ins w:id="1290" w:author="Huawei" w:date="2022-04-29T23:32:00Z"/>
          <w:rFonts w:ascii="CG Times (WN)" w:hAnsi="CG Times (WN)"/>
          <w:lang w:val="en-US"/>
        </w:rPr>
      </w:pPr>
      <w:ins w:id="1291" w:author="Huawei" w:date="2022-04-29T23:32:00Z">
        <w:r>
          <w:rPr>
            <w:rFonts w:ascii="CG Times (WN)" w:hAnsi="CG Times (WN)"/>
            <w:lang w:val="en-US"/>
          </w:rPr>
          <w:t>T</w:t>
        </w:r>
      </w:ins>
      <w:ins w:id="1292" w:author="Huawei" w:date="2022-04-29T23:42:00Z">
        <w:r>
          <w:rPr>
            <w:rFonts w:ascii="CG Times (WN)" w:hAnsi="CG Times (WN)"/>
            <w:lang w:val="en-US"/>
          </w:rPr>
          <w:t>ABLE</w:t>
        </w:r>
      </w:ins>
      <w:ins w:id="1293" w:author="Huawei" w:date="2022-04-29T23:32:00Z">
        <w:r w:rsidR="00AE23B9" w:rsidRPr="0067540C">
          <w:rPr>
            <w:rFonts w:ascii="CG Times (WN)" w:hAnsi="CG Times (WN)"/>
            <w:lang w:val="en-US"/>
          </w:rPr>
          <w:t xml:space="preserve"> </w:t>
        </w:r>
      </w:ins>
      <w:ins w:id="1294" w:author="Huawei" w:date="2022-04-29T23:42:00Z">
        <w:r>
          <w:rPr>
            <w:rFonts w:ascii="CG Times (WN)" w:hAnsi="CG Times (WN)"/>
            <w:lang w:val="en-US"/>
          </w:rPr>
          <w:t>4.2.7.2.2</w:t>
        </w:r>
      </w:ins>
      <w:ins w:id="1295" w:author="Huawei" w:date="2022-04-29T23:32:00Z">
        <w:r w:rsidR="00AE23B9" w:rsidRPr="0067540C">
          <w:rPr>
            <w:rFonts w:ascii="CG Times (WN)" w:hAnsi="CG Times (WN)"/>
            <w:lang w:val="en-US"/>
          </w:rPr>
          <w:t>-1</w:t>
        </w:r>
      </w:ins>
    </w:p>
    <w:p w14:paraId="44104BBB" w14:textId="15D0B334" w:rsidR="00AE23B9" w:rsidRPr="0067540C" w:rsidRDefault="00AE23B9" w:rsidP="0067540C">
      <w:pPr>
        <w:keepNext/>
        <w:spacing w:after="120"/>
        <w:jc w:val="center"/>
        <w:textAlignment w:val="auto"/>
        <w:rPr>
          <w:ins w:id="1296" w:author="Huawei" w:date="2022-04-29T23:32:00Z"/>
          <w:rFonts w:ascii="CG Times (WN)" w:hAnsi="CG Times (WN)"/>
          <w:b/>
          <w:lang w:val="en-US"/>
        </w:rPr>
      </w:pPr>
      <w:ins w:id="1297" w:author="Huawei" w:date="2022-04-29T23:32:00Z">
        <w:r w:rsidRPr="0067540C">
          <w:rPr>
            <w:rFonts w:ascii="CG Times (WN)" w:hAnsi="CG Times (WN)"/>
            <w:b/>
            <w:lang w:val="en-US"/>
          </w:rPr>
          <w:t>Requirements</w:t>
        </w:r>
      </w:ins>
      <w:ins w:id="1298" w:author="Huawei" w:date="2022-04-29T23:33:00Z">
        <w:r w:rsidRPr="00AE23B9">
          <w:rPr>
            <w:rFonts w:ascii="CG Times (WN)" w:hAnsi="CG Times (WN)"/>
            <w:b/>
            <w:lang w:val="en-US"/>
          </w:rPr>
          <w:t xml:space="preserve"> </w:t>
        </w:r>
        <w:r w:rsidRPr="00BA1C3E">
          <w:rPr>
            <w:rFonts w:ascii="CG Times (WN)" w:hAnsi="CG Times (WN)"/>
            <w:b/>
            <w:lang w:val="en-US"/>
          </w:rPr>
          <w:t xml:space="preserve">for inter-band </w:t>
        </w:r>
        <w:r>
          <w:rPr>
            <w:rFonts w:ascii="CG Times (WN)" w:hAnsi="CG Times (WN)"/>
            <w:b/>
            <w:lang w:val="en-US"/>
          </w:rPr>
          <w:t xml:space="preserve">NE-DC </w:t>
        </w:r>
        <w:r w:rsidRPr="00BA1C3E">
          <w:rPr>
            <w:rFonts w:ascii="CG Times (WN)" w:hAnsi="CG Times (WN)"/>
            <w:b/>
            <w:lang w:val="en-US"/>
          </w:rPr>
          <w:t>within FR1</w:t>
        </w:r>
      </w:ins>
    </w:p>
    <w:p w14:paraId="07F4593E" w14:textId="1AB52826" w:rsidR="00AE23B9" w:rsidRPr="0067540C" w:rsidRDefault="00AE23B9" w:rsidP="00CD32C1">
      <w:pPr>
        <w:textAlignment w:val="auto"/>
        <w:rPr>
          <w:lang w:eastAsia="zh-CN"/>
        </w:rPr>
      </w:pPr>
      <w:ins w:id="1299" w:author="Huawei" w:date="2022-04-29T23:34:00Z">
        <w:r>
          <w:rPr>
            <w:rFonts w:hint="eastAsia"/>
            <w:lang w:eastAsia="zh-CN"/>
          </w:rPr>
          <w:t>F</w:t>
        </w:r>
        <w:r>
          <w:rPr>
            <w:lang w:eastAsia="zh-CN"/>
          </w:rPr>
          <w:t>F</w:t>
        </w:r>
        <w:r w:rsidR="00030670">
          <w:rPr>
            <w:lang w:eastAsia="zh-CN"/>
          </w:rPr>
          <w:t>S</w:t>
        </w:r>
      </w:ins>
    </w:p>
    <w:p w14:paraId="3DA6FA11" w14:textId="214601EC" w:rsidR="008F3CE9" w:rsidRPr="00DD6B02" w:rsidDel="00A0396C" w:rsidRDefault="008F3CE9" w:rsidP="008F3CE9">
      <w:pPr>
        <w:pStyle w:val="5"/>
        <w:rPr>
          <w:del w:id="1300" w:author="Huawei" w:date="2022-04-29T18:20:00Z"/>
          <w:b w:val="0"/>
          <w:lang w:val="en-US"/>
        </w:rPr>
      </w:pPr>
      <w:del w:id="1301" w:author="Huawei" w:date="2022-04-29T18:20:00Z">
        <w:r w:rsidRPr="00DD6B02" w:rsidDel="00A0396C">
          <w:rPr>
            <w:b w:val="0"/>
            <w:lang w:val="en-US"/>
          </w:rPr>
          <w:delText>4.2.7.4.3</w:delText>
        </w:r>
        <w:r w:rsidRPr="00DD6B02" w:rsidDel="00A0396C">
          <w:rPr>
            <w:b w:val="0"/>
            <w:lang w:val="en-US"/>
          </w:rPr>
          <w:tab/>
          <w:delText>Additional spurious emissions</w:delText>
        </w:r>
      </w:del>
    </w:p>
    <w:p w14:paraId="49D436F7" w14:textId="2E87FF7A" w:rsidR="008F3CE9" w:rsidRPr="00CD32C1" w:rsidDel="00A0396C" w:rsidRDefault="008F3CE9" w:rsidP="00CD32C1">
      <w:pPr>
        <w:textAlignment w:val="auto"/>
        <w:rPr>
          <w:del w:id="1302" w:author="Huawei" w:date="2022-04-29T18:20:00Z"/>
          <w:lang w:val="en-US"/>
        </w:rPr>
      </w:pPr>
      <w:del w:id="1303" w:author="Huawei" w:date="2022-04-29T18:20:00Z">
        <w:r w:rsidRPr="00CD32C1" w:rsidDel="00A0396C">
          <w:rPr>
            <w:lang w:val="en-US"/>
          </w:rPr>
          <w:delText>FFS</w:delText>
        </w:r>
      </w:del>
    </w:p>
    <w:p w14:paraId="6D4D84EF" w14:textId="761DEFFA" w:rsidR="008F3CE9" w:rsidRPr="00DD6B02" w:rsidDel="00A0396C" w:rsidRDefault="008F3CE9" w:rsidP="008F3CE9">
      <w:pPr>
        <w:pStyle w:val="6"/>
        <w:rPr>
          <w:del w:id="1304" w:author="Huawei" w:date="2022-04-29T18:20:00Z"/>
          <w:b w:val="0"/>
          <w:lang w:val="en-US"/>
        </w:rPr>
      </w:pPr>
      <w:del w:id="1305" w:author="Huawei" w:date="2022-04-29T18:20:00Z">
        <w:r w:rsidRPr="00DD6B02" w:rsidDel="00A0396C">
          <w:rPr>
            <w:b w:val="0"/>
            <w:lang w:val="en-US"/>
          </w:rPr>
          <w:delText>4.2.7.4.3.1</w:delText>
        </w:r>
        <w:r w:rsidRPr="00DD6B02" w:rsidDel="00A0396C">
          <w:rPr>
            <w:b w:val="0"/>
            <w:lang w:val="en-US"/>
          </w:rPr>
          <w:tab/>
          <w:delText>Requirement (network signalled value “NS_04”)</w:delText>
        </w:r>
      </w:del>
    </w:p>
    <w:p w14:paraId="51F1B18B" w14:textId="758C5183" w:rsidR="008F3CE9" w:rsidRPr="00CD32C1" w:rsidDel="00A0396C" w:rsidRDefault="008F3CE9" w:rsidP="00CD32C1">
      <w:pPr>
        <w:textAlignment w:val="auto"/>
        <w:rPr>
          <w:del w:id="1306" w:author="Huawei" w:date="2022-04-29T18:20:00Z"/>
          <w:lang w:val="en-US"/>
        </w:rPr>
      </w:pPr>
      <w:del w:id="1307" w:author="Huawei" w:date="2022-04-29T18:20:00Z">
        <w:r w:rsidRPr="00CD32C1" w:rsidDel="00A0396C">
          <w:rPr>
            <w:lang w:val="en-US"/>
          </w:rPr>
          <w:delText>FFS</w:delText>
        </w:r>
      </w:del>
    </w:p>
    <w:p w14:paraId="403510EA" w14:textId="7C30D0C7" w:rsidR="008F3CE9" w:rsidRPr="00DD6B02" w:rsidDel="00614E8C" w:rsidRDefault="008F3CE9" w:rsidP="008F3CE9">
      <w:pPr>
        <w:pStyle w:val="6"/>
        <w:rPr>
          <w:del w:id="1308" w:author="Huawei" w:date="2022-04-29T17:53:00Z"/>
          <w:b w:val="0"/>
          <w:lang w:val="en-US"/>
        </w:rPr>
      </w:pPr>
      <w:del w:id="1309" w:author="Huawei" w:date="2022-04-29T17:53:00Z">
        <w:r w:rsidRPr="00DD6B02" w:rsidDel="00614E8C">
          <w:rPr>
            <w:b w:val="0"/>
            <w:lang w:val="en-US"/>
          </w:rPr>
          <w:delText>4.5.7.4.3.2</w:delText>
        </w:r>
        <w:r w:rsidRPr="00DD6B02" w:rsidDel="00614E8C">
          <w:rPr>
            <w:b w:val="0"/>
            <w:lang w:val="en-US"/>
          </w:rPr>
          <w:tab/>
          <w:delText>TBC</w:delText>
        </w:r>
      </w:del>
    </w:p>
    <w:p w14:paraId="48D598B8" w14:textId="06DDE3F5" w:rsidR="00614E8C" w:rsidRDefault="00614E8C" w:rsidP="00614E8C">
      <w:pPr>
        <w:keepNext/>
        <w:keepLines/>
        <w:spacing w:before="160"/>
        <w:ind w:left="794" w:hanging="794"/>
        <w:textAlignment w:val="auto"/>
        <w:outlineLvl w:val="2"/>
        <w:rPr>
          <w:ins w:id="1310" w:author="Huawei" w:date="2022-04-29T18:22:00Z"/>
          <w:b/>
          <w:lang w:val="en-US"/>
        </w:rPr>
      </w:pPr>
      <w:ins w:id="1311" w:author="Huawei" w:date="2022-04-29T17:54:00Z">
        <w:r>
          <w:rPr>
            <w:b/>
            <w:lang w:val="en-US"/>
          </w:rPr>
          <w:t>4.2.8</w:t>
        </w:r>
        <w:r w:rsidRPr="007F2B8A">
          <w:rPr>
            <w:b/>
            <w:lang w:val="en-US"/>
          </w:rPr>
          <w:tab/>
        </w:r>
        <w:r w:rsidRPr="00CD32C1">
          <w:rPr>
            <w:b/>
            <w:lang w:val="en-US"/>
          </w:rPr>
          <w:t>Output RF spectrum emissions for inter-band NE-DC including FR2</w:t>
        </w:r>
      </w:ins>
    </w:p>
    <w:p w14:paraId="75904525" w14:textId="691ECFDA" w:rsidR="00CD32C1" w:rsidRPr="00214AC4" w:rsidRDefault="00CD32C1" w:rsidP="00CD32C1">
      <w:pPr>
        <w:pStyle w:val="4"/>
        <w:rPr>
          <w:ins w:id="1312" w:author="Huawei" w:date="2022-04-29T18:22:00Z"/>
          <w:lang w:val="en-US"/>
        </w:rPr>
      </w:pPr>
      <w:ins w:id="1313" w:author="Huawei" w:date="2022-04-29T18:22:00Z">
        <w:r w:rsidRPr="00214AC4">
          <w:rPr>
            <w:lang w:val="en-US"/>
          </w:rPr>
          <w:t>4.2.8.1</w:t>
        </w:r>
        <w:r w:rsidRPr="00214AC4">
          <w:rPr>
            <w:lang w:val="en-US"/>
          </w:rPr>
          <w:tab/>
        </w:r>
      </w:ins>
      <w:ins w:id="1314" w:author="Huawei" w:date="2022-04-29T18:27:00Z">
        <w:r w:rsidR="002B141E" w:rsidRPr="00EF5447">
          <w:t>Out-of-band emissions</w:t>
        </w:r>
      </w:ins>
    </w:p>
    <w:p w14:paraId="2888696D" w14:textId="7373D799" w:rsidR="00CD32C1" w:rsidRPr="00CD32C1" w:rsidRDefault="00CD32C1" w:rsidP="00CD32C1">
      <w:pPr>
        <w:textAlignment w:val="auto"/>
        <w:rPr>
          <w:ins w:id="1315" w:author="Huawei" w:date="2022-04-29T18:22:00Z"/>
        </w:rPr>
      </w:pPr>
      <w:ins w:id="1316" w:author="Huawei" w:date="2022-04-29T18:23:00Z">
        <w:r w:rsidRPr="00CD32C1">
          <w:t xml:space="preserve">Unless </w:t>
        </w:r>
        <w:proofErr w:type="spellStart"/>
        <w:r w:rsidRPr="00CD32C1">
          <w:t>otherewise</w:t>
        </w:r>
        <w:proofErr w:type="spellEnd"/>
        <w:r w:rsidRPr="00CD32C1">
          <w:t xml:space="preserve"> stated, out-of-band emissions requirement for E</w:t>
        </w:r>
        <w:commentRangeStart w:id="1317"/>
        <w:r w:rsidRPr="00CD32C1">
          <w:t>-UTRA single carrier and CA operation specified in clauses 6.6.2 of TS 36.101 [4] and for NR single carrier</w:t>
        </w:r>
        <w:r w:rsidRPr="00EF5447">
          <w:t>,</w:t>
        </w:r>
        <w:r w:rsidRPr="00CD32C1">
          <w:t xml:space="preserve"> CA operation </w:t>
        </w:r>
        <w:r w:rsidRPr="00EF5447">
          <w:t xml:space="preserve">and UL-MIMO </w:t>
        </w:r>
        <w:r w:rsidRPr="00CD32C1">
          <w:t>specified in clause 6.5.2, 6.5A.2 and 6.5D.2 of TS 38.101-2 [3</w:t>
        </w:r>
      </w:ins>
      <w:commentRangeEnd w:id="1317"/>
      <w:ins w:id="1318" w:author="Huawei" w:date="2022-04-29T23:43:00Z">
        <w:r w:rsidR="00D36FB4">
          <w:rPr>
            <w:rStyle w:val="af8"/>
            <w:lang w:val="en-US"/>
          </w:rPr>
          <w:commentReference w:id="1317"/>
        </w:r>
      </w:ins>
      <w:ins w:id="1319" w:author="Huawei" w:date="2022-04-29T18:23:00Z">
        <w:r w:rsidRPr="00CD32C1">
          <w:t>] apply.</w:t>
        </w:r>
      </w:ins>
    </w:p>
    <w:p w14:paraId="7CC27543" w14:textId="51E78EE1" w:rsidR="00CD32C1" w:rsidRPr="00214AC4" w:rsidRDefault="00CD32C1" w:rsidP="00CD32C1">
      <w:pPr>
        <w:pStyle w:val="4"/>
        <w:rPr>
          <w:ins w:id="1320" w:author="Huawei" w:date="2022-04-29T18:22:00Z"/>
          <w:lang w:val="en-US"/>
        </w:rPr>
      </w:pPr>
      <w:ins w:id="1321" w:author="Huawei" w:date="2022-04-29T18:22:00Z">
        <w:r w:rsidRPr="00214AC4">
          <w:rPr>
            <w:lang w:val="en-US"/>
          </w:rPr>
          <w:t>4</w:t>
        </w:r>
        <w:r w:rsidR="00665222" w:rsidRPr="005753AF">
          <w:rPr>
            <w:lang w:val="en-US"/>
          </w:rPr>
          <w:t>.2.</w:t>
        </w:r>
      </w:ins>
      <w:ins w:id="1322" w:author="Huawei" w:date="2022-04-29T18:25:00Z">
        <w:r w:rsidR="00665222">
          <w:rPr>
            <w:lang w:val="en-US"/>
          </w:rPr>
          <w:t>8</w:t>
        </w:r>
      </w:ins>
      <w:ins w:id="1323" w:author="Huawei" w:date="2022-04-29T18:22:00Z">
        <w:r w:rsidRPr="00214AC4">
          <w:rPr>
            <w:lang w:val="en-US"/>
          </w:rPr>
          <w:t>.2</w:t>
        </w:r>
        <w:r w:rsidRPr="00214AC4">
          <w:rPr>
            <w:lang w:val="en-US"/>
          </w:rPr>
          <w:tab/>
          <w:t>Transmitter spurious emissions</w:t>
        </w:r>
      </w:ins>
    </w:p>
    <w:p w14:paraId="4B19865F" w14:textId="049DF44F" w:rsidR="00CD32C1" w:rsidRPr="00214AC4" w:rsidRDefault="00CD32C1" w:rsidP="00CD32C1">
      <w:pPr>
        <w:pStyle w:val="5"/>
        <w:rPr>
          <w:ins w:id="1324" w:author="Huawei" w:date="2022-04-29T18:22:00Z"/>
          <w:lang w:val="en-US"/>
        </w:rPr>
      </w:pPr>
      <w:ins w:id="1325" w:author="Huawei" w:date="2022-04-29T18:22:00Z">
        <w:r w:rsidRPr="00214AC4">
          <w:rPr>
            <w:lang w:val="en-US"/>
          </w:rPr>
          <w:t>4</w:t>
        </w:r>
        <w:r w:rsidR="00665222" w:rsidRPr="005753AF">
          <w:rPr>
            <w:lang w:val="en-US"/>
          </w:rPr>
          <w:t>.2.</w:t>
        </w:r>
      </w:ins>
      <w:ins w:id="1326" w:author="Huawei" w:date="2022-04-29T18:25:00Z">
        <w:r w:rsidR="00665222">
          <w:rPr>
            <w:lang w:val="en-US"/>
          </w:rPr>
          <w:t>8</w:t>
        </w:r>
      </w:ins>
      <w:ins w:id="1327" w:author="Huawei" w:date="2022-04-29T18:22:00Z">
        <w:r w:rsidRPr="00214AC4">
          <w:rPr>
            <w:lang w:val="en-US"/>
          </w:rPr>
          <w:t>.2.1</w:t>
        </w:r>
        <w:r w:rsidRPr="00214AC4">
          <w:rPr>
            <w:lang w:val="en-US"/>
          </w:rPr>
          <w:tab/>
          <w:t>General spurious emissions requirements</w:t>
        </w:r>
      </w:ins>
    </w:p>
    <w:p w14:paraId="2D44CE3E" w14:textId="2936442F" w:rsidR="00CD32C1" w:rsidRPr="00CD32C1" w:rsidRDefault="00CD32C1" w:rsidP="00CD32C1">
      <w:pPr>
        <w:textAlignment w:val="auto"/>
        <w:rPr>
          <w:ins w:id="1328" w:author="Huawei" w:date="2022-04-29T18:22:00Z"/>
          <w:lang w:val="en-US"/>
        </w:rPr>
      </w:pPr>
      <w:ins w:id="1329" w:author="Huawei" w:date="2022-04-29T18:22:00Z">
        <w:r w:rsidRPr="00EF5447">
          <w:t xml:space="preserve">General spurious requirement for E-UTRA single carrier and CA operation specified in clauses </w:t>
        </w:r>
        <w:commentRangeStart w:id="1330"/>
        <w:r w:rsidRPr="00EF5447">
          <w:t>6.6.3.1 and 6.6.3.1A of TS 36.101 [4] and for NR single carrier and CA operation specified in clause 6.5.3, 6.5A.3 and 6.5D.3 of TS 38.101-2 [3]</w:t>
        </w:r>
      </w:ins>
      <w:commentRangeEnd w:id="1330"/>
      <w:ins w:id="1331" w:author="Huawei" w:date="2022-04-29T23:43:00Z">
        <w:r w:rsidR="00D36FB4">
          <w:rPr>
            <w:rStyle w:val="af8"/>
            <w:lang w:val="en-US"/>
          </w:rPr>
          <w:commentReference w:id="1330"/>
        </w:r>
      </w:ins>
      <w:ins w:id="1332" w:author="Huawei" w:date="2022-04-29T18:22:00Z">
        <w:r w:rsidRPr="00EF5447">
          <w:t xml:space="preserve"> apply</w:t>
        </w:r>
        <w:r w:rsidRPr="00EF5447">
          <w:rPr>
            <w:lang w:eastAsia="zh-TW"/>
          </w:rPr>
          <w:t>.</w:t>
        </w:r>
      </w:ins>
    </w:p>
    <w:p w14:paraId="43A8F14C" w14:textId="7F6CAB41" w:rsidR="00CD32C1" w:rsidRPr="00214AC4" w:rsidRDefault="00CD32C1" w:rsidP="00CD32C1">
      <w:pPr>
        <w:pStyle w:val="5"/>
        <w:rPr>
          <w:ins w:id="1333" w:author="Huawei" w:date="2022-04-29T18:22:00Z"/>
          <w:lang w:val="en-US"/>
        </w:rPr>
      </w:pPr>
      <w:ins w:id="1334" w:author="Huawei" w:date="2022-04-29T18:22:00Z">
        <w:r w:rsidRPr="00214AC4">
          <w:rPr>
            <w:lang w:val="en-US"/>
          </w:rPr>
          <w:t>4.</w:t>
        </w:r>
        <w:r w:rsidR="00665222" w:rsidRPr="005753AF">
          <w:rPr>
            <w:lang w:val="en-US"/>
          </w:rPr>
          <w:t>2.</w:t>
        </w:r>
      </w:ins>
      <w:ins w:id="1335" w:author="Huawei" w:date="2022-04-29T18:25:00Z">
        <w:r w:rsidR="00665222">
          <w:rPr>
            <w:lang w:val="en-US"/>
          </w:rPr>
          <w:t>8</w:t>
        </w:r>
      </w:ins>
      <w:ins w:id="1336" w:author="Huawei" w:date="2022-04-29T18:22:00Z">
        <w:r w:rsidRPr="00214AC4">
          <w:rPr>
            <w:lang w:val="en-US"/>
          </w:rPr>
          <w:t>.2.2</w:t>
        </w:r>
        <w:r w:rsidRPr="00214AC4">
          <w:rPr>
            <w:lang w:val="en-US"/>
          </w:rPr>
          <w:tab/>
          <w:t>Spurious emission band UE co-existence</w:t>
        </w:r>
      </w:ins>
    </w:p>
    <w:p w14:paraId="7B99138F" w14:textId="57C131EA" w:rsidR="008F3CE9" w:rsidRDefault="00CD32C1" w:rsidP="00614E8C">
      <w:pPr>
        <w:textAlignment w:val="auto"/>
        <w:rPr>
          <w:lang w:val="en-US"/>
        </w:rPr>
      </w:pPr>
      <w:ins w:id="1337" w:author="Huawei" w:date="2022-04-29T18:22:00Z">
        <w:r w:rsidRPr="00EF5447">
          <w:t>Unless otherwise stated</w:t>
        </w:r>
        <w:r w:rsidRPr="00EF5447">
          <w:rPr>
            <w:lang w:eastAsia="zh-CN"/>
          </w:rPr>
          <w:t xml:space="preserve"> in this clause</w:t>
        </w:r>
        <w:r w:rsidRPr="00EF5447">
          <w:t xml:space="preserve">, </w:t>
        </w:r>
        <w:r w:rsidRPr="00EF5447">
          <w:rPr>
            <w:lang w:eastAsia="zh-CN"/>
          </w:rPr>
          <w:t xml:space="preserve">the requirements </w:t>
        </w:r>
        <w:r w:rsidRPr="00EF5447">
          <w:rPr>
            <w:rFonts w:eastAsia="Yu Mincho"/>
            <w:lang w:eastAsia="ja-JP"/>
          </w:rPr>
          <w:t>for</w:t>
        </w:r>
        <w:r w:rsidRPr="00EF5447">
          <w:rPr>
            <w:lang w:eastAsia="zh-CN"/>
          </w:rPr>
          <w:t xml:space="preserve"> the correspondingly specified EN</w:t>
        </w:r>
        <w:r w:rsidRPr="00EF5447">
          <w:rPr>
            <w:rFonts w:eastAsia="Yu Mincho"/>
            <w:lang w:eastAsia="ja-JP"/>
          </w:rPr>
          <w:t>-DC configurations</w:t>
        </w:r>
        <w:r w:rsidRPr="00EF5447">
          <w:rPr>
            <w:rFonts w:eastAsia="等线"/>
            <w:lang w:eastAsia="zh-CN"/>
          </w:rPr>
          <w:t xml:space="preserve"> in clause </w:t>
        </w:r>
      </w:ins>
      <w:ins w:id="1338" w:author="Huawei" w:date="2022-04-29T23:45:00Z">
        <w:r w:rsidR="00D36FB4" w:rsidRPr="007F2B8A">
          <w:rPr>
            <w:lang w:val="en-US"/>
          </w:rPr>
          <w:t>4.</w:t>
        </w:r>
        <w:r w:rsidR="00D36FB4">
          <w:rPr>
            <w:lang w:val="en-US"/>
          </w:rPr>
          <w:t>2.5.2.2</w:t>
        </w:r>
      </w:ins>
      <w:ins w:id="1339" w:author="Huawei" w:date="2022-04-29T18:22:00Z">
        <w:r w:rsidRPr="00EF5447">
          <w:rPr>
            <w:rFonts w:eastAsia="等线"/>
            <w:lang w:eastAsia="zh-CN"/>
          </w:rPr>
          <w:t xml:space="preserve"> is applicable.</w:t>
        </w:r>
      </w:ins>
    </w:p>
    <w:p w14:paraId="23159D48" w14:textId="28FA7412" w:rsidR="00092B5D" w:rsidRPr="007F2B8A" w:rsidRDefault="00240477" w:rsidP="00240477">
      <w:pPr>
        <w:keepNext/>
        <w:keepLines/>
        <w:spacing w:before="240"/>
        <w:ind w:left="794" w:hanging="794"/>
        <w:textAlignment w:val="auto"/>
        <w:outlineLvl w:val="1"/>
        <w:rPr>
          <w:b/>
          <w:lang w:val="en-US"/>
        </w:rPr>
      </w:pPr>
      <w:bookmarkStart w:id="1340" w:name="_Toc84511880"/>
      <w:r w:rsidRPr="00240477">
        <w:rPr>
          <w:b/>
        </w:rPr>
        <w:t>4.3</w:t>
      </w:r>
      <w:r w:rsidR="00092B5D" w:rsidRPr="00240477">
        <w:rPr>
          <w:b/>
        </w:rPr>
        <w:tab/>
        <w:t>Receiver spurious emissions</w:t>
      </w:r>
      <w:bookmarkEnd w:id="1340"/>
    </w:p>
    <w:p w14:paraId="176EFCA0" w14:textId="704D4331" w:rsidR="00240477" w:rsidRDefault="00240477" w:rsidP="00240477">
      <w:pPr>
        <w:keepNext/>
        <w:keepLines/>
        <w:spacing w:before="160"/>
        <w:ind w:left="794" w:hanging="794"/>
        <w:textAlignment w:val="auto"/>
        <w:outlineLvl w:val="2"/>
        <w:rPr>
          <w:b/>
        </w:rPr>
      </w:pPr>
      <w:r>
        <w:rPr>
          <w:b/>
          <w:lang w:val="en-US"/>
        </w:rPr>
        <w:t>4.3.1</w:t>
      </w:r>
      <w:r w:rsidRPr="007F2B8A">
        <w:rPr>
          <w:b/>
          <w:lang w:val="en-US"/>
        </w:rPr>
        <w:tab/>
      </w:r>
      <w:r w:rsidRPr="00240477">
        <w:rPr>
          <w:b/>
        </w:rPr>
        <w:t>Receiver spurious emissions</w:t>
      </w:r>
      <w:r>
        <w:rPr>
          <w:b/>
        </w:rPr>
        <w:t xml:space="preserve"> for inter-band CA between FR1 and FR2</w:t>
      </w:r>
    </w:p>
    <w:p w14:paraId="17DE3B7A" w14:textId="60FF290E" w:rsidR="00240477" w:rsidRPr="00240477" w:rsidDel="00D36FB4" w:rsidRDefault="00240477" w:rsidP="00240477">
      <w:pPr>
        <w:textAlignment w:val="auto"/>
        <w:rPr>
          <w:del w:id="1341" w:author="Huawei" w:date="2022-04-29T23:46:00Z"/>
          <w:lang w:val="en-US"/>
        </w:rPr>
      </w:pPr>
      <w:del w:id="1342" w:author="Huawei" w:date="2022-04-29T23:46:00Z">
        <w:r w:rsidDel="00D36FB4">
          <w:rPr>
            <w:rFonts w:hint="eastAsia"/>
            <w:lang w:val="en-US"/>
          </w:rPr>
          <w:delText>F</w:delText>
        </w:r>
        <w:r w:rsidDel="00D36FB4">
          <w:rPr>
            <w:lang w:val="en-US"/>
          </w:rPr>
          <w:delText>FS</w:delText>
        </w:r>
      </w:del>
      <w:ins w:id="1343" w:author="Huawei" w:date="2022-04-29T23:48:00Z">
        <w:r w:rsidR="00D36FB4" w:rsidRPr="00EF5447">
          <w:t>For inter-band NR CA between FR1 and FR2,</w:t>
        </w:r>
        <w:r w:rsidR="00D36FB4" w:rsidRPr="00EF5447">
          <w:rPr>
            <w:lang w:eastAsia="zh-CN"/>
          </w:rPr>
          <w:t xml:space="preserve"> the spurious emission specified in T</w:t>
        </w:r>
        <w:commentRangeStart w:id="1344"/>
        <w:r w:rsidR="00D36FB4" w:rsidRPr="00EF5447">
          <w:rPr>
            <w:lang w:eastAsia="zh-CN"/>
          </w:rPr>
          <w:t xml:space="preserve">S 38.101-1 [2] and TS 38.101-2 [3] </w:t>
        </w:r>
      </w:ins>
      <w:commentRangeEnd w:id="1344"/>
      <w:ins w:id="1345" w:author="Huawei" w:date="2022-04-29T23:50:00Z">
        <w:r w:rsidR="00C63367">
          <w:rPr>
            <w:rStyle w:val="af8"/>
            <w:lang w:val="en-US"/>
          </w:rPr>
          <w:commentReference w:id="1344"/>
        </w:r>
      </w:ins>
      <w:ins w:id="1346" w:author="Huawei" w:date="2022-04-29T23:48:00Z">
        <w:r w:rsidR="00D36FB4" w:rsidRPr="00EF5447">
          <w:rPr>
            <w:lang w:eastAsia="zh-CN"/>
          </w:rPr>
          <w:t xml:space="preserve">apply for FR1 and FR2 </w:t>
        </w:r>
        <w:r w:rsidR="00D36FB4" w:rsidRPr="00EF5447">
          <w:t>respective</w:t>
        </w:r>
        <w:r w:rsidR="00D36FB4" w:rsidRPr="00EF5447">
          <w:rPr>
            <w:lang w:eastAsia="zh-CN"/>
          </w:rPr>
          <w:t>ly.</w:t>
        </w:r>
      </w:ins>
    </w:p>
    <w:p w14:paraId="439C7762" w14:textId="1E60BF50" w:rsidR="00240477" w:rsidRPr="005E20A4" w:rsidRDefault="00240477" w:rsidP="00240477">
      <w:pPr>
        <w:keepNext/>
        <w:keepLines/>
        <w:spacing w:before="160"/>
        <w:ind w:left="794" w:hanging="794"/>
        <w:textAlignment w:val="auto"/>
        <w:outlineLvl w:val="2"/>
        <w:rPr>
          <w:b/>
        </w:rPr>
      </w:pPr>
      <w:r>
        <w:rPr>
          <w:b/>
          <w:lang w:val="en-US"/>
        </w:rPr>
        <w:t>4.3.2</w:t>
      </w:r>
      <w:r w:rsidRPr="007F2B8A">
        <w:rPr>
          <w:b/>
          <w:lang w:val="en-US"/>
        </w:rPr>
        <w:tab/>
      </w:r>
      <w:r w:rsidRPr="00240477">
        <w:rPr>
          <w:b/>
        </w:rPr>
        <w:t>Receiver spurious emissions</w:t>
      </w:r>
      <w:r>
        <w:rPr>
          <w:b/>
        </w:rPr>
        <w:t xml:space="preserve"> for intra-band contiguous EN-DC</w:t>
      </w:r>
    </w:p>
    <w:p w14:paraId="149F51DB" w14:textId="56D8B821" w:rsidR="00240477" w:rsidRPr="00240477" w:rsidRDefault="00240477" w:rsidP="00240477">
      <w:pPr>
        <w:textAlignment w:val="auto"/>
        <w:rPr>
          <w:lang w:val="en-US"/>
        </w:rPr>
      </w:pPr>
      <w:del w:id="1347" w:author="Huawei" w:date="2022-04-29T23:46:00Z">
        <w:r w:rsidDel="00D36FB4">
          <w:rPr>
            <w:rFonts w:hint="eastAsia"/>
            <w:lang w:val="en-US"/>
          </w:rPr>
          <w:delText>F</w:delText>
        </w:r>
        <w:r w:rsidDel="00D36FB4">
          <w:rPr>
            <w:lang w:val="en-US"/>
          </w:rPr>
          <w:delText>FS</w:delText>
        </w:r>
      </w:del>
      <w:ins w:id="1348" w:author="Huawei" w:date="2022-04-29T23:48:00Z">
        <w:r w:rsidR="00D36FB4" w:rsidRPr="00D36FB4">
          <w:rPr>
            <w:rFonts w:eastAsia="Times New Roman"/>
          </w:rPr>
          <w:t xml:space="preserve"> </w:t>
        </w:r>
        <w:r w:rsidR="00D36FB4" w:rsidRPr="00EF5447">
          <w:rPr>
            <w:rFonts w:eastAsia="Times New Roman"/>
          </w:rPr>
          <w:t>The requirement is defined in clause</w:t>
        </w:r>
        <w:commentRangeStart w:id="1349"/>
        <w:r w:rsidR="00D36FB4" w:rsidRPr="00EF5447">
          <w:rPr>
            <w:rFonts w:eastAsia="Times New Roman"/>
          </w:rPr>
          <w:t xml:space="preserve"> 7.9A.1 in TS 38.101-1 [</w:t>
        </w:r>
      </w:ins>
      <w:commentRangeEnd w:id="1349"/>
      <w:ins w:id="1350" w:author="Huawei" w:date="2022-04-29T23:50:00Z">
        <w:r w:rsidR="00C63367">
          <w:rPr>
            <w:rStyle w:val="af8"/>
            <w:lang w:val="en-US"/>
          </w:rPr>
          <w:commentReference w:id="1349"/>
        </w:r>
      </w:ins>
      <w:ins w:id="1351" w:author="Huawei" w:date="2022-04-29T23:48:00Z">
        <w:r w:rsidR="00D36FB4" w:rsidRPr="00EF5447">
          <w:rPr>
            <w:rFonts w:eastAsia="Times New Roman"/>
          </w:rPr>
          <w:t>2].</w:t>
        </w:r>
      </w:ins>
    </w:p>
    <w:p w14:paraId="225B214B" w14:textId="24275706" w:rsidR="00240477" w:rsidRPr="005E20A4" w:rsidRDefault="00240477" w:rsidP="00240477">
      <w:pPr>
        <w:keepNext/>
        <w:keepLines/>
        <w:spacing w:before="160"/>
        <w:ind w:left="794" w:hanging="794"/>
        <w:textAlignment w:val="auto"/>
        <w:outlineLvl w:val="2"/>
        <w:rPr>
          <w:b/>
        </w:rPr>
      </w:pPr>
      <w:r>
        <w:rPr>
          <w:b/>
          <w:lang w:val="en-US"/>
        </w:rPr>
        <w:t>4.3.3</w:t>
      </w:r>
      <w:r w:rsidRPr="007F2B8A">
        <w:rPr>
          <w:b/>
          <w:lang w:val="en-US"/>
        </w:rPr>
        <w:tab/>
      </w:r>
      <w:r w:rsidRPr="00240477">
        <w:rPr>
          <w:b/>
        </w:rPr>
        <w:t>Receiver spurious emissions</w:t>
      </w:r>
      <w:r>
        <w:rPr>
          <w:b/>
        </w:rPr>
        <w:t xml:space="preserve"> for intra-band non-contiguous EN-DC</w:t>
      </w:r>
    </w:p>
    <w:p w14:paraId="1D190600" w14:textId="06CB9523" w:rsidR="00240477" w:rsidRPr="00240477" w:rsidRDefault="00240477" w:rsidP="00240477">
      <w:pPr>
        <w:textAlignment w:val="auto"/>
        <w:rPr>
          <w:lang w:val="en-US"/>
        </w:rPr>
      </w:pPr>
      <w:del w:id="1352" w:author="Huawei" w:date="2022-04-29T23:47:00Z">
        <w:r w:rsidDel="00D36FB4">
          <w:rPr>
            <w:rFonts w:hint="eastAsia"/>
            <w:lang w:val="en-US"/>
          </w:rPr>
          <w:delText>F</w:delText>
        </w:r>
        <w:r w:rsidDel="00D36FB4">
          <w:rPr>
            <w:lang w:val="en-US"/>
          </w:rPr>
          <w:delText>FS</w:delText>
        </w:r>
      </w:del>
      <w:ins w:id="1353" w:author="Huawei" w:date="2022-04-29T23:48:00Z">
        <w:r w:rsidR="00D36FB4" w:rsidRPr="00EF5447">
          <w:rPr>
            <w:rFonts w:eastAsia="MS Mincho"/>
          </w:rPr>
          <w:t xml:space="preserve">Spurious emissions requirement for E-UTRA single carrier and CA operation specified in clauses </w:t>
        </w:r>
        <w:commentRangeStart w:id="1354"/>
        <w:r w:rsidR="00D36FB4" w:rsidRPr="00EF5447">
          <w:rPr>
            <w:rFonts w:eastAsia="MS Mincho"/>
          </w:rPr>
          <w:t>7.9.1 and 7.9.1A of TS 36.101 [4] and for NR single carrier and CA operation specified in clauses 7.9 and 7.9A of TS 38.101-1 [2] apply.</w:t>
        </w:r>
      </w:ins>
      <w:commentRangeEnd w:id="1354"/>
      <w:ins w:id="1355" w:author="Huawei" w:date="2022-04-29T23:50:00Z">
        <w:r w:rsidR="00C63367">
          <w:rPr>
            <w:rStyle w:val="af8"/>
            <w:lang w:val="en-US"/>
          </w:rPr>
          <w:commentReference w:id="1354"/>
        </w:r>
      </w:ins>
    </w:p>
    <w:p w14:paraId="3FBB81B8" w14:textId="6D719688" w:rsidR="00240477" w:rsidRPr="005E20A4" w:rsidRDefault="00240477" w:rsidP="00240477">
      <w:pPr>
        <w:keepNext/>
        <w:keepLines/>
        <w:spacing w:before="160"/>
        <w:ind w:left="794" w:hanging="794"/>
        <w:textAlignment w:val="auto"/>
        <w:outlineLvl w:val="2"/>
        <w:rPr>
          <w:b/>
        </w:rPr>
      </w:pPr>
      <w:r>
        <w:rPr>
          <w:b/>
          <w:lang w:val="en-US"/>
        </w:rPr>
        <w:t>4.3.4</w:t>
      </w:r>
      <w:r w:rsidRPr="007F2B8A">
        <w:rPr>
          <w:b/>
          <w:lang w:val="en-US"/>
        </w:rPr>
        <w:tab/>
      </w:r>
      <w:r w:rsidRPr="00240477">
        <w:rPr>
          <w:b/>
        </w:rPr>
        <w:t>Receiver spurious emissions</w:t>
      </w:r>
      <w:r>
        <w:rPr>
          <w:b/>
        </w:rPr>
        <w:t xml:space="preserve"> for inter-band EN-DC within FR1</w:t>
      </w:r>
    </w:p>
    <w:p w14:paraId="176C4890" w14:textId="3ED4DECC" w:rsidR="00240477" w:rsidRPr="00240477" w:rsidRDefault="00240477" w:rsidP="00240477">
      <w:pPr>
        <w:textAlignment w:val="auto"/>
        <w:rPr>
          <w:lang w:val="en-US"/>
        </w:rPr>
      </w:pPr>
      <w:del w:id="1356" w:author="Huawei" w:date="2022-04-29T23:47:00Z">
        <w:r w:rsidDel="00D36FB4">
          <w:rPr>
            <w:rFonts w:hint="eastAsia"/>
            <w:lang w:val="en-US"/>
          </w:rPr>
          <w:delText>F</w:delText>
        </w:r>
        <w:r w:rsidDel="00D36FB4">
          <w:rPr>
            <w:lang w:val="en-US"/>
          </w:rPr>
          <w:delText>FS</w:delText>
        </w:r>
      </w:del>
      <w:ins w:id="1357" w:author="Huawei" w:date="2022-04-29T23:49:00Z">
        <w:r w:rsidR="00D36FB4" w:rsidRPr="00EF5447">
          <w:t>E-UTRA requirements from</w:t>
        </w:r>
        <w:commentRangeStart w:id="1358"/>
        <w:r w:rsidR="00D36FB4" w:rsidRPr="00EF5447">
          <w:t xml:space="preserve"> TS 36.101 [4] and NR requirements from TS 38.101-1 [2] </w:t>
        </w:r>
      </w:ins>
      <w:commentRangeEnd w:id="1358"/>
      <w:ins w:id="1359" w:author="Huawei" w:date="2022-04-29T23:50:00Z">
        <w:r w:rsidR="00C63367">
          <w:rPr>
            <w:rStyle w:val="af8"/>
            <w:lang w:val="en-US"/>
          </w:rPr>
          <w:commentReference w:id="1358"/>
        </w:r>
      </w:ins>
      <w:ins w:id="1360" w:author="Huawei" w:date="2022-04-29T23:49:00Z">
        <w:r w:rsidR="00D36FB4" w:rsidRPr="00EF5447">
          <w:t>apply.</w:t>
        </w:r>
      </w:ins>
    </w:p>
    <w:p w14:paraId="0AA3FD55" w14:textId="68213A16" w:rsidR="00240477" w:rsidRPr="005E20A4" w:rsidRDefault="00240477" w:rsidP="00240477">
      <w:pPr>
        <w:keepNext/>
        <w:keepLines/>
        <w:spacing w:before="160"/>
        <w:ind w:left="794" w:hanging="794"/>
        <w:textAlignment w:val="auto"/>
        <w:outlineLvl w:val="2"/>
        <w:rPr>
          <w:b/>
        </w:rPr>
      </w:pPr>
      <w:r>
        <w:rPr>
          <w:b/>
          <w:lang w:val="en-US"/>
        </w:rPr>
        <w:lastRenderedPageBreak/>
        <w:t>4.3.5</w:t>
      </w:r>
      <w:r w:rsidRPr="007F2B8A">
        <w:rPr>
          <w:b/>
          <w:lang w:val="en-US"/>
        </w:rPr>
        <w:tab/>
      </w:r>
      <w:r w:rsidRPr="00240477">
        <w:rPr>
          <w:b/>
        </w:rPr>
        <w:t>Receiver spurious emissions</w:t>
      </w:r>
      <w:r>
        <w:rPr>
          <w:b/>
        </w:rPr>
        <w:t xml:space="preserve"> for inter-band EN-DC including FR2</w:t>
      </w:r>
    </w:p>
    <w:p w14:paraId="503A64E5" w14:textId="611D8B85" w:rsidR="00240477" w:rsidRPr="00240477" w:rsidDel="00D36FB4" w:rsidRDefault="00240477" w:rsidP="00240477">
      <w:pPr>
        <w:textAlignment w:val="auto"/>
        <w:rPr>
          <w:del w:id="1361" w:author="Huawei" w:date="2022-04-29T23:47:00Z"/>
          <w:lang w:val="en-US"/>
        </w:rPr>
      </w:pPr>
      <w:del w:id="1362" w:author="Huawei" w:date="2022-04-29T23:47:00Z">
        <w:r w:rsidDel="00D36FB4">
          <w:rPr>
            <w:rFonts w:hint="eastAsia"/>
            <w:lang w:val="en-US"/>
          </w:rPr>
          <w:delText>F</w:delText>
        </w:r>
        <w:r w:rsidDel="00D36FB4">
          <w:rPr>
            <w:lang w:val="en-US"/>
          </w:rPr>
          <w:delText>FS</w:delText>
        </w:r>
      </w:del>
      <w:ins w:id="1363" w:author="Huawei" w:date="2022-04-29T23:49:00Z">
        <w:r w:rsidR="00D36FB4" w:rsidRPr="00EF5447">
          <w:rPr>
            <w:rFonts w:eastAsia="MS Mincho"/>
          </w:rPr>
          <w:t xml:space="preserve">Spurious emissions requirement for E-UTRA single carrier and CA operation specified in clauses </w:t>
        </w:r>
        <w:commentRangeStart w:id="1364"/>
        <w:r w:rsidR="00D36FB4" w:rsidRPr="00EF5447">
          <w:rPr>
            <w:rFonts w:eastAsia="MS Mincho"/>
          </w:rPr>
          <w:t>7.9.1 and 7.9.1A of TS 36.101 [4] and for NR single carrier and CA operation specified in clause 7.9 of TS 38.101-2 [3] apply.</w:t>
        </w:r>
      </w:ins>
      <w:commentRangeEnd w:id="1364"/>
      <w:ins w:id="1365" w:author="Huawei" w:date="2022-04-29T23:50:00Z">
        <w:r w:rsidR="00C63367">
          <w:rPr>
            <w:rStyle w:val="af8"/>
            <w:lang w:val="en-US"/>
          </w:rPr>
          <w:commentReference w:id="1364"/>
        </w:r>
      </w:ins>
    </w:p>
    <w:p w14:paraId="29E24948" w14:textId="75045B9E" w:rsidR="00240477" w:rsidRPr="005E20A4" w:rsidRDefault="00240477" w:rsidP="00240477">
      <w:pPr>
        <w:keepNext/>
        <w:keepLines/>
        <w:spacing w:before="160"/>
        <w:ind w:left="794" w:hanging="794"/>
        <w:textAlignment w:val="auto"/>
        <w:outlineLvl w:val="2"/>
        <w:rPr>
          <w:b/>
        </w:rPr>
      </w:pPr>
      <w:r>
        <w:rPr>
          <w:b/>
          <w:lang w:val="en-US"/>
        </w:rPr>
        <w:t>4.3.6</w:t>
      </w:r>
      <w:r w:rsidRPr="007F2B8A">
        <w:rPr>
          <w:b/>
          <w:lang w:val="en-US"/>
        </w:rPr>
        <w:tab/>
      </w:r>
      <w:r w:rsidRPr="00240477">
        <w:rPr>
          <w:b/>
        </w:rPr>
        <w:t>Receiver spurious emissions</w:t>
      </w:r>
      <w:r>
        <w:rPr>
          <w:b/>
        </w:rPr>
        <w:t xml:space="preserve"> for inter-band EN-DC including FR1 and FR2</w:t>
      </w:r>
    </w:p>
    <w:p w14:paraId="692213F0" w14:textId="08801048" w:rsidR="00240477" w:rsidRPr="00240477" w:rsidRDefault="00240477" w:rsidP="00240477">
      <w:pPr>
        <w:textAlignment w:val="auto"/>
        <w:rPr>
          <w:lang w:val="en-US"/>
        </w:rPr>
      </w:pPr>
      <w:del w:id="1366" w:author="Huawei" w:date="2022-04-29T23:49:00Z">
        <w:r w:rsidDel="00D36FB4">
          <w:rPr>
            <w:rFonts w:hint="eastAsia"/>
            <w:lang w:val="en-US"/>
          </w:rPr>
          <w:delText>F</w:delText>
        </w:r>
        <w:r w:rsidDel="00D36FB4">
          <w:rPr>
            <w:lang w:val="en-US"/>
          </w:rPr>
          <w:delText>FS</w:delText>
        </w:r>
      </w:del>
      <w:ins w:id="1367" w:author="Huawei" w:date="2022-04-29T23:49:00Z">
        <w:r w:rsidR="00D36FB4" w:rsidRPr="00EF5447">
          <w:rPr>
            <w:rFonts w:eastAsia="MS Mincho"/>
          </w:rPr>
          <w:t xml:space="preserve">Spurious emissions requirement for E-UTRA single carrier and CA operation specified in clauses </w:t>
        </w:r>
        <w:commentRangeStart w:id="1368"/>
        <w:r w:rsidR="00D36FB4" w:rsidRPr="00EF5447">
          <w:rPr>
            <w:rFonts w:eastAsia="MS Mincho"/>
          </w:rPr>
          <w:t>7.9.1 and 7.9.1A of TS 36.101 [4] and for NR single carrier and CA operation specified in clauses 7.9 and 7.9A of TS 38.101-1 [2] and TS 38.101-2 [3] apply</w:t>
        </w:r>
      </w:ins>
      <w:commentRangeEnd w:id="1368"/>
      <w:ins w:id="1369" w:author="Huawei" w:date="2022-04-29T23:50:00Z">
        <w:r w:rsidR="00C63367">
          <w:rPr>
            <w:rStyle w:val="af8"/>
            <w:lang w:val="en-US"/>
          </w:rPr>
          <w:commentReference w:id="1368"/>
        </w:r>
      </w:ins>
    </w:p>
    <w:p w14:paraId="2505FA86" w14:textId="33FD5B6B" w:rsidR="00B6142F" w:rsidRPr="005E20A4" w:rsidRDefault="00B6142F" w:rsidP="00B6142F">
      <w:pPr>
        <w:keepNext/>
        <w:keepLines/>
        <w:spacing w:before="160"/>
        <w:ind w:left="794" w:hanging="794"/>
        <w:textAlignment w:val="auto"/>
        <w:outlineLvl w:val="2"/>
        <w:rPr>
          <w:b/>
        </w:rPr>
      </w:pPr>
      <w:r>
        <w:rPr>
          <w:b/>
          <w:lang w:val="en-US"/>
        </w:rPr>
        <w:t>4.3.7</w:t>
      </w:r>
      <w:r w:rsidRPr="007F2B8A">
        <w:rPr>
          <w:b/>
          <w:lang w:val="en-US"/>
        </w:rPr>
        <w:tab/>
      </w:r>
      <w:r w:rsidRPr="00240477">
        <w:rPr>
          <w:b/>
        </w:rPr>
        <w:t>Receiver spurious emissions</w:t>
      </w:r>
      <w:r>
        <w:rPr>
          <w:b/>
        </w:rPr>
        <w:t xml:space="preserve"> for inter-band NE-DC within FR1</w:t>
      </w:r>
    </w:p>
    <w:p w14:paraId="7168AB03" w14:textId="63FAF8FB" w:rsidR="00B6142F" w:rsidRPr="00240477" w:rsidRDefault="00B6142F" w:rsidP="00B6142F">
      <w:pPr>
        <w:textAlignment w:val="auto"/>
        <w:rPr>
          <w:lang w:val="en-US"/>
        </w:rPr>
      </w:pPr>
      <w:del w:id="1370" w:author="Huawei" w:date="2022-04-29T23:49:00Z">
        <w:r w:rsidDel="00D36FB4">
          <w:rPr>
            <w:rFonts w:hint="eastAsia"/>
            <w:lang w:val="en-US"/>
          </w:rPr>
          <w:delText>F</w:delText>
        </w:r>
        <w:r w:rsidDel="00D36FB4">
          <w:rPr>
            <w:lang w:val="en-US"/>
          </w:rPr>
          <w:delText>FS</w:delText>
        </w:r>
      </w:del>
      <w:ins w:id="1371" w:author="Huawei" w:date="2022-04-29T23:49:00Z">
        <w:r w:rsidR="00D36FB4" w:rsidRPr="00EF5447">
          <w:t xml:space="preserve">E-UTRA requirements from TS 36.101 [4] and NR requirements from </w:t>
        </w:r>
        <w:commentRangeStart w:id="1372"/>
        <w:r w:rsidR="00D36FB4" w:rsidRPr="00EF5447">
          <w:t>TS 38.101-1 [2]</w:t>
        </w:r>
      </w:ins>
      <w:commentRangeEnd w:id="1372"/>
      <w:ins w:id="1373" w:author="Huawei" w:date="2022-04-29T23:51:00Z">
        <w:r w:rsidR="00C63367">
          <w:rPr>
            <w:rStyle w:val="af8"/>
            <w:lang w:val="en-US"/>
          </w:rPr>
          <w:commentReference w:id="1372"/>
        </w:r>
      </w:ins>
      <w:ins w:id="1374" w:author="Huawei" w:date="2022-04-29T23:49:00Z">
        <w:r w:rsidR="00D36FB4" w:rsidRPr="00EF5447">
          <w:t xml:space="preserve"> apply.</w:t>
        </w:r>
      </w:ins>
    </w:p>
    <w:p w14:paraId="12D2B04C" w14:textId="565DBAE5" w:rsidR="00D36FB4" w:rsidRPr="005E20A4" w:rsidRDefault="00D36FB4" w:rsidP="00D36FB4">
      <w:pPr>
        <w:keepNext/>
        <w:keepLines/>
        <w:spacing w:before="160"/>
        <w:ind w:left="794" w:hanging="794"/>
        <w:textAlignment w:val="auto"/>
        <w:outlineLvl w:val="2"/>
        <w:rPr>
          <w:ins w:id="1375" w:author="Huawei" w:date="2022-04-29T23:49:00Z"/>
          <w:b/>
        </w:rPr>
      </w:pPr>
      <w:ins w:id="1376" w:author="Huawei" w:date="2022-04-29T23:49:00Z">
        <w:r>
          <w:rPr>
            <w:b/>
            <w:lang w:val="en-US"/>
          </w:rPr>
          <w:t>4.3.8</w:t>
        </w:r>
        <w:r w:rsidRPr="007F2B8A">
          <w:rPr>
            <w:b/>
            <w:lang w:val="en-US"/>
          </w:rPr>
          <w:tab/>
        </w:r>
        <w:r w:rsidRPr="00240477">
          <w:rPr>
            <w:b/>
          </w:rPr>
          <w:t>Receiver spurious emissions</w:t>
        </w:r>
        <w:r>
          <w:rPr>
            <w:b/>
          </w:rPr>
          <w:t xml:space="preserve"> for inter-band NE-DC </w:t>
        </w:r>
      </w:ins>
      <w:ins w:id="1377" w:author="Huawei" w:date="2022-04-29T23:51:00Z">
        <w:r w:rsidR="00C63367">
          <w:rPr>
            <w:b/>
          </w:rPr>
          <w:t>including</w:t>
        </w:r>
      </w:ins>
      <w:ins w:id="1378" w:author="Huawei" w:date="2022-04-29T23:49:00Z">
        <w:r>
          <w:rPr>
            <w:b/>
          </w:rPr>
          <w:t xml:space="preserve"> FR</w:t>
        </w:r>
      </w:ins>
      <w:ins w:id="1379" w:author="Huawei" w:date="2022-04-29T23:51:00Z">
        <w:r w:rsidR="00C63367">
          <w:rPr>
            <w:b/>
          </w:rPr>
          <w:t>2</w:t>
        </w:r>
      </w:ins>
    </w:p>
    <w:p w14:paraId="37C21CF7" w14:textId="04CA67C1" w:rsidR="00D36FB4" w:rsidRPr="00240477" w:rsidRDefault="00D36FB4" w:rsidP="00D36FB4">
      <w:pPr>
        <w:textAlignment w:val="auto"/>
        <w:rPr>
          <w:ins w:id="1380" w:author="Huawei" w:date="2022-04-29T23:49:00Z"/>
          <w:lang w:val="en-US"/>
        </w:rPr>
      </w:pPr>
      <w:ins w:id="1381" w:author="Huawei" w:date="2022-04-29T23:49:00Z">
        <w:r w:rsidRPr="00EF5447">
          <w:rPr>
            <w:rFonts w:eastAsia="MS Mincho"/>
          </w:rPr>
          <w:t xml:space="preserve">Spurious emissions requirement for E-UTRA single carrier and </w:t>
        </w:r>
        <w:commentRangeStart w:id="1382"/>
        <w:r w:rsidRPr="00EF5447">
          <w:rPr>
            <w:rFonts w:eastAsia="MS Mincho"/>
          </w:rPr>
          <w:t>CA operation specified in clauses 7.9.1 and 7.9.1A of TS 36.101 [4] and for NR single carrier and CA operation specified in clause 7.9 of TS 38.101-2 [3] apply.</w:t>
        </w:r>
      </w:ins>
      <w:commentRangeEnd w:id="1382"/>
      <w:ins w:id="1383" w:author="Huawei" w:date="2022-04-29T23:51:00Z">
        <w:r w:rsidR="00C63367">
          <w:rPr>
            <w:rStyle w:val="af8"/>
            <w:lang w:val="en-US"/>
          </w:rPr>
          <w:commentReference w:id="1382"/>
        </w:r>
      </w:ins>
    </w:p>
    <w:p w14:paraId="3D5C3A63" w14:textId="13AE0E80" w:rsidR="00092B5D" w:rsidRPr="00240477" w:rsidRDefault="00092B5D" w:rsidP="00875F09">
      <w:pPr>
        <w:textAlignment w:val="auto"/>
      </w:pPr>
    </w:p>
    <w:p w14:paraId="3EF03CF0" w14:textId="2B15F8B8" w:rsidR="00296609" w:rsidRPr="007F2B8A" w:rsidRDefault="00296609" w:rsidP="00092B5D">
      <w:pPr>
        <w:pStyle w:val="AnnexNoTitle"/>
        <w:rPr>
          <w:lang w:val="en-US"/>
        </w:rPr>
      </w:pPr>
    </w:p>
    <w:sectPr w:rsidR="00296609" w:rsidRPr="007F2B8A" w:rsidSect="00657245">
      <w:headerReference w:type="even" r:id="rId10"/>
      <w:headerReference w:type="default" r:id="rId11"/>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Huawei" w:date="2022-04-29T14:12:00Z" w:initials="HW">
    <w:p w14:paraId="10B98593" w14:textId="5C60785D" w:rsidR="002600DA" w:rsidRDefault="002600DA">
      <w:pPr>
        <w:pStyle w:val="af9"/>
        <w:rPr>
          <w:lang w:eastAsia="zh-CN"/>
        </w:rPr>
      </w:pPr>
      <w:r>
        <w:rPr>
          <w:rStyle w:val="af8"/>
        </w:rPr>
        <w:annotationRef/>
      </w:r>
      <w:r>
        <w:rPr>
          <w:rFonts w:hint="eastAsia"/>
          <w:lang w:eastAsia="zh-CN"/>
        </w:rPr>
        <w:t>N</w:t>
      </w:r>
      <w:r>
        <w:rPr>
          <w:lang w:eastAsia="zh-CN"/>
        </w:rPr>
        <w:t>eeds to be replaced by section number corresponds to 38.521-1</w:t>
      </w:r>
    </w:p>
  </w:comment>
  <w:comment w:id="15" w:author="Huawei" w:date="2022-04-29T14:35:00Z" w:initials="HW">
    <w:p w14:paraId="44853F2D" w14:textId="388ACB6F" w:rsidR="002600DA" w:rsidRDefault="002600DA">
      <w:pPr>
        <w:pStyle w:val="af9"/>
      </w:pPr>
      <w:r>
        <w:rPr>
          <w:rStyle w:val="af8"/>
        </w:rPr>
        <w:annotationRef/>
      </w:r>
      <w:r>
        <w:rPr>
          <w:rStyle w:val="af8"/>
        </w:rPr>
        <w:annotationRef/>
      </w:r>
      <w:r>
        <w:rPr>
          <w:rFonts w:hint="eastAsia"/>
          <w:lang w:eastAsia="zh-CN"/>
        </w:rPr>
        <w:t>N</w:t>
      </w:r>
      <w:r>
        <w:rPr>
          <w:lang w:eastAsia="zh-CN"/>
        </w:rPr>
        <w:t>eeds to be replaced by section number corresponds to 38.521-2</w:t>
      </w:r>
    </w:p>
  </w:comment>
  <w:comment w:id="34" w:author="Huawei" w:date="2022-04-29T15:04:00Z" w:initials="HW">
    <w:p w14:paraId="0B3CAAB9" w14:textId="1276CED7"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35" w:author="Huawei" w:date="2022-04-29T15:04:00Z" w:initials="HW">
    <w:p w14:paraId="12F5215A" w14:textId="7769DAB2"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58" w:author="Huawei" w:date="2022-04-29T15:05:00Z" w:initials="HW">
    <w:p w14:paraId="73D1F84D" w14:textId="1232804A"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61" w:author="Huawei" w:date="2022-04-29T15:05:00Z" w:initials="HW">
    <w:p w14:paraId="36704171" w14:textId="62A222BD"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64" w:author="Huawei" w:date="2022-04-29T15:05:00Z" w:initials="HW">
    <w:p w14:paraId="72E9C420" w14:textId="548AE6E3"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65" w:author="Huawei" w:date="2022-04-29T15:06:00Z" w:initials="HW">
    <w:p w14:paraId="6FC87AC3" w14:textId="7B20AC40" w:rsidR="002600DA" w:rsidRDefault="002600DA">
      <w:pPr>
        <w:pStyle w:val="af9"/>
      </w:pPr>
      <w:r>
        <w:rPr>
          <w:rStyle w:val="af8"/>
        </w:rPr>
        <w:annotationRef/>
      </w:r>
      <w:r>
        <w:rPr>
          <w:rFonts w:hint="eastAsia"/>
          <w:lang w:eastAsia="zh-CN"/>
        </w:rPr>
        <w:t>N</w:t>
      </w:r>
      <w:r>
        <w:rPr>
          <w:lang w:eastAsia="zh-CN"/>
        </w:rPr>
        <w:t>eeds to be replaced by section number corresponds to 38.521-2</w:t>
      </w:r>
    </w:p>
  </w:comment>
  <w:comment w:id="66" w:author="Huawei" w:date="2022-04-29T15:06:00Z" w:initials="HW">
    <w:p w14:paraId="2F7D1840" w14:textId="72781BC3"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67" w:author="Huawei" w:date="2022-04-29T15:06:00Z" w:initials="HW">
    <w:p w14:paraId="34C7B3E2" w14:textId="58068C8F"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383" w:author="Huawei" w:date="2022-04-29T15:51:00Z" w:initials="HW">
    <w:p w14:paraId="7FEA3281" w14:textId="5ECCD69D" w:rsidR="002600DA" w:rsidRDefault="002600DA">
      <w:pPr>
        <w:pStyle w:val="af9"/>
      </w:pPr>
      <w:r>
        <w:rPr>
          <w:rStyle w:val="af8"/>
        </w:rPr>
        <w:annotationRef/>
      </w:r>
      <w:r>
        <w:rPr>
          <w:rStyle w:val="af8"/>
        </w:rPr>
        <w:annotationRef/>
      </w:r>
      <w:r>
        <w:rPr>
          <w:rFonts w:hint="eastAsia"/>
          <w:lang w:eastAsia="zh-CN"/>
        </w:rPr>
        <w:t>N</w:t>
      </w:r>
      <w:r>
        <w:rPr>
          <w:lang w:eastAsia="zh-CN"/>
        </w:rPr>
        <w:t>eeds to be replaced by section number corresponds to 38.521-2</w:t>
      </w:r>
    </w:p>
  </w:comment>
  <w:comment w:id="390" w:author="Huawei" w:date="2022-04-29T15:52:00Z" w:initials="HW">
    <w:p w14:paraId="0885B653" w14:textId="4076C94B"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402" w:author="Huawei" w:date="2022-04-29T16:20:00Z" w:initials="HW">
    <w:p w14:paraId="0337DCE4" w14:textId="57CD246F" w:rsidR="002600DA" w:rsidRDefault="002600DA">
      <w:pPr>
        <w:pStyle w:val="af9"/>
      </w:pPr>
      <w:r>
        <w:rPr>
          <w:rStyle w:val="af8"/>
        </w:rPr>
        <w:annotationRef/>
      </w:r>
      <w:r>
        <w:rPr>
          <w:rFonts w:hint="eastAsia"/>
          <w:lang w:eastAsia="zh-CN"/>
        </w:rPr>
        <w:t>N</w:t>
      </w:r>
      <w:r>
        <w:rPr>
          <w:lang w:eastAsia="zh-CN"/>
        </w:rPr>
        <w:t>eeds to be replaced by section number corresponds to 38.521-2</w:t>
      </w:r>
    </w:p>
  </w:comment>
  <w:comment w:id="407" w:author="Huawei" w:date="2022-04-29T16:21:00Z" w:initials="HW">
    <w:p w14:paraId="73FB9ABA" w14:textId="3BBD307D"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427" w:author="Huawei" w:date="2022-04-29T15:14:00Z" w:initials="HW">
    <w:p w14:paraId="58A5FB91" w14:textId="20971988" w:rsidR="002600DA" w:rsidRDefault="002600DA">
      <w:pPr>
        <w:pStyle w:val="af9"/>
      </w:pP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428" w:author="Huawei" w:date="2022-04-29T15:15:00Z" w:initials="HW">
    <w:p w14:paraId="66C93BC0" w14:textId="7903C485" w:rsidR="002600DA" w:rsidRDefault="002600DA">
      <w:pPr>
        <w:pStyle w:val="af9"/>
      </w:pPr>
      <w:r>
        <w:rPr>
          <w:rStyle w:val="af8"/>
        </w:rPr>
        <w:annotationRef/>
      </w:r>
      <w:r>
        <w:rPr>
          <w:rFonts w:hint="eastAsia"/>
          <w:lang w:eastAsia="zh-CN"/>
        </w:rPr>
        <w:t>N</w:t>
      </w:r>
      <w:r>
        <w:rPr>
          <w:lang w:eastAsia="zh-CN"/>
        </w:rPr>
        <w:t>eeds to be replaced by section number corresponds to 38.521-2</w:t>
      </w:r>
    </w:p>
  </w:comment>
  <w:comment w:id="451" w:author="Huawei" w:date="2022-04-29T16:35:00Z" w:initials="HW">
    <w:p w14:paraId="4367BC9F" w14:textId="222BF3F6"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36.521-1</w:t>
      </w:r>
    </w:p>
  </w:comment>
  <w:comment w:id="454" w:author="Huawei" w:date="2022-04-29T16:36:00Z" w:initials="HW">
    <w:p w14:paraId="2EFEBF25" w14:textId="6D37B6F7"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546" w:author="Huawei" w:date="2022-04-29T16:52:00Z" w:initials="HW">
    <w:p w14:paraId="4EC2433F" w14:textId="552906A6" w:rsidR="002600DA" w:rsidRDefault="002600DA">
      <w:pPr>
        <w:pStyle w:val="af9"/>
        <w:rPr>
          <w:lang w:eastAsia="zh-CN"/>
        </w:rPr>
      </w:pPr>
      <w:r>
        <w:rPr>
          <w:rStyle w:val="af8"/>
        </w:rPr>
        <w:annotationRef/>
      </w:r>
      <w:r>
        <w:rPr>
          <w:lang w:eastAsia="zh-CN"/>
        </w:rPr>
        <w:t>To be updated to correct reference number</w:t>
      </w:r>
    </w:p>
  </w:comment>
  <w:comment w:id="548" w:author="Huawei" w:date="2022-04-29T16:53:00Z" w:initials="HW">
    <w:p w14:paraId="21F0E5C0" w14:textId="5A73651E" w:rsidR="002600DA" w:rsidRDefault="002600DA">
      <w:pPr>
        <w:pStyle w:val="af9"/>
      </w:pPr>
      <w:r>
        <w:rPr>
          <w:rStyle w:val="af8"/>
        </w:rPr>
        <w:annotationRef/>
      </w:r>
      <w:r>
        <w:rPr>
          <w:rFonts w:hint="eastAsia"/>
          <w:lang w:eastAsia="zh-CN"/>
        </w:rPr>
        <w:t>N</w:t>
      </w:r>
      <w:r>
        <w:rPr>
          <w:lang w:eastAsia="zh-CN"/>
        </w:rPr>
        <w:t>eeds to be replaced by section number corresponds to 36.521-1</w:t>
      </w:r>
    </w:p>
  </w:comment>
  <w:comment w:id="549" w:author="Huawei" w:date="2022-04-29T16:53:00Z" w:initials="HW">
    <w:p w14:paraId="17FB0937" w14:textId="758A7F1F"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557" w:author="Huawei" w:date="2022-04-29T17:09:00Z" w:initials="HW">
    <w:p w14:paraId="79A63F2F" w14:textId="7B55B1B9" w:rsidR="002600DA" w:rsidRDefault="002600DA">
      <w:pPr>
        <w:pStyle w:val="af9"/>
      </w:pPr>
      <w:r>
        <w:rPr>
          <w:rStyle w:val="af8"/>
        </w:rPr>
        <w:annotationRef/>
      </w:r>
      <w:r>
        <w:rPr>
          <w:rFonts w:hint="eastAsia"/>
          <w:lang w:eastAsia="zh-CN"/>
        </w:rPr>
        <w:t>N</w:t>
      </w:r>
      <w:r>
        <w:rPr>
          <w:lang w:eastAsia="zh-CN"/>
        </w:rPr>
        <w:t>eeds to be replaced by section number corresponds to 38.521-1</w:t>
      </w:r>
    </w:p>
  </w:comment>
  <w:comment w:id="575" w:author="Huawei" w:date="2022-04-29T17:20:00Z" w:initials="HW">
    <w:p w14:paraId="3A5E7D50" w14:textId="217F1D39"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36.521-1</w:t>
      </w:r>
    </w:p>
  </w:comment>
  <w:comment w:id="578" w:author="Huawei" w:date="2022-04-29T17:20:00Z" w:initials="HW">
    <w:p w14:paraId="796A3581" w14:textId="4FE6B7E6"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586" w:author="Huawei" w:date="2022-04-29T17:21:00Z" w:initials="HW">
    <w:p w14:paraId="42D689BE" w14:textId="796D81A5" w:rsidR="002600DA" w:rsidRDefault="002600DA" w:rsidP="00803E38">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36.521-1</w:t>
      </w:r>
    </w:p>
  </w:comment>
  <w:comment w:id="587" w:author="Huawei" w:date="2022-04-29T17:21:00Z" w:initials="HW">
    <w:p w14:paraId="3B6F1491" w14:textId="705A9248" w:rsidR="002600DA" w:rsidRDefault="002600DA" w:rsidP="00803E38">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707" w:author="Huawei" w:date="2022-04-29T17:51:00Z" w:initials="HW">
    <w:p w14:paraId="1F77EDA0" w14:textId="543A5550"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38.521-1</w:t>
      </w:r>
    </w:p>
  </w:comment>
  <w:comment w:id="758" w:author="Huawei" w:date="2022-04-29T18:07:00Z" w:initials="HW">
    <w:p w14:paraId="365FB873" w14:textId="2972A74F" w:rsidR="002600DA" w:rsidRDefault="002600DA">
      <w:pPr>
        <w:pStyle w:val="af9"/>
      </w:pPr>
      <w:r>
        <w:rPr>
          <w:rStyle w:val="af8"/>
        </w:rPr>
        <w:annotationRef/>
      </w:r>
      <w:r>
        <w:rPr>
          <w:rStyle w:val="af8"/>
        </w:rPr>
        <w:annotationRef/>
      </w: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786" w:author="Huawei" w:date="2022-04-29T23:05:00Z" w:initials="HW">
    <w:p w14:paraId="3FD4694F" w14:textId="65A9E81A"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807" w:author="Huawei" w:date="2022-04-29T18:11:00Z" w:initials="HW">
    <w:p w14:paraId="2A188EE5" w14:textId="4D96D07A" w:rsidR="002600DA" w:rsidRDefault="002600DA">
      <w:pPr>
        <w:pStyle w:val="af9"/>
        <w:rPr>
          <w:lang w:eastAsia="zh-CN"/>
        </w:rPr>
      </w:pPr>
      <w:r>
        <w:rPr>
          <w:rStyle w:val="af8"/>
        </w:rPr>
        <w:annotationRef/>
      </w:r>
      <w:r>
        <w:rPr>
          <w:lang w:eastAsia="zh-CN"/>
        </w:rPr>
        <w:t xml:space="preserve">The table needs to be updated based on RAN5#95 output </w:t>
      </w:r>
    </w:p>
  </w:comment>
  <w:comment w:id="1125" w:author="Huawei" w:date="2022-04-29T23:14:00Z" w:initials="HW">
    <w:p w14:paraId="668310FF" w14:textId="50EF8F82"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152" w:author="Huawei" w:date="2022-04-29T23:15:00Z" w:initials="HW">
    <w:p w14:paraId="11615DDF" w14:textId="41240D68"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161" w:author="Huawei" w:date="2022-04-29T23:16:00Z" w:initials="HW">
    <w:p w14:paraId="7EFE6D9E" w14:textId="11AFFB03"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w:t>
      </w:r>
    </w:p>
  </w:comment>
  <w:comment w:id="1165" w:author="Huawei" w:date="2022-04-29T23:17:00Z" w:initials="HW">
    <w:p w14:paraId="273D68AD" w14:textId="717B42D7"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185" w:author="Huawei" w:date="2022-04-29T23:24:00Z" w:initials="HW">
    <w:p w14:paraId="20C01324" w14:textId="53682D41"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214" w:author="Huawei" w:date="2022-04-29T23:24:00Z" w:initials="HW">
    <w:p w14:paraId="5E9D04AE" w14:textId="7562AA6E"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227" w:author="Huawei" w:date="2022-04-29T23:27:00Z" w:initials="HW">
    <w:p w14:paraId="2E3BE048" w14:textId="281D4363" w:rsidR="002600DA" w:rsidRDefault="002600DA">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248" w:author="Huawei" w:date="2022-04-29T23:30:00Z" w:initials="HW">
    <w:p w14:paraId="43A9B0D0" w14:textId="380C38B9" w:rsidR="00AE23B9" w:rsidRDefault="00AE23B9">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280" w:author="Huawei" w:date="2022-04-29T23:30:00Z" w:initials="HW">
    <w:p w14:paraId="47E8E2E1" w14:textId="34B9D447" w:rsidR="00AE23B9" w:rsidRDefault="00AE23B9">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317" w:author="Huawei" w:date="2022-04-29T23:43:00Z" w:initials="HW">
    <w:p w14:paraId="53E48D47" w14:textId="7AAF58AE" w:rsidR="00D36FB4" w:rsidRDefault="00D36FB4">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1330" w:author="Huawei" w:date="2022-04-29T23:43:00Z" w:initials="HW">
    <w:p w14:paraId="0E1E90B4" w14:textId="2290BC75" w:rsidR="00D36FB4" w:rsidRDefault="00D36FB4">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1344" w:author="Huawei" w:date="2022-04-29T23:50:00Z" w:initials="HW">
    <w:p w14:paraId="5BF2F316" w14:textId="33118970" w:rsidR="00C63367" w:rsidRDefault="00C63367">
      <w:pPr>
        <w:pStyle w:val="af9"/>
      </w:pPr>
      <w:r>
        <w:rPr>
          <w:rStyle w:val="af8"/>
        </w:rPr>
        <w:annotationRef/>
      </w:r>
      <w:r>
        <w:rPr>
          <w:rFonts w:hint="eastAsia"/>
          <w:lang w:eastAsia="zh-CN"/>
        </w:rPr>
        <w:t>N</w:t>
      </w:r>
      <w:r>
        <w:rPr>
          <w:lang w:eastAsia="zh-CN"/>
        </w:rPr>
        <w:t>eeds to be replaced by section number corresponds to 38.521</w:t>
      </w:r>
      <w:r>
        <w:rPr>
          <w:rFonts w:hint="eastAsia"/>
          <w:lang w:eastAsia="zh-CN"/>
        </w:rPr>
        <w:t>-</w:t>
      </w:r>
      <w:r>
        <w:rPr>
          <w:lang w:eastAsia="zh-CN"/>
        </w:rPr>
        <w:t>1 and 38.521-2</w:t>
      </w:r>
    </w:p>
  </w:comment>
  <w:comment w:id="1349" w:author="Huawei" w:date="2022-04-29T23:50:00Z" w:initials="HW">
    <w:p w14:paraId="42D269ED" w14:textId="6FB74DFD" w:rsidR="00C63367" w:rsidRDefault="00C63367">
      <w:pPr>
        <w:pStyle w:val="af9"/>
      </w:pPr>
      <w:r>
        <w:rPr>
          <w:rStyle w:val="af8"/>
        </w:rPr>
        <w:annotationRef/>
      </w:r>
      <w:r>
        <w:rPr>
          <w:rFonts w:hint="eastAsia"/>
          <w:lang w:eastAsia="zh-CN"/>
        </w:rPr>
        <w:t>N</w:t>
      </w:r>
      <w:r>
        <w:rPr>
          <w:lang w:eastAsia="zh-CN"/>
        </w:rPr>
        <w:t>eeds to be replaced by section number corresponds to 38.521-1</w:t>
      </w:r>
    </w:p>
  </w:comment>
  <w:comment w:id="1354" w:author="Huawei" w:date="2022-04-29T23:50:00Z" w:initials="HW">
    <w:p w14:paraId="6637D95F" w14:textId="6014569B"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358" w:author="Huawei" w:date="2022-04-29T23:50:00Z" w:initials="HW">
    <w:p w14:paraId="074B6063" w14:textId="360261B4"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38.521-1</w:t>
      </w:r>
    </w:p>
  </w:comment>
  <w:comment w:id="1364" w:author="Huawei" w:date="2022-04-29T23:50:00Z" w:initials="HW">
    <w:p w14:paraId="146AFC4D" w14:textId="16BAD349"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1368" w:author="Huawei" w:date="2022-04-29T23:50:00Z" w:initials="HW">
    <w:p w14:paraId="18484ED2" w14:textId="1A8D066E"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38.521-1 and 38.521-2</w:t>
      </w:r>
    </w:p>
  </w:comment>
  <w:comment w:id="1372" w:author="Huawei" w:date="2022-04-29T23:51:00Z" w:initials="HW">
    <w:p w14:paraId="2F3C6DEC" w14:textId="284899C2"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 w:id="1382" w:author="Huawei" w:date="2022-04-29T23:51:00Z" w:initials="HW">
    <w:p w14:paraId="043F7B66" w14:textId="00CD2B8B" w:rsidR="00C63367" w:rsidRDefault="00C63367">
      <w:pPr>
        <w:pStyle w:val="af9"/>
      </w:pPr>
      <w:r>
        <w:rPr>
          <w:rStyle w:val="af8"/>
        </w:rPr>
        <w:annotationRef/>
      </w:r>
      <w:r>
        <w:rPr>
          <w:rFonts w:hint="eastAsia"/>
          <w:lang w:eastAsia="zh-CN"/>
        </w:rPr>
        <w:t>N</w:t>
      </w:r>
      <w:r>
        <w:rPr>
          <w:lang w:eastAsia="zh-CN"/>
        </w:rPr>
        <w:t>eeds to be replaced by section number corresponds to 36.521</w:t>
      </w:r>
      <w:r>
        <w:rPr>
          <w:rFonts w:hint="eastAsia"/>
          <w:lang w:eastAsia="zh-CN"/>
        </w:rPr>
        <w:t>-</w:t>
      </w:r>
      <w:r>
        <w:rPr>
          <w:lang w:eastAsia="zh-CN"/>
        </w:rPr>
        <w:t>1 and 38.521-2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B98593" w15:done="0"/>
  <w15:commentEx w15:paraId="44853F2D" w15:done="0"/>
  <w15:commentEx w15:paraId="0B3CAAB9" w15:done="0"/>
  <w15:commentEx w15:paraId="12F5215A" w15:done="0"/>
  <w15:commentEx w15:paraId="73D1F84D" w15:done="0"/>
  <w15:commentEx w15:paraId="36704171" w15:done="0"/>
  <w15:commentEx w15:paraId="72E9C420" w15:done="0"/>
  <w15:commentEx w15:paraId="6FC87AC3" w15:done="0"/>
  <w15:commentEx w15:paraId="2F7D1840" w15:done="0"/>
  <w15:commentEx w15:paraId="34C7B3E2" w15:done="0"/>
  <w15:commentEx w15:paraId="7FEA3281" w15:done="0"/>
  <w15:commentEx w15:paraId="0885B653" w15:done="0"/>
  <w15:commentEx w15:paraId="0337DCE4" w15:done="0"/>
  <w15:commentEx w15:paraId="73FB9ABA" w15:done="0"/>
  <w15:commentEx w15:paraId="58A5FB91" w15:done="0"/>
  <w15:commentEx w15:paraId="66C93BC0" w15:done="0"/>
  <w15:commentEx w15:paraId="4367BC9F" w15:done="0"/>
  <w15:commentEx w15:paraId="2EFEBF25" w15:done="0"/>
  <w15:commentEx w15:paraId="4EC2433F" w15:done="0"/>
  <w15:commentEx w15:paraId="21F0E5C0" w15:done="0"/>
  <w15:commentEx w15:paraId="17FB0937" w15:done="0"/>
  <w15:commentEx w15:paraId="79A63F2F" w15:done="0"/>
  <w15:commentEx w15:paraId="3A5E7D50" w15:done="0"/>
  <w15:commentEx w15:paraId="796A3581" w15:done="0"/>
  <w15:commentEx w15:paraId="42D689BE" w15:done="0"/>
  <w15:commentEx w15:paraId="3B6F1491" w15:done="0"/>
  <w15:commentEx w15:paraId="1F77EDA0" w15:done="0"/>
  <w15:commentEx w15:paraId="365FB873" w15:done="0"/>
  <w15:commentEx w15:paraId="3FD4694F" w15:done="0"/>
  <w15:commentEx w15:paraId="2A188EE5" w15:done="0"/>
  <w15:commentEx w15:paraId="668310FF" w15:done="0"/>
  <w15:commentEx w15:paraId="11615DDF" w15:done="0"/>
  <w15:commentEx w15:paraId="7EFE6D9E" w15:done="0"/>
  <w15:commentEx w15:paraId="273D68AD" w15:done="0"/>
  <w15:commentEx w15:paraId="20C01324" w15:done="0"/>
  <w15:commentEx w15:paraId="5E9D04AE" w15:done="0"/>
  <w15:commentEx w15:paraId="2E3BE048" w15:done="0"/>
  <w15:commentEx w15:paraId="43A9B0D0" w15:done="0"/>
  <w15:commentEx w15:paraId="47E8E2E1" w15:done="0"/>
  <w15:commentEx w15:paraId="53E48D47" w15:done="0"/>
  <w15:commentEx w15:paraId="0E1E90B4" w15:done="0"/>
  <w15:commentEx w15:paraId="5BF2F316" w15:done="0"/>
  <w15:commentEx w15:paraId="42D269ED" w15:done="0"/>
  <w15:commentEx w15:paraId="6637D95F" w15:done="0"/>
  <w15:commentEx w15:paraId="074B6063" w15:done="0"/>
  <w15:commentEx w15:paraId="146AFC4D" w15:done="0"/>
  <w15:commentEx w15:paraId="18484ED2" w15:done="0"/>
  <w15:commentEx w15:paraId="2F3C6DEC" w15:done="0"/>
  <w15:commentEx w15:paraId="043F7B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DDF6C" w14:textId="77777777" w:rsidR="00644C70" w:rsidRDefault="00644C70">
      <w:r>
        <w:separator/>
      </w:r>
    </w:p>
  </w:endnote>
  <w:endnote w:type="continuationSeparator" w:id="0">
    <w:p w14:paraId="0DC74F4D" w14:textId="77777777" w:rsidR="00644C70" w:rsidRDefault="00644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B0B51E" w14:textId="77777777" w:rsidR="00644C70" w:rsidRDefault="00644C70">
      <w:r>
        <w:separator/>
      </w:r>
    </w:p>
  </w:footnote>
  <w:footnote w:type="continuationSeparator" w:id="0">
    <w:p w14:paraId="51A03C6F" w14:textId="77777777" w:rsidR="00644C70" w:rsidRDefault="00644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CDEB3E" w14:textId="66D1687E" w:rsidR="002600DA" w:rsidRPr="00FC42AF" w:rsidRDefault="002600DA" w:rsidP="007913D0">
    <w:pPr>
      <w:tabs>
        <w:tab w:val="clear" w:pos="794"/>
        <w:tab w:val="clear" w:pos="1191"/>
        <w:tab w:val="clear" w:pos="1588"/>
        <w:tab w:val="clear" w:pos="1985"/>
        <w:tab w:val="center" w:pos="4848"/>
        <w:tab w:val="center" w:pos="9696"/>
      </w:tabs>
      <w:jc w:val="left"/>
    </w:pPr>
    <w:r>
      <w:rPr>
        <w:rStyle w:val="a5"/>
        <w:b/>
        <w:bCs/>
      </w:rPr>
      <w:fldChar w:fldCharType="begin"/>
    </w:r>
    <w:r w:rsidRPr="00FC42AF">
      <w:rPr>
        <w:rStyle w:val="a5"/>
        <w:b/>
        <w:bCs/>
      </w:rPr>
      <w:instrText xml:space="preserve"> PAGE </w:instrText>
    </w:r>
    <w:r>
      <w:rPr>
        <w:rStyle w:val="a5"/>
        <w:b/>
        <w:bCs/>
      </w:rPr>
      <w:fldChar w:fldCharType="separate"/>
    </w:r>
    <w:r w:rsidR="006045B9">
      <w:rPr>
        <w:rStyle w:val="a5"/>
        <w:b/>
        <w:bCs/>
        <w:noProof/>
      </w:rPr>
      <w:t>22</w:t>
    </w:r>
    <w:r>
      <w:rPr>
        <w:rStyle w:val="a5"/>
        <w:b/>
        <w:bCs/>
      </w:rPr>
      <w:fldChar w:fldCharType="end"/>
    </w:r>
    <w:r w:rsidRPr="00FC42AF">
      <w:tab/>
    </w:r>
    <w:r>
      <w:rPr>
        <w:b/>
        <w:b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3098E7" w14:textId="2BBF660B" w:rsidR="002600DA" w:rsidRPr="00FC42AF" w:rsidRDefault="002600DA" w:rsidP="007913D0">
    <w:pPr>
      <w:tabs>
        <w:tab w:val="clear" w:pos="794"/>
        <w:tab w:val="clear" w:pos="1191"/>
        <w:tab w:val="clear" w:pos="1588"/>
        <w:tab w:val="clear" w:pos="1985"/>
        <w:tab w:val="center" w:pos="4848"/>
        <w:tab w:val="center" w:pos="9696"/>
      </w:tabs>
      <w:jc w:val="left"/>
    </w:pPr>
    <w:r w:rsidRPr="00FC42AF">
      <w:tab/>
    </w:r>
    <w:r>
      <w:rPr>
        <w:b/>
        <w:bCs/>
      </w:rPr>
      <w:fldChar w:fldCharType="begin"/>
    </w:r>
    <w:r>
      <w:rPr>
        <w:b/>
        <w:bCs/>
        <w:lang w:eastAsia="zh-CN"/>
      </w:rPr>
      <w:instrText xml:space="preserve"> DOCPROPERTY "Header" \* MERGEFORMAT </w:instrText>
    </w:r>
    <w:r>
      <w:rPr>
        <w:b/>
        <w:bCs/>
      </w:rPr>
      <w:fldChar w:fldCharType="separate"/>
    </w:r>
    <w:r w:rsidRPr="00337C22">
      <w:rPr>
        <w:b/>
        <w:bCs/>
        <w:lang w:eastAsia="zh-CN"/>
      </w:rPr>
      <w:t xml:space="preserve">Rec. </w:t>
    </w:r>
    <w:r>
      <w:rPr>
        <w:b/>
        <w:bCs/>
      </w:rPr>
      <w:fldChar w:fldCharType="end"/>
    </w:r>
    <w:r>
      <w:rPr>
        <w:b/>
        <w:bCs/>
        <w:lang w:eastAsia="zh-CN"/>
      </w:rPr>
      <w:t xml:space="preserve"> </w:t>
    </w:r>
    <w:r>
      <w:rPr>
        <w:b/>
        <w:bCs/>
      </w:rPr>
      <w:fldChar w:fldCharType="begin"/>
    </w:r>
    <w:r w:rsidRPr="00FC42AF">
      <w:rPr>
        <w:b/>
        <w:bCs/>
        <w:lang w:eastAsia="zh-CN"/>
      </w:rPr>
      <w:instrText>styleref href</w:instrText>
    </w:r>
    <w:r>
      <w:rPr>
        <w:b/>
        <w:bCs/>
      </w:rPr>
      <w:fldChar w:fldCharType="separate"/>
    </w:r>
    <w:r w:rsidR="006045B9">
      <w:rPr>
        <w:rFonts w:hint="eastAsia"/>
        <w:noProof/>
        <w:lang w:eastAsia="zh-CN"/>
      </w:rPr>
      <w:t>错误</w:t>
    </w:r>
    <w:r w:rsidR="006045B9">
      <w:rPr>
        <w:rFonts w:hint="eastAsia"/>
        <w:noProof/>
        <w:lang w:eastAsia="zh-CN"/>
      </w:rPr>
      <w:t>!</w:t>
    </w:r>
    <w:r w:rsidR="006045B9">
      <w:rPr>
        <w:rFonts w:hint="eastAsia"/>
        <w:noProof/>
        <w:lang w:eastAsia="zh-CN"/>
      </w:rPr>
      <w:t>文档中没有指定样式的文字。</w:t>
    </w:r>
    <w:r>
      <w:rPr>
        <w:b/>
        <w:bCs/>
      </w:rPr>
      <w:fldChar w:fldCharType="end"/>
    </w:r>
    <w:r>
      <w:rPr>
        <w:b/>
        <w:bCs/>
        <w:lang w:eastAsia="zh-CN"/>
      </w:rPr>
      <w:tab/>
    </w:r>
    <w:r>
      <w:rPr>
        <w:rStyle w:val="a5"/>
        <w:b/>
        <w:bCs/>
      </w:rPr>
      <w:fldChar w:fldCharType="begin"/>
    </w:r>
    <w:r w:rsidRPr="00FC42AF">
      <w:rPr>
        <w:rStyle w:val="a5"/>
        <w:b/>
        <w:bCs/>
        <w:lang w:eastAsia="zh-CN"/>
      </w:rPr>
      <w:instrText xml:space="preserve"> PAGE </w:instrText>
    </w:r>
    <w:r>
      <w:rPr>
        <w:rStyle w:val="a5"/>
        <w:b/>
        <w:bCs/>
      </w:rPr>
      <w:fldChar w:fldCharType="separate"/>
    </w:r>
    <w:r w:rsidR="006045B9">
      <w:rPr>
        <w:rStyle w:val="a5"/>
        <w:b/>
        <w:bCs/>
        <w:noProof/>
        <w:lang w:eastAsia="zh-CN"/>
      </w:rPr>
      <w:t>21</w:t>
    </w:r>
    <w:r>
      <w:rPr>
        <w:rStyle w:val="a5"/>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1"/>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7"/>
  </w:num>
  <w:num w:numId="3">
    <w:abstractNumId w:val="3"/>
  </w:num>
  <w:num w:numId="4">
    <w:abstractNumId w:val="5"/>
  </w:num>
  <w:num w:numId="5">
    <w:abstractNumId w:val="6"/>
  </w:num>
  <w:num w:numId="6">
    <w:abstractNumId w:val="2"/>
  </w:num>
  <w:num w:numId="7">
    <w:abstractNumId w:val="4"/>
  </w:num>
  <w:num w:numId="8">
    <w:abstractNumId w:val="1"/>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0"/>
  <w:activeWritingStyle w:appName="MSWord" w:lang="fr-CH" w:vendorID="64" w:dllVersion="6" w:nlCheck="1" w:checkStyle="1"/>
  <w:activeWritingStyle w:appName="MSWord" w:lang="es-ES_tradnl" w:vendorID="64" w:dllVersion="6" w:nlCheck="1" w:checkStyle="1"/>
  <w:activeWritingStyle w:appName="MSWord" w:lang="en-GB"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evenAndOddHeaders/>
  <w:noPunctuationKerning/>
  <w:characterSpacingControl w:val="doNotCompress"/>
  <w:hdrShapeDefaults>
    <o:shapedefaults v:ext="edit" spidmax="2049">
      <o:colormru v:ext="edit" colors="#d62a47"/>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ED7"/>
    <w:rsid w:val="00004998"/>
    <w:rsid w:val="00006A62"/>
    <w:rsid w:val="00013002"/>
    <w:rsid w:val="00023488"/>
    <w:rsid w:val="0002501B"/>
    <w:rsid w:val="00030670"/>
    <w:rsid w:val="00032CA6"/>
    <w:rsid w:val="000339BE"/>
    <w:rsid w:val="00036EE3"/>
    <w:rsid w:val="00041558"/>
    <w:rsid w:val="00044CFD"/>
    <w:rsid w:val="0005189C"/>
    <w:rsid w:val="00051EEB"/>
    <w:rsid w:val="00052F66"/>
    <w:rsid w:val="00057AE4"/>
    <w:rsid w:val="00060A30"/>
    <w:rsid w:val="00062397"/>
    <w:rsid w:val="00064DB6"/>
    <w:rsid w:val="00072484"/>
    <w:rsid w:val="0007301C"/>
    <w:rsid w:val="000804D3"/>
    <w:rsid w:val="000806E5"/>
    <w:rsid w:val="000901C5"/>
    <w:rsid w:val="00092B5D"/>
    <w:rsid w:val="00096612"/>
    <w:rsid w:val="000A4386"/>
    <w:rsid w:val="000A5484"/>
    <w:rsid w:val="000B24FD"/>
    <w:rsid w:val="000B327A"/>
    <w:rsid w:val="000B7683"/>
    <w:rsid w:val="000C062E"/>
    <w:rsid w:val="000C4FBA"/>
    <w:rsid w:val="000C7045"/>
    <w:rsid w:val="000D0677"/>
    <w:rsid w:val="000D14E3"/>
    <w:rsid w:val="000D3219"/>
    <w:rsid w:val="000D5DC0"/>
    <w:rsid w:val="000E6A6E"/>
    <w:rsid w:val="00102934"/>
    <w:rsid w:val="00105BE6"/>
    <w:rsid w:val="00110218"/>
    <w:rsid w:val="00110AAB"/>
    <w:rsid w:val="00110F2B"/>
    <w:rsid w:val="00111179"/>
    <w:rsid w:val="001172AD"/>
    <w:rsid w:val="001219B1"/>
    <w:rsid w:val="0012220F"/>
    <w:rsid w:val="00126841"/>
    <w:rsid w:val="001268DA"/>
    <w:rsid w:val="001371C4"/>
    <w:rsid w:val="001405CA"/>
    <w:rsid w:val="00141B47"/>
    <w:rsid w:val="00141F81"/>
    <w:rsid w:val="00144F41"/>
    <w:rsid w:val="00147110"/>
    <w:rsid w:val="00147DE8"/>
    <w:rsid w:val="001511A6"/>
    <w:rsid w:val="001528A8"/>
    <w:rsid w:val="00152B13"/>
    <w:rsid w:val="00153F51"/>
    <w:rsid w:val="001543FB"/>
    <w:rsid w:val="0015620C"/>
    <w:rsid w:val="00173CAF"/>
    <w:rsid w:val="001767F1"/>
    <w:rsid w:val="001817F7"/>
    <w:rsid w:val="00194BBF"/>
    <w:rsid w:val="001975E1"/>
    <w:rsid w:val="00197B3F"/>
    <w:rsid w:val="001B414A"/>
    <w:rsid w:val="001B4543"/>
    <w:rsid w:val="001B544D"/>
    <w:rsid w:val="001B6E7E"/>
    <w:rsid w:val="001C1305"/>
    <w:rsid w:val="001D3E5A"/>
    <w:rsid w:val="001D48F4"/>
    <w:rsid w:val="001D7190"/>
    <w:rsid w:val="001E0217"/>
    <w:rsid w:val="001E46DA"/>
    <w:rsid w:val="001E6880"/>
    <w:rsid w:val="002038DE"/>
    <w:rsid w:val="002044E6"/>
    <w:rsid w:val="00204E98"/>
    <w:rsid w:val="002058CE"/>
    <w:rsid w:val="00211893"/>
    <w:rsid w:val="00214AC4"/>
    <w:rsid w:val="002165F1"/>
    <w:rsid w:val="00224A13"/>
    <w:rsid w:val="002349C1"/>
    <w:rsid w:val="00240477"/>
    <w:rsid w:val="00244604"/>
    <w:rsid w:val="0024756E"/>
    <w:rsid w:val="00250674"/>
    <w:rsid w:val="00256EC6"/>
    <w:rsid w:val="002572B3"/>
    <w:rsid w:val="002600DA"/>
    <w:rsid w:val="00276D21"/>
    <w:rsid w:val="002855CE"/>
    <w:rsid w:val="00285C18"/>
    <w:rsid w:val="00291F7A"/>
    <w:rsid w:val="00296609"/>
    <w:rsid w:val="00296D7F"/>
    <w:rsid w:val="002B141E"/>
    <w:rsid w:val="002B3CF6"/>
    <w:rsid w:val="002B4D88"/>
    <w:rsid w:val="002B5F90"/>
    <w:rsid w:val="002B7238"/>
    <w:rsid w:val="002B7E00"/>
    <w:rsid w:val="002C0599"/>
    <w:rsid w:val="002C6A10"/>
    <w:rsid w:val="002C768A"/>
    <w:rsid w:val="002D76C4"/>
    <w:rsid w:val="002E7FAA"/>
    <w:rsid w:val="002F06BF"/>
    <w:rsid w:val="002F5199"/>
    <w:rsid w:val="00302153"/>
    <w:rsid w:val="00304FB3"/>
    <w:rsid w:val="00305480"/>
    <w:rsid w:val="00312250"/>
    <w:rsid w:val="00316BD9"/>
    <w:rsid w:val="00320018"/>
    <w:rsid w:val="00321C71"/>
    <w:rsid w:val="0032422E"/>
    <w:rsid w:val="00331477"/>
    <w:rsid w:val="00333892"/>
    <w:rsid w:val="00337A8F"/>
    <w:rsid w:val="00337C22"/>
    <w:rsid w:val="003400FA"/>
    <w:rsid w:val="00340A27"/>
    <w:rsid w:val="0034160B"/>
    <w:rsid w:val="003454D5"/>
    <w:rsid w:val="00345A01"/>
    <w:rsid w:val="00356B5D"/>
    <w:rsid w:val="00361A75"/>
    <w:rsid w:val="00364937"/>
    <w:rsid w:val="003679BF"/>
    <w:rsid w:val="00377023"/>
    <w:rsid w:val="00381164"/>
    <w:rsid w:val="00385866"/>
    <w:rsid w:val="0039128F"/>
    <w:rsid w:val="00392AE9"/>
    <w:rsid w:val="00395238"/>
    <w:rsid w:val="003A4890"/>
    <w:rsid w:val="003A4F31"/>
    <w:rsid w:val="003A68C0"/>
    <w:rsid w:val="003C5453"/>
    <w:rsid w:val="003C6924"/>
    <w:rsid w:val="003D59C8"/>
    <w:rsid w:val="003E014C"/>
    <w:rsid w:val="003E1DED"/>
    <w:rsid w:val="003E3891"/>
    <w:rsid w:val="003F0439"/>
    <w:rsid w:val="003F7247"/>
    <w:rsid w:val="00402607"/>
    <w:rsid w:val="004045B5"/>
    <w:rsid w:val="0041162D"/>
    <w:rsid w:val="0041350C"/>
    <w:rsid w:val="00413D36"/>
    <w:rsid w:val="004146F4"/>
    <w:rsid w:val="0041667C"/>
    <w:rsid w:val="00420DFD"/>
    <w:rsid w:val="00422813"/>
    <w:rsid w:val="0043206D"/>
    <w:rsid w:val="00435649"/>
    <w:rsid w:val="00437A76"/>
    <w:rsid w:val="00441FC5"/>
    <w:rsid w:val="00446B52"/>
    <w:rsid w:val="00447BEA"/>
    <w:rsid w:val="0045352D"/>
    <w:rsid w:val="00454570"/>
    <w:rsid w:val="00454807"/>
    <w:rsid w:val="0046647A"/>
    <w:rsid w:val="00470A53"/>
    <w:rsid w:val="00470E28"/>
    <w:rsid w:val="00470FEC"/>
    <w:rsid w:val="00471678"/>
    <w:rsid w:val="00472DD2"/>
    <w:rsid w:val="004777D5"/>
    <w:rsid w:val="00487312"/>
    <w:rsid w:val="00487319"/>
    <w:rsid w:val="004934C5"/>
    <w:rsid w:val="004A0158"/>
    <w:rsid w:val="004A1FC5"/>
    <w:rsid w:val="004A4500"/>
    <w:rsid w:val="004A5F8D"/>
    <w:rsid w:val="004B2855"/>
    <w:rsid w:val="004B55F5"/>
    <w:rsid w:val="004C120A"/>
    <w:rsid w:val="004D1649"/>
    <w:rsid w:val="004D17F9"/>
    <w:rsid w:val="004D6A68"/>
    <w:rsid w:val="004D7632"/>
    <w:rsid w:val="004E0FB1"/>
    <w:rsid w:val="004F51FA"/>
    <w:rsid w:val="004F65E4"/>
    <w:rsid w:val="004F7C61"/>
    <w:rsid w:val="005031C1"/>
    <w:rsid w:val="00505282"/>
    <w:rsid w:val="005064FA"/>
    <w:rsid w:val="005079C9"/>
    <w:rsid w:val="005109CA"/>
    <w:rsid w:val="00520421"/>
    <w:rsid w:val="005247E7"/>
    <w:rsid w:val="00524EF0"/>
    <w:rsid w:val="0052635A"/>
    <w:rsid w:val="005304C8"/>
    <w:rsid w:val="00533FF5"/>
    <w:rsid w:val="005475E4"/>
    <w:rsid w:val="00554694"/>
    <w:rsid w:val="00554C61"/>
    <w:rsid w:val="00556548"/>
    <w:rsid w:val="00563597"/>
    <w:rsid w:val="00565812"/>
    <w:rsid w:val="0056687E"/>
    <w:rsid w:val="00573824"/>
    <w:rsid w:val="00573CE8"/>
    <w:rsid w:val="005753AF"/>
    <w:rsid w:val="005828E0"/>
    <w:rsid w:val="00583ECC"/>
    <w:rsid w:val="0058461F"/>
    <w:rsid w:val="00586EF8"/>
    <w:rsid w:val="005905C3"/>
    <w:rsid w:val="005939F7"/>
    <w:rsid w:val="005A3C84"/>
    <w:rsid w:val="005A6863"/>
    <w:rsid w:val="005B49AB"/>
    <w:rsid w:val="005B50E7"/>
    <w:rsid w:val="005B5B6B"/>
    <w:rsid w:val="005C21DE"/>
    <w:rsid w:val="005C2C27"/>
    <w:rsid w:val="005C517F"/>
    <w:rsid w:val="005C7FA0"/>
    <w:rsid w:val="005D0454"/>
    <w:rsid w:val="005D184E"/>
    <w:rsid w:val="005D1BF8"/>
    <w:rsid w:val="005D42CE"/>
    <w:rsid w:val="005D4A8A"/>
    <w:rsid w:val="005D4F86"/>
    <w:rsid w:val="005D5282"/>
    <w:rsid w:val="005D6828"/>
    <w:rsid w:val="005E20A4"/>
    <w:rsid w:val="005E6F66"/>
    <w:rsid w:val="005E7AEF"/>
    <w:rsid w:val="005E7B4F"/>
    <w:rsid w:val="005F22BE"/>
    <w:rsid w:val="005F7351"/>
    <w:rsid w:val="006003F5"/>
    <w:rsid w:val="00600D3E"/>
    <w:rsid w:val="00601882"/>
    <w:rsid w:val="006045B9"/>
    <w:rsid w:val="00605629"/>
    <w:rsid w:val="00605ED2"/>
    <w:rsid w:val="0060690D"/>
    <w:rsid w:val="00607474"/>
    <w:rsid w:val="00607D68"/>
    <w:rsid w:val="00613212"/>
    <w:rsid w:val="006143BD"/>
    <w:rsid w:val="006149B1"/>
    <w:rsid w:val="00614E8C"/>
    <w:rsid w:val="00622D0F"/>
    <w:rsid w:val="00634810"/>
    <w:rsid w:val="00636BD5"/>
    <w:rsid w:val="006375D5"/>
    <w:rsid w:val="006430A7"/>
    <w:rsid w:val="00644C70"/>
    <w:rsid w:val="00651A8C"/>
    <w:rsid w:val="00655CF9"/>
    <w:rsid w:val="00657245"/>
    <w:rsid w:val="00665222"/>
    <w:rsid w:val="00666126"/>
    <w:rsid w:val="006667CD"/>
    <w:rsid w:val="00670BB6"/>
    <w:rsid w:val="00671D94"/>
    <w:rsid w:val="0067331B"/>
    <w:rsid w:val="0067540C"/>
    <w:rsid w:val="00680D2B"/>
    <w:rsid w:val="00681453"/>
    <w:rsid w:val="00681B32"/>
    <w:rsid w:val="00683D79"/>
    <w:rsid w:val="006841D3"/>
    <w:rsid w:val="006A135E"/>
    <w:rsid w:val="006A223D"/>
    <w:rsid w:val="006A4271"/>
    <w:rsid w:val="006B1D2B"/>
    <w:rsid w:val="006B6FE4"/>
    <w:rsid w:val="006C0177"/>
    <w:rsid w:val="006C52A6"/>
    <w:rsid w:val="006C590D"/>
    <w:rsid w:val="006C6850"/>
    <w:rsid w:val="006D444A"/>
    <w:rsid w:val="006D6395"/>
    <w:rsid w:val="006D7EB9"/>
    <w:rsid w:val="006E1131"/>
    <w:rsid w:val="006E1AEE"/>
    <w:rsid w:val="006E2037"/>
    <w:rsid w:val="006E25B7"/>
    <w:rsid w:val="006E6199"/>
    <w:rsid w:val="006F046A"/>
    <w:rsid w:val="006F1A10"/>
    <w:rsid w:val="006F471D"/>
    <w:rsid w:val="006F7F59"/>
    <w:rsid w:val="00701275"/>
    <w:rsid w:val="0070468D"/>
    <w:rsid w:val="00704792"/>
    <w:rsid w:val="007079D1"/>
    <w:rsid w:val="007100C0"/>
    <w:rsid w:val="00711723"/>
    <w:rsid w:val="007127CD"/>
    <w:rsid w:val="00712870"/>
    <w:rsid w:val="0071395C"/>
    <w:rsid w:val="00713A72"/>
    <w:rsid w:val="007220A2"/>
    <w:rsid w:val="007232EB"/>
    <w:rsid w:val="00725F29"/>
    <w:rsid w:val="007378D5"/>
    <w:rsid w:val="00743D85"/>
    <w:rsid w:val="007448FA"/>
    <w:rsid w:val="00753CF4"/>
    <w:rsid w:val="00754C98"/>
    <w:rsid w:val="007565CC"/>
    <w:rsid w:val="007565D0"/>
    <w:rsid w:val="00760062"/>
    <w:rsid w:val="00763B9A"/>
    <w:rsid w:val="00770866"/>
    <w:rsid w:val="00771B85"/>
    <w:rsid w:val="007778CD"/>
    <w:rsid w:val="00780357"/>
    <w:rsid w:val="00780EB4"/>
    <w:rsid w:val="00781A04"/>
    <w:rsid w:val="007829C5"/>
    <w:rsid w:val="00787C02"/>
    <w:rsid w:val="007913D0"/>
    <w:rsid w:val="00791E7E"/>
    <w:rsid w:val="00794726"/>
    <w:rsid w:val="007A46C6"/>
    <w:rsid w:val="007A6AA8"/>
    <w:rsid w:val="007B110B"/>
    <w:rsid w:val="007B2922"/>
    <w:rsid w:val="007B78CC"/>
    <w:rsid w:val="007C04E0"/>
    <w:rsid w:val="007C0601"/>
    <w:rsid w:val="007C0A07"/>
    <w:rsid w:val="007C2FD7"/>
    <w:rsid w:val="007C4396"/>
    <w:rsid w:val="007C44A2"/>
    <w:rsid w:val="007C5C49"/>
    <w:rsid w:val="007D224F"/>
    <w:rsid w:val="007D3625"/>
    <w:rsid w:val="007D4BC4"/>
    <w:rsid w:val="007E2DC1"/>
    <w:rsid w:val="007F2B8A"/>
    <w:rsid w:val="007F6D62"/>
    <w:rsid w:val="008003CA"/>
    <w:rsid w:val="00803DC1"/>
    <w:rsid w:val="00803E38"/>
    <w:rsid w:val="00804610"/>
    <w:rsid w:val="00805A34"/>
    <w:rsid w:val="00807A69"/>
    <w:rsid w:val="00810EBF"/>
    <w:rsid w:val="00816A0B"/>
    <w:rsid w:val="008171E3"/>
    <w:rsid w:val="00821158"/>
    <w:rsid w:val="00823F8F"/>
    <w:rsid w:val="00825D18"/>
    <w:rsid w:val="00826500"/>
    <w:rsid w:val="008310C9"/>
    <w:rsid w:val="008312BD"/>
    <w:rsid w:val="00835B34"/>
    <w:rsid w:val="00841F0B"/>
    <w:rsid w:val="0084426E"/>
    <w:rsid w:val="00851F80"/>
    <w:rsid w:val="0085278E"/>
    <w:rsid w:val="00853CC5"/>
    <w:rsid w:val="00853CF4"/>
    <w:rsid w:val="00856BAD"/>
    <w:rsid w:val="00862EFF"/>
    <w:rsid w:val="0086533A"/>
    <w:rsid w:val="008715FE"/>
    <w:rsid w:val="00875C96"/>
    <w:rsid w:val="00875F09"/>
    <w:rsid w:val="00876A5A"/>
    <w:rsid w:val="00892515"/>
    <w:rsid w:val="0089494F"/>
    <w:rsid w:val="008953CF"/>
    <w:rsid w:val="008A416F"/>
    <w:rsid w:val="008A4A16"/>
    <w:rsid w:val="008C005D"/>
    <w:rsid w:val="008C2DD5"/>
    <w:rsid w:val="008C7848"/>
    <w:rsid w:val="008D232A"/>
    <w:rsid w:val="008E2341"/>
    <w:rsid w:val="008E2E2C"/>
    <w:rsid w:val="008E30B7"/>
    <w:rsid w:val="008F012B"/>
    <w:rsid w:val="008F2382"/>
    <w:rsid w:val="008F38F2"/>
    <w:rsid w:val="008F3CE9"/>
    <w:rsid w:val="008F7EF0"/>
    <w:rsid w:val="00900CFB"/>
    <w:rsid w:val="00901DBC"/>
    <w:rsid w:val="009029A4"/>
    <w:rsid w:val="0090536D"/>
    <w:rsid w:val="00906589"/>
    <w:rsid w:val="00906AD6"/>
    <w:rsid w:val="009114A3"/>
    <w:rsid w:val="0091249A"/>
    <w:rsid w:val="00917AF2"/>
    <w:rsid w:val="00922D71"/>
    <w:rsid w:val="00923BFB"/>
    <w:rsid w:val="0092418A"/>
    <w:rsid w:val="00927513"/>
    <w:rsid w:val="00930FE3"/>
    <w:rsid w:val="00934ED7"/>
    <w:rsid w:val="00937171"/>
    <w:rsid w:val="0093780F"/>
    <w:rsid w:val="00942E0C"/>
    <w:rsid w:val="00947D9E"/>
    <w:rsid w:val="00951C16"/>
    <w:rsid w:val="009543C3"/>
    <w:rsid w:val="00956BD9"/>
    <w:rsid w:val="00966C9A"/>
    <w:rsid w:val="00966E1B"/>
    <w:rsid w:val="00977866"/>
    <w:rsid w:val="009947C0"/>
    <w:rsid w:val="00996D48"/>
    <w:rsid w:val="009A5096"/>
    <w:rsid w:val="009A6886"/>
    <w:rsid w:val="009A720D"/>
    <w:rsid w:val="009B1AEA"/>
    <w:rsid w:val="009C58DA"/>
    <w:rsid w:val="009C5B91"/>
    <w:rsid w:val="009D5AD2"/>
    <w:rsid w:val="009F2D2C"/>
    <w:rsid w:val="009F3202"/>
    <w:rsid w:val="00A0396C"/>
    <w:rsid w:val="00A10406"/>
    <w:rsid w:val="00A15AB3"/>
    <w:rsid w:val="00A31928"/>
    <w:rsid w:val="00A35F30"/>
    <w:rsid w:val="00A4707B"/>
    <w:rsid w:val="00A5401D"/>
    <w:rsid w:val="00A55B7B"/>
    <w:rsid w:val="00A62A14"/>
    <w:rsid w:val="00A646EB"/>
    <w:rsid w:val="00A64E82"/>
    <w:rsid w:val="00A65582"/>
    <w:rsid w:val="00A65FCF"/>
    <w:rsid w:val="00A6617B"/>
    <w:rsid w:val="00A676C1"/>
    <w:rsid w:val="00A71FE5"/>
    <w:rsid w:val="00A72956"/>
    <w:rsid w:val="00A74323"/>
    <w:rsid w:val="00A74B84"/>
    <w:rsid w:val="00A754CE"/>
    <w:rsid w:val="00A971A1"/>
    <w:rsid w:val="00AA3AD8"/>
    <w:rsid w:val="00AA640A"/>
    <w:rsid w:val="00AB0DC8"/>
    <w:rsid w:val="00AC2E68"/>
    <w:rsid w:val="00AC5164"/>
    <w:rsid w:val="00AC6B0A"/>
    <w:rsid w:val="00AD6E46"/>
    <w:rsid w:val="00AE23B9"/>
    <w:rsid w:val="00AE6FA8"/>
    <w:rsid w:val="00AF3F2F"/>
    <w:rsid w:val="00AF523E"/>
    <w:rsid w:val="00AF7091"/>
    <w:rsid w:val="00B01473"/>
    <w:rsid w:val="00B02FEA"/>
    <w:rsid w:val="00B033C8"/>
    <w:rsid w:val="00B1622E"/>
    <w:rsid w:val="00B275EB"/>
    <w:rsid w:val="00B27F83"/>
    <w:rsid w:val="00B3139E"/>
    <w:rsid w:val="00B33425"/>
    <w:rsid w:val="00B43A26"/>
    <w:rsid w:val="00B44E24"/>
    <w:rsid w:val="00B45A03"/>
    <w:rsid w:val="00B46B20"/>
    <w:rsid w:val="00B4708B"/>
    <w:rsid w:val="00B51B04"/>
    <w:rsid w:val="00B537E3"/>
    <w:rsid w:val="00B53EBC"/>
    <w:rsid w:val="00B54ECC"/>
    <w:rsid w:val="00B575E9"/>
    <w:rsid w:val="00B608AD"/>
    <w:rsid w:val="00B6142F"/>
    <w:rsid w:val="00B670C5"/>
    <w:rsid w:val="00B70F05"/>
    <w:rsid w:val="00B714F3"/>
    <w:rsid w:val="00B71AB2"/>
    <w:rsid w:val="00B71CE2"/>
    <w:rsid w:val="00B87B6B"/>
    <w:rsid w:val="00B96979"/>
    <w:rsid w:val="00B97768"/>
    <w:rsid w:val="00BA1C3E"/>
    <w:rsid w:val="00BC5D77"/>
    <w:rsid w:val="00BD0AA2"/>
    <w:rsid w:val="00BD58CB"/>
    <w:rsid w:val="00BD5A16"/>
    <w:rsid w:val="00BE262F"/>
    <w:rsid w:val="00BE47C1"/>
    <w:rsid w:val="00BF44DB"/>
    <w:rsid w:val="00BF487A"/>
    <w:rsid w:val="00BF6E1A"/>
    <w:rsid w:val="00C003AE"/>
    <w:rsid w:val="00C01839"/>
    <w:rsid w:val="00C0620C"/>
    <w:rsid w:val="00C1014A"/>
    <w:rsid w:val="00C120CF"/>
    <w:rsid w:val="00C14745"/>
    <w:rsid w:val="00C16F35"/>
    <w:rsid w:val="00C17326"/>
    <w:rsid w:val="00C17445"/>
    <w:rsid w:val="00C21A61"/>
    <w:rsid w:val="00C256D8"/>
    <w:rsid w:val="00C30303"/>
    <w:rsid w:val="00C311F4"/>
    <w:rsid w:val="00C35E76"/>
    <w:rsid w:val="00C372DC"/>
    <w:rsid w:val="00C40756"/>
    <w:rsid w:val="00C44EEB"/>
    <w:rsid w:val="00C46BD9"/>
    <w:rsid w:val="00C54F45"/>
    <w:rsid w:val="00C55258"/>
    <w:rsid w:val="00C5765C"/>
    <w:rsid w:val="00C6071B"/>
    <w:rsid w:val="00C63367"/>
    <w:rsid w:val="00C65EBD"/>
    <w:rsid w:val="00C70FAC"/>
    <w:rsid w:val="00C73560"/>
    <w:rsid w:val="00C76A1D"/>
    <w:rsid w:val="00C81231"/>
    <w:rsid w:val="00C826DC"/>
    <w:rsid w:val="00C9234E"/>
    <w:rsid w:val="00C95BA6"/>
    <w:rsid w:val="00CA173B"/>
    <w:rsid w:val="00CA393E"/>
    <w:rsid w:val="00CB038C"/>
    <w:rsid w:val="00CB0F14"/>
    <w:rsid w:val="00CB2C4F"/>
    <w:rsid w:val="00CC1261"/>
    <w:rsid w:val="00CC194F"/>
    <w:rsid w:val="00CD0098"/>
    <w:rsid w:val="00CD22BD"/>
    <w:rsid w:val="00CD2568"/>
    <w:rsid w:val="00CD310D"/>
    <w:rsid w:val="00CD314D"/>
    <w:rsid w:val="00CD32C1"/>
    <w:rsid w:val="00CD481A"/>
    <w:rsid w:val="00CD659B"/>
    <w:rsid w:val="00CE0A43"/>
    <w:rsid w:val="00CE6310"/>
    <w:rsid w:val="00CF1DD2"/>
    <w:rsid w:val="00CF3E40"/>
    <w:rsid w:val="00CF5444"/>
    <w:rsid w:val="00CF5860"/>
    <w:rsid w:val="00CF5F37"/>
    <w:rsid w:val="00D04F24"/>
    <w:rsid w:val="00D06C7B"/>
    <w:rsid w:val="00D06DC6"/>
    <w:rsid w:val="00D12EC0"/>
    <w:rsid w:val="00D13FC8"/>
    <w:rsid w:val="00D20340"/>
    <w:rsid w:val="00D20694"/>
    <w:rsid w:val="00D23D1F"/>
    <w:rsid w:val="00D34175"/>
    <w:rsid w:val="00D36F69"/>
    <w:rsid w:val="00D36FB4"/>
    <w:rsid w:val="00D4293D"/>
    <w:rsid w:val="00D45419"/>
    <w:rsid w:val="00D462DA"/>
    <w:rsid w:val="00D46688"/>
    <w:rsid w:val="00D52B3E"/>
    <w:rsid w:val="00D653A1"/>
    <w:rsid w:val="00D669C7"/>
    <w:rsid w:val="00D7095A"/>
    <w:rsid w:val="00D77295"/>
    <w:rsid w:val="00D83556"/>
    <w:rsid w:val="00D905C8"/>
    <w:rsid w:val="00D91E99"/>
    <w:rsid w:val="00D942DE"/>
    <w:rsid w:val="00D95A56"/>
    <w:rsid w:val="00D96DE2"/>
    <w:rsid w:val="00D9744B"/>
    <w:rsid w:val="00D97F41"/>
    <w:rsid w:val="00DA5170"/>
    <w:rsid w:val="00DA51FE"/>
    <w:rsid w:val="00DB149A"/>
    <w:rsid w:val="00DC0D41"/>
    <w:rsid w:val="00DC1829"/>
    <w:rsid w:val="00DC2251"/>
    <w:rsid w:val="00DC3099"/>
    <w:rsid w:val="00DC42AD"/>
    <w:rsid w:val="00DC6C27"/>
    <w:rsid w:val="00DC6D03"/>
    <w:rsid w:val="00DD6B02"/>
    <w:rsid w:val="00DD6CD6"/>
    <w:rsid w:val="00DE2DFF"/>
    <w:rsid w:val="00DF4176"/>
    <w:rsid w:val="00DF5977"/>
    <w:rsid w:val="00E0441E"/>
    <w:rsid w:val="00E078C5"/>
    <w:rsid w:val="00E13C37"/>
    <w:rsid w:val="00E15D08"/>
    <w:rsid w:val="00E15D5A"/>
    <w:rsid w:val="00E17240"/>
    <w:rsid w:val="00E22AE5"/>
    <w:rsid w:val="00E406BD"/>
    <w:rsid w:val="00E50735"/>
    <w:rsid w:val="00E55D15"/>
    <w:rsid w:val="00E5698D"/>
    <w:rsid w:val="00E57EB2"/>
    <w:rsid w:val="00E60AEA"/>
    <w:rsid w:val="00E61286"/>
    <w:rsid w:val="00E67994"/>
    <w:rsid w:val="00E7026E"/>
    <w:rsid w:val="00E74595"/>
    <w:rsid w:val="00E8182F"/>
    <w:rsid w:val="00E85196"/>
    <w:rsid w:val="00EA015F"/>
    <w:rsid w:val="00EA1414"/>
    <w:rsid w:val="00EA2BFA"/>
    <w:rsid w:val="00EB5303"/>
    <w:rsid w:val="00EB77B4"/>
    <w:rsid w:val="00EB786E"/>
    <w:rsid w:val="00EB7C57"/>
    <w:rsid w:val="00EB7E82"/>
    <w:rsid w:val="00EC34CF"/>
    <w:rsid w:val="00EC652F"/>
    <w:rsid w:val="00ED012E"/>
    <w:rsid w:val="00ED0A31"/>
    <w:rsid w:val="00ED0F0C"/>
    <w:rsid w:val="00ED2695"/>
    <w:rsid w:val="00ED41E6"/>
    <w:rsid w:val="00EE3048"/>
    <w:rsid w:val="00EE5FAA"/>
    <w:rsid w:val="00EE7356"/>
    <w:rsid w:val="00EF0528"/>
    <w:rsid w:val="00EF5559"/>
    <w:rsid w:val="00F001F8"/>
    <w:rsid w:val="00F0692D"/>
    <w:rsid w:val="00F13942"/>
    <w:rsid w:val="00F1462D"/>
    <w:rsid w:val="00F27554"/>
    <w:rsid w:val="00F279AE"/>
    <w:rsid w:val="00F30C9B"/>
    <w:rsid w:val="00F31C99"/>
    <w:rsid w:val="00F34AA1"/>
    <w:rsid w:val="00F354B1"/>
    <w:rsid w:val="00F379CD"/>
    <w:rsid w:val="00F40BF8"/>
    <w:rsid w:val="00F4100D"/>
    <w:rsid w:val="00F43865"/>
    <w:rsid w:val="00F46192"/>
    <w:rsid w:val="00F46C57"/>
    <w:rsid w:val="00F47624"/>
    <w:rsid w:val="00F5180F"/>
    <w:rsid w:val="00F51F84"/>
    <w:rsid w:val="00F70154"/>
    <w:rsid w:val="00F71182"/>
    <w:rsid w:val="00F7723C"/>
    <w:rsid w:val="00F8012A"/>
    <w:rsid w:val="00F81A78"/>
    <w:rsid w:val="00F93419"/>
    <w:rsid w:val="00FA79A9"/>
    <w:rsid w:val="00FB0E4E"/>
    <w:rsid w:val="00FB1FC6"/>
    <w:rsid w:val="00FB26E2"/>
    <w:rsid w:val="00FC32DD"/>
    <w:rsid w:val="00FC3563"/>
    <w:rsid w:val="00FC42AF"/>
    <w:rsid w:val="00FD15CF"/>
    <w:rsid w:val="00FD314E"/>
    <w:rsid w:val="00FE0829"/>
    <w:rsid w:val="00FE460A"/>
    <w:rsid w:val="00FE50A2"/>
    <w:rsid w:val="00FE79FE"/>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62a47"/>
    </o:shapedefaults>
    <o:shapelayout v:ext="edit">
      <o:idmap v:ext="edit" data="1"/>
    </o:shapelayout>
  </w:shapeDefaults>
  <w:decimalSymbol w:val="."/>
  <w:listSeparator w:val=","/>
  <w14:docId w14:val="6F2FCC5B"/>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D32C1"/>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1.0"/>
    <w:basedOn w:val="a1"/>
    <w:next w:val="a1"/>
    <w:link w:val="1Char"/>
    <w:qFormat/>
    <w:rsid w:val="001B6E7E"/>
    <w:pPr>
      <w:keepNext/>
      <w:keepLines/>
      <w:spacing w:before="360"/>
      <w:ind w:left="794" w:hanging="794"/>
      <w:jc w:val="left"/>
      <w:outlineLvl w:val="0"/>
    </w:pPr>
    <w:rPr>
      <w: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1B6E7E"/>
    <w:pPr>
      <w:spacing w:before="240"/>
      <w:outlineLvl w:val="1"/>
    </w:p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10"/>
    <w:next w:val="a1"/>
    <w:link w:val="3Char"/>
    <w:qFormat/>
    <w:rsid w:val="001B6E7E"/>
    <w:pPr>
      <w:spacing w:before="16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1B6E7E"/>
    <w:pPr>
      <w:tabs>
        <w:tab w:val="clear" w:pos="794"/>
        <w:tab w:val="left" w:pos="1021"/>
      </w:tabs>
      <w:ind w:left="1021" w:hanging="1021"/>
      <w:outlineLvl w:val="3"/>
    </w:pPr>
  </w:style>
  <w:style w:type="paragraph" w:styleId="5">
    <w:name w:val="heading 5"/>
    <w:aliases w:val="h5,Heading5,Head5,H5,M5,mh2,Module heading 2,heading 8,Numbered Sub-list,Heading 81,5,标题 81,Heading 811,Heading 8111"/>
    <w:basedOn w:val="4"/>
    <w:next w:val="a1"/>
    <w:link w:val="5Char"/>
    <w:qFormat/>
    <w:rsid w:val="001B6E7E"/>
    <w:pPr>
      <w:outlineLvl w:val="4"/>
    </w:pPr>
  </w:style>
  <w:style w:type="paragraph" w:styleId="6">
    <w:name w:val="heading 6"/>
    <w:aliases w:val="T1,Header 6"/>
    <w:basedOn w:val="4"/>
    <w:next w:val="a1"/>
    <w:link w:val="6Char"/>
    <w:qFormat/>
    <w:rsid w:val="001B6E7E"/>
    <w:pPr>
      <w:tabs>
        <w:tab w:val="clear" w:pos="1021"/>
        <w:tab w:val="clear" w:pos="1191"/>
      </w:tabs>
      <w:ind w:left="1588" w:hanging="1588"/>
      <w:outlineLvl w:val="5"/>
    </w:pPr>
  </w:style>
  <w:style w:type="paragraph" w:styleId="7">
    <w:name w:val="heading 7"/>
    <w:basedOn w:val="6"/>
    <w:next w:val="a1"/>
    <w:link w:val="7Char"/>
    <w:qFormat/>
    <w:rsid w:val="001B6E7E"/>
    <w:pPr>
      <w:outlineLvl w:val="6"/>
    </w:pPr>
  </w:style>
  <w:style w:type="paragraph" w:styleId="8">
    <w:name w:val="heading 8"/>
    <w:basedOn w:val="6"/>
    <w:next w:val="a1"/>
    <w:link w:val="8Char"/>
    <w:qFormat/>
    <w:rsid w:val="001B6E7E"/>
    <w:pPr>
      <w:outlineLvl w:val="7"/>
    </w:pPr>
  </w:style>
  <w:style w:type="paragraph" w:styleId="9">
    <w:name w:val="heading 9"/>
    <w:basedOn w:val="6"/>
    <w:next w:val="a1"/>
    <w:link w:val="9Char"/>
    <w:qFormat/>
    <w:rsid w:val="001B6E7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rsid w:val="001B6E7E"/>
  </w:style>
  <w:style w:type="paragraph" w:customStyle="1" w:styleId="Headingb">
    <w:name w:val="Heading_b"/>
    <w:basedOn w:val="a1"/>
    <w:next w:val="a1"/>
    <w:link w:val="HeadingbChar"/>
    <w:rsid w:val="001B6E7E"/>
    <w:pPr>
      <w:keepNext/>
      <w:spacing w:before="160"/>
      <w:jc w:val="left"/>
    </w:pPr>
    <w:rPr>
      <w:b/>
    </w:rPr>
  </w:style>
  <w:style w:type="character" w:customStyle="1" w:styleId="HeadingbChar">
    <w:name w:val="Heading_b Char"/>
    <w:basedOn w:val="a2"/>
    <w:link w:val="Headingb"/>
    <w:locked/>
    <w:rsid w:val="00052F66"/>
    <w:rPr>
      <w:b/>
      <w:sz w:val="24"/>
      <w:lang w:val="en-GB" w:eastAsia="en-US"/>
    </w:rPr>
  </w:style>
  <w:style w:type="paragraph" w:customStyle="1" w:styleId="Headingi">
    <w:name w:val="Heading_i"/>
    <w:basedOn w:val="a1"/>
    <w:next w:val="a1"/>
    <w:link w:val="HeadingiChar"/>
    <w:rsid w:val="001B6E7E"/>
    <w:pPr>
      <w:keepNext/>
      <w:spacing w:before="160"/>
      <w:jc w:val="left"/>
    </w:pPr>
    <w:rPr>
      <w:i/>
    </w:rPr>
  </w:style>
  <w:style w:type="character" w:customStyle="1" w:styleId="href">
    <w:name w:val="href"/>
    <w:basedOn w:val="a2"/>
    <w:rsid w:val="006667CD"/>
  </w:style>
  <w:style w:type="paragraph" w:customStyle="1" w:styleId="AnnexNoTitle">
    <w:name w:val="Annex_NoTitle"/>
    <w:basedOn w:val="a1"/>
    <w:next w:val="Normalaftertitle"/>
    <w:link w:val="AnnexNoTitleChar1"/>
    <w:rsid w:val="001B6E7E"/>
    <w:pPr>
      <w:keepNext/>
      <w:keepLines/>
      <w:spacing w:before="720"/>
      <w:jc w:val="center"/>
      <w:outlineLvl w:val="0"/>
    </w:pPr>
    <w:rPr>
      <w:b/>
      <w:sz w:val="28"/>
    </w:rPr>
  </w:style>
  <w:style w:type="paragraph" w:customStyle="1" w:styleId="Normalaftertitle">
    <w:name w:val="Normal_after_title"/>
    <w:basedOn w:val="a1"/>
    <w:next w:val="a1"/>
    <w:link w:val="NormalaftertitleChar"/>
    <w:rsid w:val="001B6E7E"/>
    <w:pPr>
      <w:spacing w:before="360"/>
    </w:pPr>
  </w:style>
  <w:style w:type="character" w:customStyle="1" w:styleId="NormalaftertitleChar">
    <w:name w:val="Normal_after_title Char"/>
    <w:basedOn w:val="a2"/>
    <w:link w:val="Normalaftertitle"/>
    <w:locked/>
    <w:rsid w:val="00052F66"/>
    <w:rPr>
      <w:sz w:val="24"/>
      <w:lang w:val="en-GB" w:eastAsia="en-US"/>
    </w:rPr>
  </w:style>
  <w:style w:type="paragraph" w:customStyle="1" w:styleId="enumlev2">
    <w:name w:val="enumlev2"/>
    <w:basedOn w:val="enumlev1"/>
    <w:uiPriority w:val="99"/>
    <w:qFormat/>
    <w:rsid w:val="001B6E7E"/>
    <w:pPr>
      <w:ind w:left="1191" w:hanging="397"/>
    </w:pPr>
  </w:style>
  <w:style w:type="paragraph" w:customStyle="1" w:styleId="enumlev1">
    <w:name w:val="enumlev1"/>
    <w:basedOn w:val="a1"/>
    <w:link w:val="enumlev1Char"/>
    <w:qFormat/>
    <w:rsid w:val="001B6E7E"/>
    <w:pPr>
      <w:spacing w:before="80"/>
      <w:ind w:left="794" w:hanging="794"/>
    </w:pPr>
  </w:style>
  <w:style w:type="paragraph" w:customStyle="1" w:styleId="enumlev3">
    <w:name w:val="enumlev3"/>
    <w:basedOn w:val="enumlev2"/>
    <w:rsid w:val="001B6E7E"/>
    <w:pPr>
      <w:ind w:left="1588"/>
    </w:pPr>
  </w:style>
  <w:style w:type="paragraph" w:customStyle="1" w:styleId="Note">
    <w:name w:val="Note"/>
    <w:basedOn w:val="a1"/>
    <w:link w:val="NoteChar"/>
    <w:uiPriority w:val="99"/>
    <w:qFormat/>
    <w:rsid w:val="001B6E7E"/>
    <w:pPr>
      <w:spacing w:before="80"/>
    </w:pPr>
    <w:rPr>
      <w:sz w:val="22"/>
    </w:rPr>
  </w:style>
  <w:style w:type="paragraph" w:customStyle="1" w:styleId="RecNo">
    <w:name w:val="Rec_No"/>
    <w:basedOn w:val="a1"/>
    <w:next w:val="Rectitle"/>
    <w:rsid w:val="001B6E7E"/>
    <w:pPr>
      <w:keepNext/>
      <w:keepLines/>
      <w:spacing w:before="0"/>
      <w:jc w:val="left"/>
    </w:pPr>
    <w:rPr>
      <w:b/>
      <w:sz w:val="28"/>
    </w:rPr>
  </w:style>
  <w:style w:type="paragraph" w:customStyle="1" w:styleId="Rectitle">
    <w:name w:val="Rec_title"/>
    <w:basedOn w:val="a1"/>
    <w:next w:val="Normalaftertitle"/>
    <w:link w:val="RectitleChar"/>
    <w:rsid w:val="001B6E7E"/>
    <w:pPr>
      <w:keepNext/>
      <w:keepLines/>
      <w:spacing w:before="360"/>
      <w:jc w:val="center"/>
    </w:pPr>
    <w:rPr>
      <w:b/>
      <w:sz w:val="28"/>
    </w:rPr>
  </w:style>
  <w:style w:type="paragraph" w:customStyle="1" w:styleId="Recref">
    <w:name w:val="Rec_ref"/>
    <w:basedOn w:val="a1"/>
    <w:next w:val="Recdate"/>
    <w:rsid w:val="001B6E7E"/>
    <w:pPr>
      <w:keepNext/>
      <w:keepLines/>
      <w:tabs>
        <w:tab w:val="clear" w:pos="794"/>
        <w:tab w:val="clear" w:pos="1191"/>
        <w:tab w:val="clear" w:pos="1588"/>
        <w:tab w:val="clear" w:pos="1985"/>
      </w:tabs>
      <w:jc w:val="center"/>
    </w:pPr>
    <w:rPr>
      <w:i/>
    </w:rPr>
  </w:style>
  <w:style w:type="paragraph" w:customStyle="1" w:styleId="Recdate">
    <w:name w:val="Rec_date"/>
    <w:basedOn w:val="a1"/>
    <w:next w:val="Normalaftertitle"/>
    <w:rsid w:val="001B6E7E"/>
    <w:pPr>
      <w:keepNext/>
      <w:keepLines/>
      <w:tabs>
        <w:tab w:val="clear" w:pos="794"/>
        <w:tab w:val="clear" w:pos="1191"/>
        <w:tab w:val="clear" w:pos="1588"/>
        <w:tab w:val="clear" w:pos="1985"/>
      </w:tabs>
      <w:jc w:val="right"/>
    </w:pPr>
    <w:rPr>
      <w:i/>
      <w:sz w:val="22"/>
    </w:rPr>
  </w:style>
  <w:style w:type="paragraph" w:customStyle="1" w:styleId="HeadingSum">
    <w:name w:val="Heading_Sum"/>
    <w:basedOn w:val="Headingb"/>
    <w:next w:val="a1"/>
    <w:autoRedefine/>
    <w:rsid w:val="006667CD"/>
    <w:pPr>
      <w:spacing w:before="240"/>
    </w:pPr>
    <w:rPr>
      <w:sz w:val="22"/>
      <w:lang w:val="es-ES_tradnl"/>
    </w:rPr>
  </w:style>
  <w:style w:type="paragraph" w:customStyle="1" w:styleId="AppendixNoTitle">
    <w:name w:val="Appendix_NoTitle"/>
    <w:basedOn w:val="AnnexNoTitle"/>
    <w:next w:val="Normalaftertitle"/>
    <w:rsid w:val="001B6E7E"/>
  </w:style>
  <w:style w:type="paragraph" w:customStyle="1" w:styleId="Tablefin">
    <w:name w:val="Table_fin"/>
    <w:basedOn w:val="a1"/>
    <w:next w:val="a1"/>
    <w:rsid w:val="006667CD"/>
    <w:pPr>
      <w:spacing w:before="0"/>
    </w:pPr>
    <w:rPr>
      <w:sz w:val="20"/>
    </w:rPr>
  </w:style>
  <w:style w:type="paragraph" w:customStyle="1" w:styleId="Tablehead">
    <w:name w:val="Table_head"/>
    <w:basedOn w:val="a1"/>
    <w:next w:val="Tabletext"/>
    <w:link w:val="TableheadChar"/>
    <w:rsid w:val="001B6E7E"/>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a2"/>
    <w:link w:val="Tablehead"/>
    <w:locked/>
    <w:rsid w:val="00052F66"/>
    <w:rPr>
      <w:b/>
      <w:sz w:val="22"/>
      <w:lang w:val="en-GB" w:eastAsia="en-US"/>
    </w:rPr>
  </w:style>
  <w:style w:type="paragraph" w:customStyle="1" w:styleId="Tablelegend">
    <w:name w:val="Table_legend"/>
    <w:basedOn w:val="a1"/>
    <w:link w:val="Tablelegend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character" w:customStyle="1" w:styleId="TablelegendChar">
    <w:name w:val="Table_legend Char"/>
    <w:link w:val="Tablelegend"/>
    <w:locked/>
    <w:rsid w:val="00052F66"/>
    <w:rPr>
      <w:sz w:val="22"/>
      <w:lang w:val="en-GB" w:eastAsia="en-US"/>
    </w:rPr>
  </w:style>
  <w:style w:type="paragraph" w:customStyle="1" w:styleId="TableNo">
    <w:name w:val="Table_No"/>
    <w:basedOn w:val="a1"/>
    <w:next w:val="a1"/>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a1"/>
    <w:link w:val="TabletextChar"/>
    <w:rsid w:val="001B6E7E"/>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character" w:customStyle="1" w:styleId="TabletextChar">
    <w:name w:val="Table_text Char"/>
    <w:basedOn w:val="a2"/>
    <w:link w:val="Tabletext"/>
    <w:locked/>
    <w:rsid w:val="00052F66"/>
    <w:rPr>
      <w:sz w:val="22"/>
      <w:lang w:val="en-GB" w:eastAsia="en-US"/>
    </w:rPr>
  </w:style>
  <w:style w:type="paragraph" w:customStyle="1" w:styleId="Equation">
    <w:name w:val="Equation"/>
    <w:basedOn w:val="a1"/>
    <w:link w:val="EquationeqChar"/>
    <w:qFormat/>
    <w:rsid w:val="001B6E7E"/>
    <w:pPr>
      <w:tabs>
        <w:tab w:val="clear" w:pos="1191"/>
        <w:tab w:val="clear" w:pos="1588"/>
        <w:tab w:val="clear" w:pos="1985"/>
        <w:tab w:val="center" w:pos="4820"/>
        <w:tab w:val="right" w:pos="9639"/>
      </w:tabs>
      <w:jc w:val="left"/>
    </w:pPr>
  </w:style>
  <w:style w:type="paragraph" w:customStyle="1" w:styleId="Equationlegend">
    <w:name w:val="Equation_legend"/>
    <w:basedOn w:val="a1"/>
    <w:link w:val="EquationlegendChar"/>
    <w:rsid w:val="001B6E7E"/>
    <w:pPr>
      <w:tabs>
        <w:tab w:val="clear" w:pos="794"/>
        <w:tab w:val="clear" w:pos="1191"/>
        <w:tab w:val="clear" w:pos="1588"/>
        <w:tab w:val="right" w:pos="1814"/>
      </w:tabs>
      <w:spacing w:before="80"/>
      <w:ind w:left="1985" w:hanging="1985"/>
    </w:pPr>
  </w:style>
  <w:style w:type="paragraph" w:styleId="a6">
    <w:name w:val="Normal Indent"/>
    <w:basedOn w:val="a1"/>
    <w:uiPriority w:val="99"/>
    <w:qFormat/>
    <w:rsid w:val="006667CD"/>
    <w:pPr>
      <w:ind w:left="794"/>
    </w:pPr>
  </w:style>
  <w:style w:type="character" w:customStyle="1" w:styleId="EquationlegendChar">
    <w:name w:val="Equation_legend Char"/>
    <w:link w:val="Equationlegend"/>
    <w:locked/>
    <w:rsid w:val="00052F66"/>
    <w:rPr>
      <w:sz w:val="24"/>
      <w:lang w:val="en-GB" w:eastAsia="en-US"/>
    </w:rPr>
  </w:style>
  <w:style w:type="paragraph" w:customStyle="1" w:styleId="Figurelegend">
    <w:name w:val="Figure_legend"/>
    <w:basedOn w:val="a1"/>
    <w:rsid w:val="001B6E7E"/>
    <w:pPr>
      <w:keepNext/>
      <w:keepLines/>
      <w:tabs>
        <w:tab w:val="clear" w:pos="794"/>
        <w:tab w:val="clear" w:pos="1191"/>
        <w:tab w:val="clear" w:pos="1588"/>
        <w:tab w:val="clear" w:pos="1985"/>
      </w:tabs>
      <w:spacing w:before="20" w:after="20"/>
      <w:jc w:val="left"/>
    </w:pPr>
    <w:rPr>
      <w:sz w:val="18"/>
    </w:rPr>
  </w:style>
  <w:style w:type="paragraph" w:customStyle="1" w:styleId="FigureNo">
    <w:name w:val="Figure_No"/>
    <w:basedOn w:val="a1"/>
    <w:next w:val="Figuretitle"/>
    <w:link w:val="FigureNoChar"/>
    <w:rsid w:val="006667CD"/>
    <w:pPr>
      <w:keepNext/>
      <w:keepLines/>
      <w:spacing w:before="480" w:after="80"/>
      <w:jc w:val="center"/>
    </w:pPr>
    <w:rPr>
      <w:caps/>
      <w:sz w:val="18"/>
    </w:rPr>
  </w:style>
  <w:style w:type="paragraph" w:customStyle="1" w:styleId="Figuretitle">
    <w:name w:val="Figure_title"/>
    <w:basedOn w:val="a1"/>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a1"/>
    <w:next w:val="FigureNoTitle"/>
    <w:link w:val="FigureChar"/>
    <w:uiPriority w:val="99"/>
    <w:qFormat/>
    <w:rsid w:val="001B6E7E"/>
    <w:pPr>
      <w:keepNext/>
      <w:keepLines/>
      <w:spacing w:before="240" w:after="120"/>
      <w:jc w:val="center"/>
    </w:pPr>
  </w:style>
  <w:style w:type="character" w:customStyle="1" w:styleId="FigureChar">
    <w:name w:val="Figure Char"/>
    <w:aliases w:val="fig Char"/>
    <w:basedOn w:val="a2"/>
    <w:link w:val="Figure"/>
    <w:locked/>
    <w:rsid w:val="00052F66"/>
    <w:rPr>
      <w:sz w:val="24"/>
      <w:lang w:val="en-GB" w:eastAsia="en-US"/>
    </w:rPr>
  </w:style>
  <w:style w:type="character" w:customStyle="1" w:styleId="FiguretitleChar">
    <w:name w:val="Figure_title Char"/>
    <w:basedOn w:val="a2"/>
    <w:link w:val="Figuretitle"/>
    <w:locked/>
    <w:rsid w:val="00052F66"/>
    <w:rPr>
      <w:rFonts w:ascii="Times New Roman Bold" w:hAnsi="Times New Roman Bold"/>
      <w:b/>
      <w:sz w:val="18"/>
      <w:lang w:val="fr-FR" w:eastAsia="en-US"/>
    </w:rPr>
  </w:style>
  <w:style w:type="character" w:customStyle="1" w:styleId="FigureNoChar">
    <w:name w:val="Figure_No Char"/>
    <w:basedOn w:val="a2"/>
    <w:link w:val="FigureNo"/>
    <w:locked/>
    <w:rsid w:val="00052F66"/>
    <w:rPr>
      <w:caps/>
      <w:sz w:val="18"/>
      <w:lang w:val="fr-FR" w:eastAsia="en-US"/>
    </w:rPr>
  </w:style>
  <w:style w:type="paragraph" w:customStyle="1" w:styleId="tocpart">
    <w:name w:val="tocpart"/>
    <w:basedOn w:val="a1"/>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1"/>
    <w:next w:val="Arttitle"/>
    <w:rsid w:val="001B6E7E"/>
    <w:pPr>
      <w:keepNext/>
      <w:keepLines/>
      <w:spacing w:before="480"/>
      <w:jc w:val="center"/>
    </w:pPr>
    <w:rPr>
      <w:caps/>
      <w:sz w:val="28"/>
    </w:rPr>
  </w:style>
  <w:style w:type="paragraph" w:customStyle="1" w:styleId="Arttitle">
    <w:name w:val="Art_title"/>
    <w:basedOn w:val="a1"/>
    <w:next w:val="Normalaftertitle"/>
    <w:link w:val="ArttitleChar"/>
    <w:rsid w:val="001B6E7E"/>
    <w:pPr>
      <w:keepNext/>
      <w:keepLines/>
      <w:spacing w:before="240"/>
      <w:jc w:val="center"/>
    </w:pPr>
    <w:rPr>
      <w:b/>
      <w:sz w:val="28"/>
    </w:rPr>
  </w:style>
  <w:style w:type="paragraph" w:customStyle="1" w:styleId="Blanc">
    <w:name w:val="Blanc"/>
    <w:basedOn w:val="a1"/>
    <w:next w:val="Tabletext"/>
    <w:rsid w:val="006667CD"/>
    <w:pPr>
      <w:keepNext/>
      <w:keepLines/>
      <w:tabs>
        <w:tab w:val="clear" w:pos="794"/>
        <w:tab w:val="clear" w:pos="1191"/>
        <w:tab w:val="clear" w:pos="1588"/>
        <w:tab w:val="clear" w:pos="1985"/>
      </w:tabs>
      <w:spacing w:before="0"/>
    </w:pPr>
    <w:rPr>
      <w:sz w:val="16"/>
    </w:rPr>
  </w:style>
  <w:style w:type="paragraph" w:customStyle="1" w:styleId="ASN1">
    <w:name w:val="ASN.1"/>
    <w:rsid w:val="001B6E7E"/>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customStyle="1" w:styleId="Call">
    <w:name w:val="Call"/>
    <w:basedOn w:val="a1"/>
    <w:next w:val="a1"/>
    <w:link w:val="CallChar"/>
    <w:rsid w:val="001B6E7E"/>
    <w:pPr>
      <w:keepNext/>
      <w:keepLines/>
      <w:spacing w:before="160"/>
      <w:ind w:left="794"/>
      <w:jc w:val="left"/>
    </w:pPr>
    <w:rPr>
      <w:i/>
    </w:rPr>
  </w:style>
  <w:style w:type="character" w:customStyle="1" w:styleId="CallChar">
    <w:name w:val="Call Char"/>
    <w:basedOn w:val="a2"/>
    <w:link w:val="Call"/>
    <w:locked/>
    <w:rsid w:val="00052F66"/>
    <w:rPr>
      <w:i/>
      <w:sz w:val="24"/>
      <w:lang w:val="en-GB" w:eastAsia="en-US"/>
    </w:rPr>
  </w:style>
  <w:style w:type="paragraph" w:customStyle="1" w:styleId="ChapNo">
    <w:name w:val="Chap_No"/>
    <w:basedOn w:val="a1"/>
    <w:next w:val="Chaptitle"/>
    <w:rsid w:val="001B6E7E"/>
    <w:pPr>
      <w:keepNext/>
      <w:keepLines/>
      <w:spacing w:before="480"/>
      <w:jc w:val="center"/>
    </w:pPr>
    <w:rPr>
      <w:b/>
      <w:caps/>
      <w:sz w:val="28"/>
    </w:rPr>
  </w:style>
  <w:style w:type="paragraph" w:customStyle="1" w:styleId="Chaptitle">
    <w:name w:val="Chap_title"/>
    <w:basedOn w:val="a1"/>
    <w:next w:val="Normalaftertitle"/>
    <w:rsid w:val="001B6E7E"/>
    <w:pPr>
      <w:keepNext/>
      <w:keepLines/>
      <w:spacing w:before="240"/>
      <w:jc w:val="center"/>
    </w:pPr>
    <w:rPr>
      <w:b/>
      <w:sz w:val="28"/>
    </w:rPr>
  </w:style>
  <w:style w:type="character" w:styleId="a7">
    <w:name w:val="footnote reference"/>
    <w:aliases w:val="Appel note de bas de p,Nota,Footnote symbol,Footnote"/>
    <w:basedOn w:val="a2"/>
    <w:qFormat/>
    <w:rsid w:val="001B6E7E"/>
    <w:rPr>
      <w:position w:val="6"/>
      <w:sz w:val="18"/>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Note"/>
    <w:link w:val="Char"/>
    <w:qFormat/>
    <w:rsid w:val="001B6E7E"/>
    <w:pPr>
      <w:keepLines/>
      <w:tabs>
        <w:tab w:val="left" w:pos="255"/>
      </w:tabs>
      <w:ind w:left="255" w:hanging="255"/>
    </w:pPr>
  </w:style>
  <w:style w:type="paragraph" w:styleId="11">
    <w:name w:val="index 1"/>
    <w:basedOn w:val="a1"/>
    <w:next w:val="a1"/>
    <w:qFormat/>
    <w:rsid w:val="001B6E7E"/>
    <w:pPr>
      <w:jc w:val="left"/>
    </w:pPr>
  </w:style>
  <w:style w:type="paragraph" w:styleId="20">
    <w:name w:val="index 2"/>
    <w:basedOn w:val="a1"/>
    <w:next w:val="a1"/>
    <w:qFormat/>
    <w:rsid w:val="001B6E7E"/>
    <w:pPr>
      <w:ind w:left="284"/>
      <w:jc w:val="left"/>
    </w:pPr>
  </w:style>
  <w:style w:type="paragraph" w:styleId="30">
    <w:name w:val="index 3"/>
    <w:basedOn w:val="a1"/>
    <w:next w:val="a1"/>
    <w:rsid w:val="001B6E7E"/>
    <w:pPr>
      <w:ind w:left="567"/>
      <w:jc w:val="left"/>
    </w:pPr>
  </w:style>
  <w:style w:type="paragraph" w:styleId="a9">
    <w:name w:val="index heading"/>
    <w:basedOn w:val="a1"/>
    <w:next w:val="11"/>
    <w:uiPriority w:val="99"/>
    <w:qFormat/>
    <w:rsid w:val="006667CD"/>
  </w:style>
  <w:style w:type="paragraph" w:customStyle="1" w:styleId="Line">
    <w:name w:val="Line"/>
    <w:basedOn w:val="a1"/>
    <w:next w:val="a1"/>
    <w:rsid w:val="006667CD"/>
    <w:pPr>
      <w:pBdr>
        <w:top w:val="single" w:sz="6" w:space="1" w:color="auto"/>
      </w:pBdr>
      <w:tabs>
        <w:tab w:val="clear" w:pos="794"/>
        <w:tab w:val="clear" w:pos="1191"/>
        <w:tab w:val="clear" w:pos="1588"/>
        <w:tab w:val="clear" w:pos="1985"/>
      </w:tabs>
      <w:spacing w:before="240"/>
      <w:ind w:left="3997" w:right="3997"/>
      <w:jc w:val="center"/>
    </w:pPr>
    <w:rPr>
      <w:sz w:val="20"/>
    </w:rPr>
  </w:style>
  <w:style w:type="paragraph" w:customStyle="1" w:styleId="toctemp">
    <w:name w:val="toctemp"/>
    <w:basedOn w:val="a1"/>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1"/>
    <w:next w:val="Partref"/>
    <w:rsid w:val="001B6E7E"/>
    <w:pPr>
      <w:keepNext/>
      <w:keepLines/>
      <w:spacing w:before="480" w:after="80"/>
      <w:jc w:val="center"/>
    </w:pPr>
    <w:rPr>
      <w:caps/>
      <w:sz w:val="28"/>
    </w:rPr>
  </w:style>
  <w:style w:type="paragraph" w:customStyle="1" w:styleId="Partref">
    <w:name w:val="Part_ref"/>
    <w:basedOn w:val="a1"/>
    <w:next w:val="Parttitle"/>
    <w:rsid w:val="001B6E7E"/>
    <w:pPr>
      <w:keepNext/>
      <w:keepLines/>
      <w:spacing w:before="280"/>
      <w:jc w:val="center"/>
    </w:pPr>
  </w:style>
  <w:style w:type="paragraph" w:customStyle="1" w:styleId="Parttitle">
    <w:name w:val="Part_title"/>
    <w:basedOn w:val="a1"/>
    <w:next w:val="Normalaftertitle"/>
    <w:rsid w:val="001B6E7E"/>
    <w:pPr>
      <w:keepNext/>
      <w:keepLines/>
      <w:spacing w:before="240" w:after="280"/>
      <w:jc w:val="center"/>
    </w:pPr>
    <w:rPr>
      <w:b/>
      <w:sz w:val="28"/>
    </w:rPr>
  </w:style>
  <w:style w:type="paragraph" w:customStyle="1" w:styleId="Questiondate">
    <w:name w:val="Question_date"/>
    <w:basedOn w:val="Recdate"/>
    <w:next w:val="Normalaftertitle"/>
    <w:rsid w:val="001B6E7E"/>
  </w:style>
  <w:style w:type="paragraph" w:customStyle="1" w:styleId="QuestionNo">
    <w:name w:val="Question_No"/>
    <w:basedOn w:val="RecNo"/>
    <w:next w:val="Questiontitle"/>
    <w:rsid w:val="001B6E7E"/>
  </w:style>
  <w:style w:type="paragraph" w:customStyle="1" w:styleId="Questionref">
    <w:name w:val="Question_ref"/>
    <w:basedOn w:val="Recref"/>
    <w:next w:val="Questiondate"/>
    <w:rsid w:val="001B6E7E"/>
  </w:style>
  <w:style w:type="paragraph" w:customStyle="1" w:styleId="Questiontitle">
    <w:name w:val="Question_title"/>
    <w:basedOn w:val="Rectitle"/>
    <w:next w:val="Questionref"/>
    <w:rsid w:val="001B6E7E"/>
  </w:style>
  <w:style w:type="paragraph" w:customStyle="1" w:styleId="Reftext">
    <w:name w:val="Ref_text"/>
    <w:basedOn w:val="a1"/>
    <w:rsid w:val="001B6E7E"/>
    <w:pPr>
      <w:ind w:left="794" w:hanging="794"/>
      <w:jc w:val="left"/>
    </w:pPr>
  </w:style>
  <w:style w:type="paragraph" w:customStyle="1" w:styleId="Reftitle">
    <w:name w:val="Ref_title"/>
    <w:basedOn w:val="a1"/>
    <w:next w:val="Reftext"/>
    <w:rsid w:val="001B6E7E"/>
    <w:pPr>
      <w:spacing w:before="480"/>
      <w:jc w:val="center"/>
    </w:pPr>
    <w:rPr>
      <w:b/>
    </w:rPr>
  </w:style>
  <w:style w:type="paragraph" w:customStyle="1" w:styleId="Repdate">
    <w:name w:val="Rep_date"/>
    <w:basedOn w:val="Recdate"/>
    <w:next w:val="Normalaftertitle"/>
    <w:rsid w:val="001B6E7E"/>
  </w:style>
  <w:style w:type="paragraph" w:customStyle="1" w:styleId="RepNo">
    <w:name w:val="Rep_No"/>
    <w:basedOn w:val="RecNo"/>
    <w:next w:val="Reptitle"/>
    <w:rsid w:val="001B6E7E"/>
  </w:style>
  <w:style w:type="paragraph" w:customStyle="1" w:styleId="Reptitle">
    <w:name w:val="Rep_title"/>
    <w:basedOn w:val="Rectitle"/>
    <w:next w:val="Repref"/>
    <w:rsid w:val="001B6E7E"/>
  </w:style>
  <w:style w:type="paragraph" w:customStyle="1" w:styleId="Repref">
    <w:name w:val="Rep_ref"/>
    <w:basedOn w:val="Recref"/>
    <w:next w:val="Repdate"/>
    <w:rsid w:val="001B6E7E"/>
  </w:style>
  <w:style w:type="paragraph" w:customStyle="1" w:styleId="Resdate">
    <w:name w:val="Res_date"/>
    <w:basedOn w:val="Recdate"/>
    <w:next w:val="Normalaftertitle"/>
    <w:rsid w:val="001B6E7E"/>
  </w:style>
  <w:style w:type="paragraph" w:customStyle="1" w:styleId="ResNo">
    <w:name w:val="Res_No"/>
    <w:basedOn w:val="RecNo"/>
    <w:next w:val="Restitle"/>
    <w:rsid w:val="001B6E7E"/>
  </w:style>
  <w:style w:type="paragraph" w:customStyle="1" w:styleId="Restitle">
    <w:name w:val="Res_title"/>
    <w:basedOn w:val="Rectitle"/>
    <w:next w:val="Resref"/>
    <w:link w:val="RestitleChar"/>
    <w:rsid w:val="001B6E7E"/>
  </w:style>
  <w:style w:type="paragraph" w:customStyle="1" w:styleId="Resref">
    <w:name w:val="Res_ref"/>
    <w:basedOn w:val="Recref"/>
    <w:next w:val="Resdate"/>
    <w:rsid w:val="001B6E7E"/>
  </w:style>
  <w:style w:type="paragraph" w:customStyle="1" w:styleId="SectionNo">
    <w:name w:val="Section_No"/>
    <w:basedOn w:val="a1"/>
    <w:next w:val="Sectiontitle"/>
    <w:rsid w:val="001B6E7E"/>
    <w:pPr>
      <w:keepNext/>
      <w:keepLines/>
      <w:spacing w:before="480" w:after="80"/>
      <w:jc w:val="center"/>
    </w:pPr>
    <w:rPr>
      <w:caps/>
      <w:sz w:val="28"/>
    </w:rPr>
  </w:style>
  <w:style w:type="paragraph" w:customStyle="1" w:styleId="Sectiontitle">
    <w:name w:val="Section_title"/>
    <w:basedOn w:val="a1"/>
    <w:next w:val="Normalaftertitle"/>
    <w:rsid w:val="001B6E7E"/>
    <w:pPr>
      <w:keepNext/>
      <w:keepLines/>
      <w:spacing w:before="480" w:after="280"/>
      <w:jc w:val="center"/>
    </w:pPr>
    <w:rPr>
      <w:b/>
      <w:sz w:val="28"/>
    </w:rPr>
  </w:style>
  <w:style w:type="paragraph" w:customStyle="1" w:styleId="toc0">
    <w:name w:val="toc 0"/>
    <w:basedOn w:val="a1"/>
    <w:next w:val="12"/>
    <w:rsid w:val="001B6E7E"/>
    <w:pPr>
      <w:keepLines/>
      <w:tabs>
        <w:tab w:val="clear" w:pos="794"/>
        <w:tab w:val="clear" w:pos="1191"/>
        <w:tab w:val="clear" w:pos="1588"/>
        <w:tab w:val="clear" w:pos="1985"/>
        <w:tab w:val="right" w:pos="9639"/>
      </w:tabs>
      <w:jc w:val="left"/>
    </w:pPr>
    <w:rPr>
      <w:b/>
    </w:rPr>
  </w:style>
  <w:style w:type="paragraph" w:styleId="12">
    <w:name w:val="toc 1"/>
    <w:basedOn w:val="a1"/>
    <w:uiPriority w:val="39"/>
    <w:qFormat/>
    <w:rsid w:val="001B6E7E"/>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21">
    <w:name w:val="toc 2"/>
    <w:basedOn w:val="12"/>
    <w:uiPriority w:val="39"/>
    <w:qFormat/>
    <w:rsid w:val="001B6E7E"/>
    <w:pPr>
      <w:spacing w:before="80"/>
      <w:ind w:left="1531" w:hanging="851"/>
    </w:pPr>
  </w:style>
  <w:style w:type="paragraph" w:styleId="31">
    <w:name w:val="toc 3"/>
    <w:basedOn w:val="21"/>
    <w:uiPriority w:val="39"/>
    <w:qFormat/>
    <w:rsid w:val="001B6E7E"/>
  </w:style>
  <w:style w:type="paragraph" w:styleId="40">
    <w:name w:val="toc 4"/>
    <w:basedOn w:val="31"/>
    <w:uiPriority w:val="39"/>
    <w:qFormat/>
    <w:rsid w:val="001B6E7E"/>
  </w:style>
  <w:style w:type="paragraph" w:styleId="50">
    <w:name w:val="toc 5"/>
    <w:basedOn w:val="40"/>
    <w:qFormat/>
    <w:rsid w:val="001B6E7E"/>
  </w:style>
  <w:style w:type="paragraph" w:styleId="60">
    <w:name w:val="toc 6"/>
    <w:basedOn w:val="40"/>
    <w:qFormat/>
    <w:rsid w:val="001B6E7E"/>
  </w:style>
  <w:style w:type="paragraph" w:styleId="70">
    <w:name w:val="toc 7"/>
    <w:basedOn w:val="40"/>
    <w:qFormat/>
    <w:rsid w:val="001B6E7E"/>
  </w:style>
  <w:style w:type="paragraph" w:styleId="80">
    <w:name w:val="toc 8"/>
    <w:basedOn w:val="40"/>
    <w:qFormat/>
    <w:rsid w:val="001B6E7E"/>
  </w:style>
  <w:style w:type="paragraph" w:customStyle="1" w:styleId="Annexref">
    <w:name w:val="Annex_ref"/>
    <w:basedOn w:val="a1"/>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a1"/>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a1"/>
    <w:next w:val="Normalaftertitle"/>
    <w:autoRedefine/>
    <w:rsid w:val="006667CD"/>
    <w:pPr>
      <w:spacing w:after="480"/>
    </w:pPr>
    <w:rPr>
      <w:sz w:val="22"/>
      <w:lang w:val="es-ES_tradnl"/>
    </w:rPr>
  </w:style>
  <w:style w:type="character" w:styleId="aa">
    <w:name w:val="Hyperlink"/>
    <w:basedOn w:val="a2"/>
    <w:uiPriority w:val="99"/>
    <w:qFormat/>
    <w:rsid w:val="001B6E7E"/>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ab">
    <w:name w:val="footer"/>
    <w:aliases w:val="footer odd,footer,fo,pie de página"/>
    <w:basedOn w:val="a1"/>
    <w:link w:val="Char0"/>
    <w:uiPriority w:val="99"/>
    <w:qFormat/>
    <w:rsid w:val="001B6E7E"/>
    <w:pPr>
      <w:tabs>
        <w:tab w:val="clear" w:pos="794"/>
        <w:tab w:val="clear" w:pos="1191"/>
        <w:tab w:val="clear" w:pos="1588"/>
        <w:tab w:val="clear" w:pos="1985"/>
        <w:tab w:val="left" w:pos="5954"/>
        <w:tab w:val="right" w:pos="9639"/>
      </w:tabs>
      <w:spacing w:before="0"/>
    </w:pPr>
    <w:rPr>
      <w:caps/>
      <w:noProof/>
      <w:sz w:val="16"/>
    </w:rPr>
  </w:style>
  <w:style w:type="character" w:customStyle="1" w:styleId="Char0">
    <w:name w:val="页脚 Char"/>
    <w:aliases w:val="footer odd Char,footer Char,fo Char,pie de página Char"/>
    <w:basedOn w:val="a2"/>
    <w:link w:val="ab"/>
    <w:uiPriority w:val="99"/>
    <w:rsid w:val="007913D0"/>
    <w:rPr>
      <w:caps/>
      <w:noProof/>
      <w:sz w:val="16"/>
      <w:lang w:val="en-GB" w:eastAsia="en-US"/>
    </w:rPr>
  </w:style>
  <w:style w:type="paragraph" w:styleId="ac">
    <w:name w:val="header"/>
    <w:aliases w:val="header odd,header odd1,header odd2,header odd3,header odd4,header odd5,header odd6,header,header1,header2,header3,header odd11,header odd21,header odd7,header4,header odd8,header odd9,header5,header odd12,header11,header21,header odd22,header31,h"/>
    <w:basedOn w:val="a1"/>
    <w:link w:val="Char1"/>
    <w:uiPriority w:val="99"/>
    <w:qFormat/>
    <w:rsid w:val="001B6E7E"/>
    <w:pPr>
      <w:tabs>
        <w:tab w:val="clear" w:pos="794"/>
        <w:tab w:val="clear" w:pos="1191"/>
        <w:tab w:val="clear" w:pos="1588"/>
        <w:tab w:val="clear" w:pos="1985"/>
      </w:tabs>
      <w:spacing w:before="0"/>
      <w:jc w:val="center"/>
    </w:pPr>
    <w:rPr>
      <w:sz w:val="18"/>
    </w:rPr>
  </w:style>
  <w:style w:type="character" w:customStyle="1" w:styleId="Char1">
    <w:name w:val="页眉 Char"/>
    <w:aliases w:val="header odd Char2,header odd1 Char2,header odd2 Char2,header odd3 Char2,header odd4 Char2,header odd5 Char2,header odd6 Char2,header Char1,header1 Char2,header2 Char2,header3 Char2,header odd11 Char2,header odd21 Char2,header odd7 Char2,h Char"/>
    <w:basedOn w:val="a2"/>
    <w:link w:val="ac"/>
    <w:uiPriority w:val="99"/>
    <w:rsid w:val="007913D0"/>
    <w:rPr>
      <w:sz w:val="18"/>
      <w:lang w:val="en-GB" w:eastAsia="en-US"/>
    </w:rPr>
  </w:style>
  <w:style w:type="paragraph" w:customStyle="1" w:styleId="Artheading">
    <w:name w:val="Art_heading"/>
    <w:basedOn w:val="a1"/>
    <w:next w:val="Normalaftertitle"/>
    <w:rsid w:val="001B6E7E"/>
    <w:pPr>
      <w:spacing w:before="480"/>
      <w:jc w:val="center"/>
    </w:pPr>
    <w:rPr>
      <w:b/>
      <w:sz w:val="28"/>
    </w:rPr>
  </w:style>
  <w:style w:type="character" w:styleId="ad">
    <w:name w:val="endnote reference"/>
    <w:basedOn w:val="a2"/>
    <w:qFormat/>
    <w:rsid w:val="00296609"/>
    <w:rPr>
      <w:vertAlign w:val="superscript"/>
    </w:rPr>
  </w:style>
  <w:style w:type="paragraph" w:customStyle="1" w:styleId="Figurewithouttitle">
    <w:name w:val="Figure_without_title"/>
    <w:basedOn w:val="a1"/>
    <w:next w:val="Normalaftertitle"/>
    <w:rsid w:val="001B6E7E"/>
    <w:pPr>
      <w:keepLines/>
      <w:spacing w:before="240" w:after="120"/>
      <w:jc w:val="center"/>
    </w:pPr>
  </w:style>
  <w:style w:type="paragraph" w:customStyle="1" w:styleId="FirstFooter">
    <w:name w:val="FirstFooter"/>
    <w:basedOn w:val="ab"/>
    <w:rsid w:val="001B6E7E"/>
    <w:pPr>
      <w:tabs>
        <w:tab w:val="clear" w:pos="5954"/>
        <w:tab w:val="clear" w:pos="9639"/>
      </w:tabs>
      <w:overflowPunct/>
      <w:autoSpaceDE/>
      <w:autoSpaceDN/>
      <w:adjustRightInd/>
      <w:spacing w:before="40"/>
      <w:jc w:val="left"/>
      <w:textAlignment w:val="auto"/>
    </w:pPr>
    <w:rPr>
      <w:caps w:val="0"/>
      <w:noProof w:val="0"/>
    </w:rPr>
  </w:style>
  <w:style w:type="paragraph" w:customStyle="1" w:styleId="Source">
    <w:name w:val="Source"/>
    <w:basedOn w:val="a1"/>
    <w:next w:val="Normalaftertitle"/>
    <w:rsid w:val="001B6E7E"/>
    <w:pPr>
      <w:spacing w:before="840" w:after="200"/>
      <w:jc w:val="center"/>
    </w:pPr>
    <w:rPr>
      <w:b/>
      <w:sz w:val="28"/>
    </w:rPr>
  </w:style>
  <w:style w:type="paragraph" w:customStyle="1" w:styleId="SpecialFooter">
    <w:name w:val="Special Footer"/>
    <w:basedOn w:val="ab"/>
    <w:rsid w:val="001B6E7E"/>
    <w:pPr>
      <w:tabs>
        <w:tab w:val="left" w:pos="567"/>
        <w:tab w:val="left" w:pos="1134"/>
        <w:tab w:val="left" w:pos="1701"/>
        <w:tab w:val="left" w:pos="2268"/>
        <w:tab w:val="left" w:pos="2835"/>
      </w:tabs>
    </w:pPr>
    <w:rPr>
      <w:caps w:val="0"/>
      <w:noProof w:val="0"/>
    </w:rPr>
  </w:style>
  <w:style w:type="paragraph" w:customStyle="1" w:styleId="Tableref">
    <w:name w:val="Table_ref"/>
    <w:basedOn w:val="a1"/>
    <w:next w:val="a1"/>
    <w:rsid w:val="00296609"/>
    <w:pPr>
      <w:keepNext/>
      <w:tabs>
        <w:tab w:val="clear" w:pos="794"/>
        <w:tab w:val="clear" w:pos="1191"/>
        <w:tab w:val="clear" w:pos="1588"/>
        <w:tab w:val="clear" w:pos="1985"/>
        <w:tab w:val="left" w:pos="1134"/>
        <w:tab w:val="left" w:pos="1871"/>
        <w:tab w:val="left" w:pos="2268"/>
      </w:tabs>
      <w:spacing w:before="560"/>
      <w:jc w:val="center"/>
    </w:pPr>
    <w:rPr>
      <w:sz w:val="20"/>
    </w:rPr>
  </w:style>
  <w:style w:type="paragraph" w:customStyle="1" w:styleId="Title1">
    <w:name w:val="Title 1"/>
    <w:basedOn w:val="Source"/>
    <w:next w:val="Title2"/>
    <w:rsid w:val="001B6E7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1B6E7E"/>
  </w:style>
  <w:style w:type="paragraph" w:customStyle="1" w:styleId="Title3">
    <w:name w:val="Title 3"/>
    <w:basedOn w:val="Title2"/>
    <w:next w:val="Title4"/>
    <w:rsid w:val="001B6E7E"/>
    <w:rPr>
      <w:caps w:val="0"/>
    </w:rPr>
  </w:style>
  <w:style w:type="paragraph" w:customStyle="1" w:styleId="Title4">
    <w:name w:val="Title 4"/>
    <w:basedOn w:val="Title3"/>
    <w:next w:val="10"/>
    <w:rsid w:val="001B6E7E"/>
    <w:rPr>
      <w:b/>
    </w:rPr>
  </w:style>
  <w:style w:type="character" w:customStyle="1" w:styleId="Appdef">
    <w:name w:val="App_def"/>
    <w:basedOn w:val="a2"/>
    <w:rsid w:val="001B6E7E"/>
    <w:rPr>
      <w:rFonts w:ascii="Times New Roman" w:hAnsi="Times New Roman"/>
      <w:b/>
    </w:rPr>
  </w:style>
  <w:style w:type="character" w:customStyle="1" w:styleId="Appref">
    <w:name w:val="App_ref"/>
    <w:basedOn w:val="a2"/>
    <w:rsid w:val="001B6E7E"/>
  </w:style>
  <w:style w:type="character" w:customStyle="1" w:styleId="Artdef">
    <w:name w:val="Art_def"/>
    <w:basedOn w:val="a2"/>
    <w:rsid w:val="001B6E7E"/>
    <w:rPr>
      <w:rFonts w:ascii="Times New Roman" w:hAnsi="Times New Roman"/>
      <w:b/>
    </w:rPr>
  </w:style>
  <w:style w:type="character" w:customStyle="1" w:styleId="Artref">
    <w:name w:val="Art_ref"/>
    <w:basedOn w:val="a2"/>
    <w:rsid w:val="001B6E7E"/>
  </w:style>
  <w:style w:type="character" w:customStyle="1" w:styleId="Recdef">
    <w:name w:val="Rec_def"/>
    <w:basedOn w:val="a2"/>
    <w:rsid w:val="00296609"/>
    <w:rPr>
      <w:b/>
    </w:rPr>
  </w:style>
  <w:style w:type="character" w:customStyle="1" w:styleId="Resdef">
    <w:name w:val="Res_def"/>
    <w:basedOn w:val="a2"/>
    <w:rsid w:val="001B6E7E"/>
    <w:rPr>
      <w:rFonts w:ascii="Times New Roman" w:hAnsi="Times New Roman"/>
      <w:b/>
    </w:rPr>
  </w:style>
  <w:style w:type="character" w:customStyle="1" w:styleId="Tablefreq">
    <w:name w:val="Table_freq"/>
    <w:basedOn w:val="a2"/>
    <w:rsid w:val="001B6E7E"/>
    <w:rPr>
      <w:b/>
      <w:color w:val="auto"/>
    </w:rPr>
  </w:style>
  <w:style w:type="paragraph" w:customStyle="1" w:styleId="Formal">
    <w:name w:val="Formal"/>
    <w:basedOn w:val="ASN1"/>
    <w:rsid w:val="001B6E7E"/>
    <w:rPr>
      <w:b w:val="0"/>
    </w:rPr>
  </w:style>
  <w:style w:type="paragraph" w:customStyle="1" w:styleId="Section1">
    <w:name w:val="Section_1"/>
    <w:basedOn w:val="a1"/>
    <w:next w:val="a1"/>
    <w:rsid w:val="001B6E7E"/>
    <w:pPr>
      <w:tabs>
        <w:tab w:val="clear" w:pos="794"/>
        <w:tab w:val="clear" w:pos="1191"/>
        <w:tab w:val="clear" w:pos="1588"/>
        <w:tab w:val="clear" w:pos="1985"/>
      </w:tabs>
      <w:spacing w:before="624"/>
      <w:jc w:val="center"/>
    </w:pPr>
    <w:rPr>
      <w:b/>
    </w:rPr>
  </w:style>
  <w:style w:type="paragraph" w:customStyle="1" w:styleId="Section2">
    <w:name w:val="Section_2"/>
    <w:basedOn w:val="a1"/>
    <w:next w:val="a1"/>
    <w:rsid w:val="001B6E7E"/>
    <w:pPr>
      <w:tabs>
        <w:tab w:val="clear" w:pos="794"/>
        <w:tab w:val="clear" w:pos="1191"/>
        <w:tab w:val="clear" w:pos="1588"/>
        <w:tab w:val="clear" w:pos="1985"/>
      </w:tabs>
      <w:spacing w:before="240"/>
      <w:jc w:val="center"/>
    </w:pPr>
    <w:rPr>
      <w:i/>
    </w:rPr>
  </w:style>
  <w:style w:type="paragraph" w:customStyle="1" w:styleId="AnnexNo">
    <w:name w:val="Annex_No"/>
    <w:basedOn w:val="a1"/>
    <w:next w:val="a1"/>
    <w:rsid w:val="00296609"/>
    <w:pPr>
      <w:keepNext/>
      <w:keepLines/>
      <w:tabs>
        <w:tab w:val="clear" w:pos="794"/>
        <w:tab w:val="clear" w:pos="1191"/>
        <w:tab w:val="clear" w:pos="1588"/>
        <w:tab w:val="clear" w:pos="1985"/>
        <w:tab w:val="left" w:pos="1134"/>
        <w:tab w:val="left" w:pos="1871"/>
        <w:tab w:val="left" w:pos="2268"/>
      </w:tabs>
      <w:spacing w:before="480" w:after="80"/>
      <w:jc w:val="center"/>
    </w:pPr>
    <w:rPr>
      <w:caps/>
      <w:sz w:val="28"/>
    </w:rPr>
  </w:style>
  <w:style w:type="paragraph" w:customStyle="1" w:styleId="Annextitle">
    <w:name w:val="Annex_title"/>
    <w:basedOn w:val="a1"/>
    <w:next w:val="a1"/>
    <w:rsid w:val="0029660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rPr>
  </w:style>
  <w:style w:type="paragraph" w:customStyle="1" w:styleId="AppendixNo">
    <w:name w:val="Appendix_No"/>
    <w:basedOn w:val="AnnexNo"/>
    <w:next w:val="Annexref"/>
    <w:rsid w:val="00296609"/>
  </w:style>
  <w:style w:type="paragraph" w:customStyle="1" w:styleId="Appendixtitle">
    <w:name w:val="Appendix_title"/>
    <w:basedOn w:val="Annextitle"/>
    <w:next w:val="a1"/>
    <w:rsid w:val="00296609"/>
  </w:style>
  <w:style w:type="paragraph" w:customStyle="1" w:styleId="Border">
    <w:name w:val="Border"/>
    <w:basedOn w:val="a1"/>
    <w:rsid w:val="0029660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rPr>
  </w:style>
  <w:style w:type="paragraph" w:styleId="41">
    <w:name w:val="index 4"/>
    <w:basedOn w:val="a1"/>
    <w:next w:val="a1"/>
    <w:rsid w:val="00296609"/>
    <w:pPr>
      <w:tabs>
        <w:tab w:val="clear" w:pos="794"/>
        <w:tab w:val="clear" w:pos="1191"/>
        <w:tab w:val="clear" w:pos="1588"/>
        <w:tab w:val="clear" w:pos="1985"/>
        <w:tab w:val="left" w:pos="1134"/>
        <w:tab w:val="left" w:pos="1871"/>
        <w:tab w:val="left" w:pos="2268"/>
      </w:tabs>
      <w:ind w:left="849"/>
      <w:jc w:val="left"/>
    </w:pPr>
  </w:style>
  <w:style w:type="paragraph" w:styleId="51">
    <w:name w:val="index 5"/>
    <w:basedOn w:val="a1"/>
    <w:next w:val="a1"/>
    <w:rsid w:val="00296609"/>
    <w:pPr>
      <w:tabs>
        <w:tab w:val="clear" w:pos="794"/>
        <w:tab w:val="clear" w:pos="1191"/>
        <w:tab w:val="clear" w:pos="1588"/>
        <w:tab w:val="clear" w:pos="1985"/>
        <w:tab w:val="left" w:pos="1134"/>
        <w:tab w:val="left" w:pos="1871"/>
        <w:tab w:val="left" w:pos="2268"/>
      </w:tabs>
      <w:ind w:left="1132"/>
      <w:jc w:val="left"/>
    </w:pPr>
  </w:style>
  <w:style w:type="paragraph" w:styleId="61">
    <w:name w:val="index 6"/>
    <w:basedOn w:val="a1"/>
    <w:next w:val="a1"/>
    <w:rsid w:val="00296609"/>
    <w:pPr>
      <w:tabs>
        <w:tab w:val="clear" w:pos="794"/>
        <w:tab w:val="clear" w:pos="1191"/>
        <w:tab w:val="clear" w:pos="1588"/>
        <w:tab w:val="clear" w:pos="1985"/>
        <w:tab w:val="left" w:pos="1134"/>
        <w:tab w:val="left" w:pos="1871"/>
        <w:tab w:val="left" w:pos="2268"/>
      </w:tabs>
      <w:ind w:left="1415"/>
      <w:jc w:val="left"/>
    </w:pPr>
  </w:style>
  <w:style w:type="paragraph" w:styleId="71">
    <w:name w:val="index 7"/>
    <w:basedOn w:val="a1"/>
    <w:next w:val="a1"/>
    <w:rsid w:val="00296609"/>
    <w:pPr>
      <w:tabs>
        <w:tab w:val="clear" w:pos="794"/>
        <w:tab w:val="clear" w:pos="1191"/>
        <w:tab w:val="clear" w:pos="1588"/>
        <w:tab w:val="clear" w:pos="1985"/>
        <w:tab w:val="left" w:pos="1134"/>
        <w:tab w:val="left" w:pos="1871"/>
        <w:tab w:val="left" w:pos="2268"/>
      </w:tabs>
      <w:ind w:left="1698"/>
      <w:jc w:val="left"/>
    </w:pPr>
  </w:style>
  <w:style w:type="character" w:styleId="ae">
    <w:name w:val="line number"/>
    <w:basedOn w:val="a2"/>
    <w:rsid w:val="00296609"/>
  </w:style>
  <w:style w:type="paragraph" w:customStyle="1" w:styleId="Normalaftertitle0">
    <w:name w:val="Normal after title"/>
    <w:basedOn w:val="a1"/>
    <w:next w:val="a1"/>
    <w:rsid w:val="00296609"/>
    <w:pPr>
      <w:tabs>
        <w:tab w:val="clear" w:pos="794"/>
        <w:tab w:val="clear" w:pos="1191"/>
        <w:tab w:val="clear" w:pos="1588"/>
        <w:tab w:val="clear" w:pos="1985"/>
        <w:tab w:val="left" w:pos="1134"/>
        <w:tab w:val="left" w:pos="1871"/>
        <w:tab w:val="left" w:pos="2268"/>
      </w:tabs>
      <w:spacing w:before="280"/>
      <w:jc w:val="left"/>
    </w:pPr>
  </w:style>
  <w:style w:type="paragraph" w:customStyle="1" w:styleId="Proposal">
    <w:name w:val="Proposal"/>
    <w:basedOn w:val="a1"/>
    <w:next w:val="a1"/>
    <w:rsid w:val="00296609"/>
    <w:pPr>
      <w:keepNext/>
      <w:tabs>
        <w:tab w:val="clear" w:pos="794"/>
        <w:tab w:val="clear" w:pos="1191"/>
        <w:tab w:val="clear" w:pos="1588"/>
        <w:tab w:val="clear" w:pos="1985"/>
        <w:tab w:val="left" w:pos="1134"/>
        <w:tab w:val="left" w:pos="1871"/>
        <w:tab w:val="left" w:pos="2268"/>
      </w:tabs>
      <w:spacing w:before="240"/>
      <w:jc w:val="left"/>
    </w:pPr>
    <w:rPr>
      <w:rFonts w:hAnsi="Times New Roman Bold"/>
      <w:b/>
    </w:rPr>
  </w:style>
  <w:style w:type="paragraph" w:customStyle="1" w:styleId="Reasons">
    <w:name w:val="Reasons"/>
    <w:basedOn w:val="a1"/>
    <w:qFormat/>
    <w:rsid w:val="00296609"/>
    <w:pPr>
      <w:tabs>
        <w:tab w:val="clear" w:pos="794"/>
        <w:tab w:val="clear" w:pos="1191"/>
        <w:tab w:val="left" w:pos="1134"/>
      </w:tabs>
      <w:jc w:val="left"/>
    </w:pPr>
  </w:style>
  <w:style w:type="paragraph" w:customStyle="1" w:styleId="Section3">
    <w:name w:val="Section_3"/>
    <w:basedOn w:val="Section1"/>
    <w:rsid w:val="00296609"/>
    <w:rPr>
      <w:b w:val="0"/>
    </w:rPr>
  </w:style>
  <w:style w:type="paragraph" w:customStyle="1" w:styleId="TableTextS5">
    <w:name w:val="Table_TextS5"/>
    <w:basedOn w:val="a1"/>
    <w:rsid w:val="00296609"/>
    <w:pPr>
      <w:tabs>
        <w:tab w:val="clear" w:pos="794"/>
        <w:tab w:val="clear" w:pos="1191"/>
        <w:tab w:val="clear" w:pos="1588"/>
        <w:tab w:val="clear" w:pos="1985"/>
        <w:tab w:val="left" w:pos="170"/>
        <w:tab w:val="left" w:pos="567"/>
        <w:tab w:val="left" w:pos="737"/>
        <w:tab w:val="left" w:pos="2977"/>
        <w:tab w:val="left" w:pos="3266"/>
      </w:tabs>
      <w:spacing w:before="40" w:after="40"/>
      <w:jc w:val="left"/>
    </w:pPr>
    <w:rPr>
      <w:sz w:val="20"/>
    </w:rPr>
  </w:style>
  <w:style w:type="paragraph" w:customStyle="1" w:styleId="Agendaitem">
    <w:name w:val="Agenda_item"/>
    <w:basedOn w:val="a1"/>
    <w:next w:val="a1"/>
    <w:qFormat/>
    <w:rsid w:val="0029660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296609"/>
    <w:pPr>
      <w:tabs>
        <w:tab w:val="clear" w:pos="794"/>
        <w:tab w:val="clear" w:pos="1191"/>
        <w:tab w:val="clear" w:pos="1588"/>
        <w:tab w:val="clear" w:pos="1985"/>
        <w:tab w:val="left" w:pos="1134"/>
        <w:tab w:val="left" w:pos="1871"/>
        <w:tab w:val="left" w:pos="2268"/>
      </w:tabs>
    </w:pPr>
    <w:rPr>
      <w:caps w:val="0"/>
    </w:rPr>
  </w:style>
  <w:style w:type="paragraph" w:customStyle="1" w:styleId="AppArttitle">
    <w:name w:val="App_Art_title"/>
    <w:basedOn w:val="Arttitle"/>
    <w:qFormat/>
    <w:rsid w:val="00296609"/>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a1"/>
    <w:qFormat/>
    <w:rsid w:val="00296609"/>
  </w:style>
  <w:style w:type="paragraph" w:customStyle="1" w:styleId="Committee">
    <w:name w:val="Committee"/>
    <w:basedOn w:val="a1"/>
    <w:qFormat/>
    <w:rsid w:val="0029660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296609"/>
    <w:rPr>
      <w:sz w:val="22"/>
      <w:lang w:val="en-GB" w:eastAsia="en-US"/>
    </w:rPr>
  </w:style>
  <w:style w:type="paragraph" w:customStyle="1" w:styleId="Normalend">
    <w:name w:val="Normal_end"/>
    <w:basedOn w:val="a1"/>
    <w:next w:val="a1"/>
    <w:qFormat/>
    <w:rsid w:val="00296609"/>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296609"/>
  </w:style>
  <w:style w:type="paragraph" w:customStyle="1" w:styleId="Subsection1">
    <w:name w:val="Subsection_1"/>
    <w:basedOn w:val="Section1"/>
    <w:next w:val="Normalaftertitle0"/>
    <w:qFormat/>
    <w:rsid w:val="00296609"/>
  </w:style>
  <w:style w:type="paragraph" w:customStyle="1" w:styleId="Volumetitle">
    <w:name w:val="Volume_title"/>
    <w:basedOn w:val="a1"/>
    <w:qFormat/>
    <w:rsid w:val="00296609"/>
    <w:pPr>
      <w:tabs>
        <w:tab w:val="clear" w:pos="794"/>
        <w:tab w:val="clear" w:pos="1191"/>
        <w:tab w:val="clear" w:pos="1588"/>
        <w:tab w:val="clear" w:pos="1985"/>
        <w:tab w:val="left" w:pos="1134"/>
        <w:tab w:val="left" w:pos="1871"/>
        <w:tab w:val="left" w:pos="2268"/>
      </w:tabs>
      <w:jc w:val="center"/>
    </w:pPr>
    <w:rPr>
      <w:b/>
      <w:bCs/>
      <w:sz w:val="28"/>
      <w:szCs w:val="28"/>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2"/>
    <w:link w:val="10"/>
    <w:rsid w:val="00296609"/>
    <w:rPr>
      <w:b/>
      <w:sz w:val="24"/>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296609"/>
    <w:rPr>
      <w:b/>
      <w:sz w:val="24"/>
      <w:lang w:val="en-GB" w:eastAsia="en-US"/>
    </w:rPr>
  </w:style>
  <w:style w:type="character" w:customStyle="1" w:styleId="3Char">
    <w:name w:val="标题 3 Char"/>
    <w:aliases w:val="Underrubrik2 Char3,H3 Char3,h3 Char3,0H Char3,Memo Heading 3 Char3,no break Char3,l3 Char3,3 Char3,list 3 Char3,Head 3 Char3,1.1.1 Char3,3rd level Char3,Major Section Sub Section Char3,PA Minor Section Char3,Head3 Char3,Level 3 Head Char3"/>
    <w:basedOn w:val="a2"/>
    <w:link w:val="3"/>
    <w:rsid w:val="00296609"/>
    <w:rPr>
      <w:b/>
      <w:sz w:val="24"/>
      <w:lang w:val="en-GB" w:eastAsia="en-US"/>
    </w:rPr>
  </w:style>
  <w:style w:type="character" w:customStyle="1" w:styleId="4Char">
    <w:name w:val="标题 4 Char"/>
    <w:aliases w:val="h4 Char5,H4 Char5,H41 Char5,h41 Char5,H42 Char5,h42 Char5,H43 Char5,h43 Char5,H411 Char5,h411 Char5,H421 Char5,h421 Char5,H44 Char5,h44 Char5,H412 Char5,h412 Char5,H422 Char5,h422 Char5,H431 Char5,h431 Char5,H45 Char4,h45 Char4,H413 Char4"/>
    <w:basedOn w:val="a2"/>
    <w:link w:val="4"/>
    <w:rsid w:val="00296609"/>
    <w:rPr>
      <w:b/>
      <w:sz w:val="24"/>
      <w:lang w:val="en-GB" w:eastAsia="en-US"/>
    </w:rPr>
  </w:style>
  <w:style w:type="character" w:customStyle="1" w:styleId="5Char">
    <w:name w:val="标题 5 Char"/>
    <w:aliases w:val="h5 Char3,Heading5 Char5,Head5 Char5,H5 Char5,M5 Char4,mh2 Char4,Module heading 2 Char4,heading 8 Char4,Numbered Sub-list Char3,Heading 81 Char2,5 Char2,标题 81 Char2,Heading 811 Char2,Heading 8111 Char"/>
    <w:basedOn w:val="a2"/>
    <w:link w:val="5"/>
    <w:qFormat/>
    <w:rsid w:val="00296609"/>
    <w:rPr>
      <w:b/>
      <w:sz w:val="24"/>
      <w:lang w:val="en-GB" w:eastAsia="en-US"/>
    </w:rPr>
  </w:style>
  <w:style w:type="character" w:customStyle="1" w:styleId="6Char">
    <w:name w:val="标题 6 Char"/>
    <w:aliases w:val="T1 Char,Header 6 Char"/>
    <w:basedOn w:val="a2"/>
    <w:link w:val="6"/>
    <w:rsid w:val="00296609"/>
    <w:rPr>
      <w:b/>
      <w:sz w:val="24"/>
      <w:lang w:val="en-GB" w:eastAsia="en-US"/>
    </w:rPr>
  </w:style>
  <w:style w:type="character" w:customStyle="1" w:styleId="7Char">
    <w:name w:val="标题 7 Char"/>
    <w:basedOn w:val="a2"/>
    <w:link w:val="7"/>
    <w:rsid w:val="00296609"/>
    <w:rPr>
      <w:b/>
      <w:sz w:val="24"/>
      <w:lang w:val="en-GB" w:eastAsia="en-US"/>
    </w:rPr>
  </w:style>
  <w:style w:type="character" w:customStyle="1" w:styleId="8Char">
    <w:name w:val="标题 8 Char"/>
    <w:basedOn w:val="a2"/>
    <w:link w:val="8"/>
    <w:rsid w:val="00296609"/>
    <w:rPr>
      <w:b/>
      <w:sz w:val="24"/>
      <w:lang w:val="en-GB" w:eastAsia="en-US"/>
    </w:rPr>
  </w:style>
  <w:style w:type="character" w:customStyle="1" w:styleId="9Char">
    <w:name w:val="标题 9 Char"/>
    <w:basedOn w:val="a2"/>
    <w:link w:val="9"/>
    <w:rsid w:val="00296609"/>
    <w:rPr>
      <w:b/>
      <w:sz w:val="24"/>
      <w:lang w:val="en-GB" w:eastAsia="en-US"/>
    </w:rPr>
  </w:style>
  <w:style w:type="character" w:customStyle="1" w:styleId="HeadingiChar">
    <w:name w:val="Heading_i Char"/>
    <w:basedOn w:val="a2"/>
    <w:link w:val="Headingi"/>
    <w:locked/>
    <w:rsid w:val="00296609"/>
    <w:rPr>
      <w:i/>
      <w:sz w:val="24"/>
      <w:lang w:val="en-GB" w:eastAsia="en-US"/>
    </w:rPr>
  </w:style>
  <w:style w:type="character" w:customStyle="1" w:styleId="AnnexNoTitleChar1">
    <w:name w:val="Annex_NoTitle Char1"/>
    <w:link w:val="AnnexNoTitle"/>
    <w:locked/>
    <w:rsid w:val="00296609"/>
    <w:rPr>
      <w:b/>
      <w:sz w:val="28"/>
      <w:lang w:val="en-GB" w:eastAsia="en-US"/>
    </w:rPr>
  </w:style>
  <w:style w:type="character" w:customStyle="1" w:styleId="enumlev1Char">
    <w:name w:val="enumlev1 Char"/>
    <w:link w:val="enumlev1"/>
    <w:locked/>
    <w:rsid w:val="00296609"/>
    <w:rPr>
      <w:sz w:val="24"/>
      <w:lang w:val="en-GB" w:eastAsia="en-US"/>
    </w:rPr>
  </w:style>
  <w:style w:type="character" w:customStyle="1" w:styleId="NoteChar">
    <w:name w:val="Note Char"/>
    <w:basedOn w:val="a2"/>
    <w:link w:val="Note"/>
    <w:locked/>
    <w:rsid w:val="00296609"/>
    <w:rPr>
      <w:sz w:val="22"/>
      <w:lang w:val="en-GB" w:eastAsia="en-US"/>
    </w:rPr>
  </w:style>
  <w:style w:type="character" w:customStyle="1" w:styleId="RectitleChar">
    <w:name w:val="Rec_title Char"/>
    <w:basedOn w:val="a2"/>
    <w:link w:val="Rectitle"/>
    <w:locked/>
    <w:rsid w:val="00296609"/>
    <w:rPr>
      <w:b/>
      <w:sz w:val="28"/>
      <w:lang w:val="en-GB" w:eastAsia="en-US"/>
    </w:rPr>
  </w:style>
  <w:style w:type="character" w:customStyle="1" w:styleId="EquationeqChar">
    <w:name w:val="Equation.eq Char"/>
    <w:basedOn w:val="a2"/>
    <w:link w:val="Equation"/>
    <w:locked/>
    <w:rsid w:val="00296609"/>
    <w:rPr>
      <w:sz w:val="24"/>
      <w:lang w:val="en-GB" w:eastAsia="en-US"/>
    </w:rPr>
  </w:style>
  <w:style w:type="character" w:customStyle="1" w:styleId="ArttitleChar">
    <w:name w:val="Art_title Char"/>
    <w:basedOn w:val="a2"/>
    <w:link w:val="Arttitle"/>
    <w:locked/>
    <w:rsid w:val="00296609"/>
    <w:rPr>
      <w:b/>
      <w:sz w:val="28"/>
      <w:lang w:val="en-GB" w:eastAsia="en-US"/>
    </w:rPr>
  </w:style>
  <w:style w:type="character" w:customStyle="1" w:styleId="RestitleChar">
    <w:name w:val="Res_title Char"/>
    <w:basedOn w:val="a2"/>
    <w:link w:val="Restitle"/>
    <w:locked/>
    <w:rsid w:val="00296609"/>
    <w:rPr>
      <w:b/>
      <w:sz w:val="28"/>
      <w:lang w:val="en-GB" w:eastAsia="en-US"/>
    </w:rPr>
  </w:style>
  <w:style w:type="paragraph" w:styleId="af">
    <w:name w:val="Revision"/>
    <w:hidden/>
    <w:uiPriority w:val="99"/>
    <w:semiHidden/>
    <w:qFormat/>
    <w:rsid w:val="00296609"/>
    <w:rPr>
      <w:rFonts w:eastAsia="MS Mincho"/>
      <w:sz w:val="24"/>
      <w:lang w:val="en-GB" w:eastAsia="en-US"/>
    </w:rPr>
  </w:style>
  <w:style w:type="paragraph" w:customStyle="1" w:styleId="berarbeitung1">
    <w:name w:val="Überarbeitung1"/>
    <w:hidden/>
    <w:semiHidden/>
    <w:rsid w:val="00296609"/>
    <w:rPr>
      <w:rFonts w:eastAsia="Batang"/>
      <w:lang w:val="en-GB" w:eastAsia="en-US"/>
    </w:rPr>
  </w:style>
  <w:style w:type="paragraph" w:customStyle="1" w:styleId="13">
    <w:name w:val="修订1"/>
    <w:hidden/>
    <w:semiHidden/>
    <w:rsid w:val="00296609"/>
    <w:rPr>
      <w:rFonts w:eastAsia="Batang"/>
      <w:lang w:val="en-GB" w:eastAsia="en-US"/>
    </w:rPr>
  </w:style>
  <w:style w:type="paragraph" w:customStyle="1" w:styleId="TableTit">
    <w:name w:val="Table Tit"/>
    <w:basedOn w:val="Note"/>
    <w:rsid w:val="00296609"/>
    <w:rPr>
      <w:rFonts w:eastAsia="MS Mincho"/>
    </w:rPr>
  </w:style>
  <w:style w:type="paragraph" w:customStyle="1" w:styleId="Note0">
    <w:name w:val="Noteç"/>
    <w:basedOn w:val="a1"/>
    <w:rsid w:val="00296609"/>
    <w:rPr>
      <w:rFonts w:eastAsia="MS Mincho"/>
      <w:lang w:val="en-US"/>
    </w:rPr>
  </w:style>
  <w:style w:type="paragraph" w:styleId="af0">
    <w:name w:val="Balloon Text"/>
    <w:basedOn w:val="a1"/>
    <w:link w:val="Char2"/>
    <w:uiPriority w:val="99"/>
    <w:qFormat/>
    <w:rsid w:val="001B6E7E"/>
    <w:pPr>
      <w:spacing w:before="0"/>
    </w:pPr>
    <w:rPr>
      <w:rFonts w:ascii="Tahoma" w:hAnsi="Tahoma" w:cs="Tahoma"/>
      <w:sz w:val="16"/>
      <w:szCs w:val="16"/>
    </w:rPr>
  </w:style>
  <w:style w:type="character" w:customStyle="1" w:styleId="Char2">
    <w:name w:val="批注框文本 Char"/>
    <w:basedOn w:val="a2"/>
    <w:link w:val="af0"/>
    <w:uiPriority w:val="99"/>
    <w:rsid w:val="001B6E7E"/>
    <w:rPr>
      <w:rFonts w:ascii="Tahoma" w:hAnsi="Tahoma" w:cs="Tahoma"/>
      <w:sz w:val="16"/>
      <w:szCs w:val="16"/>
      <w:lang w:val="en-GB" w:eastAsia="en-US"/>
    </w:rPr>
  </w:style>
  <w:style w:type="paragraph" w:styleId="af1">
    <w:name w:val="List Number"/>
    <w:basedOn w:val="af2"/>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TAH">
    <w:name w:val="TAH"/>
    <w:basedOn w:val="a1"/>
    <w:link w:val="TAHCar"/>
    <w:qFormat/>
    <w:rsid w:val="00296609"/>
    <w:pPr>
      <w:keepNext/>
      <w:keepLines/>
      <w:tabs>
        <w:tab w:val="clear" w:pos="794"/>
        <w:tab w:val="clear" w:pos="1191"/>
        <w:tab w:val="clear" w:pos="1588"/>
        <w:tab w:val="clear" w:pos="1985"/>
      </w:tabs>
      <w:spacing w:before="0"/>
      <w:jc w:val="center"/>
    </w:pPr>
    <w:rPr>
      <w:rFonts w:ascii="Arial" w:eastAsia="MS Mincho" w:hAnsi="Arial"/>
      <w:b/>
      <w:sz w:val="18"/>
      <w:lang w:eastAsia="sv-SE"/>
    </w:rPr>
  </w:style>
  <w:style w:type="character" w:customStyle="1" w:styleId="TAHCar">
    <w:name w:val="TAH Car"/>
    <w:link w:val="TAH"/>
    <w:qFormat/>
    <w:rsid w:val="00296609"/>
    <w:rPr>
      <w:rFonts w:ascii="Arial" w:eastAsia="MS Mincho" w:hAnsi="Arial"/>
      <w:b/>
      <w:sz w:val="18"/>
      <w:lang w:val="en-GB" w:eastAsia="sv-SE"/>
    </w:rPr>
  </w:style>
  <w:style w:type="paragraph" w:styleId="af2">
    <w:name w:val="List"/>
    <w:basedOn w:val="a1"/>
    <w:link w:val="Char3"/>
    <w:unhideWhenUsed/>
    <w:qFormat/>
    <w:rsid w:val="00296609"/>
    <w:pPr>
      <w:ind w:left="283" w:hanging="283"/>
      <w:contextualSpacing/>
    </w:pPr>
    <w:rPr>
      <w:rFonts w:eastAsia="MS Mincho"/>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96609"/>
    <w:rPr>
      <w:rFonts w:ascii="Arial" w:hAnsi="Arial"/>
      <w:sz w:val="36"/>
      <w:lang w:val="en-GB"/>
    </w:rPr>
  </w:style>
  <w:style w:type="paragraph" w:customStyle="1" w:styleId="EQ">
    <w:name w:val="EQ"/>
    <w:basedOn w:val="a1"/>
    <w:next w:val="a1"/>
    <w:link w:val="EQChar"/>
    <w:rsid w:val="00296609"/>
    <w:pPr>
      <w:keepLines/>
      <w:tabs>
        <w:tab w:val="clear" w:pos="794"/>
        <w:tab w:val="clear" w:pos="1191"/>
        <w:tab w:val="clear" w:pos="1588"/>
        <w:tab w:val="clear" w:pos="1985"/>
        <w:tab w:val="center" w:pos="4536"/>
        <w:tab w:val="right" w:pos="9072"/>
      </w:tabs>
      <w:spacing w:before="0" w:after="180"/>
      <w:jc w:val="left"/>
    </w:pPr>
    <w:rPr>
      <w:rFonts w:eastAsia="MS Mincho"/>
      <w:noProof/>
      <w:sz w:val="20"/>
      <w:lang w:eastAsia="sv-SE"/>
    </w:rPr>
  </w:style>
  <w:style w:type="character" w:customStyle="1" w:styleId="ZGSM">
    <w:name w:val="ZGSM"/>
    <w:rsid w:val="00296609"/>
  </w:style>
  <w:style w:type="paragraph" w:customStyle="1" w:styleId="ZD">
    <w:name w:val="ZD"/>
    <w:rsid w:val="00296609"/>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val="sv-SE" w:eastAsia="sv-SE"/>
    </w:rPr>
  </w:style>
  <w:style w:type="paragraph" w:customStyle="1" w:styleId="TT">
    <w:name w:val="TT"/>
    <w:basedOn w:val="10"/>
    <w:next w:val="a1"/>
    <w:rsid w:val="00296609"/>
    <w:pPr>
      <w:pBdr>
        <w:top w:val="single" w:sz="12" w:space="3" w:color="auto"/>
      </w:pBdr>
      <w:tabs>
        <w:tab w:val="clear" w:pos="794"/>
        <w:tab w:val="clear" w:pos="1191"/>
        <w:tab w:val="clear" w:pos="1588"/>
        <w:tab w:val="clear" w:pos="1985"/>
      </w:tabs>
      <w:spacing w:before="240" w:after="180"/>
      <w:ind w:left="1134" w:hanging="1134"/>
      <w:outlineLvl w:val="9"/>
    </w:pPr>
    <w:rPr>
      <w:rFonts w:ascii="Arial" w:eastAsia="MS Mincho" w:hAnsi="Arial"/>
      <w:b w:val="0"/>
      <w:sz w:val="36"/>
      <w:lang w:eastAsia="sv-SE"/>
    </w:rPr>
  </w:style>
  <w:style w:type="paragraph" w:customStyle="1" w:styleId="NF">
    <w:name w:val="NF"/>
    <w:basedOn w:val="NO"/>
    <w:rsid w:val="00296609"/>
    <w:pPr>
      <w:keepNext/>
      <w:spacing w:after="0"/>
    </w:pPr>
    <w:rPr>
      <w:rFonts w:ascii="Arial" w:hAnsi="Arial"/>
      <w:sz w:val="18"/>
    </w:rPr>
  </w:style>
  <w:style w:type="paragraph" w:customStyle="1" w:styleId="NO">
    <w:name w:val="NO"/>
    <w:basedOn w:val="a1"/>
    <w:link w:val="NOChar"/>
    <w:qFormat/>
    <w:rsid w:val="00296609"/>
    <w:pPr>
      <w:keepLines/>
      <w:tabs>
        <w:tab w:val="clear" w:pos="794"/>
        <w:tab w:val="clear" w:pos="1191"/>
        <w:tab w:val="clear" w:pos="1588"/>
        <w:tab w:val="clear" w:pos="1985"/>
      </w:tabs>
      <w:spacing w:before="0" w:after="180"/>
      <w:ind w:left="1135" w:hanging="851"/>
      <w:jc w:val="left"/>
    </w:pPr>
    <w:rPr>
      <w:rFonts w:eastAsia="MS Mincho"/>
      <w:sz w:val="20"/>
      <w:lang w:eastAsia="sv-SE"/>
    </w:rPr>
  </w:style>
  <w:style w:type="character" w:customStyle="1" w:styleId="NOChar">
    <w:name w:val="NO Char"/>
    <w:link w:val="NO"/>
    <w:qFormat/>
    <w:rsid w:val="00296609"/>
    <w:rPr>
      <w:rFonts w:eastAsia="MS Mincho"/>
      <w:lang w:val="en-GB" w:eastAsia="sv-SE"/>
    </w:rPr>
  </w:style>
  <w:style w:type="paragraph" w:customStyle="1" w:styleId="PL">
    <w:name w:val="PL"/>
    <w:link w:val="PLChar"/>
    <w:rsid w:val="002966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sv-SE" w:eastAsia="sv-SE"/>
    </w:rPr>
  </w:style>
  <w:style w:type="paragraph" w:customStyle="1" w:styleId="TAR">
    <w:name w:val="TAR"/>
    <w:basedOn w:val="TAL"/>
    <w:rsid w:val="00296609"/>
    <w:pPr>
      <w:jc w:val="right"/>
    </w:pPr>
  </w:style>
  <w:style w:type="paragraph" w:customStyle="1" w:styleId="TAL">
    <w:name w:val="TAL"/>
    <w:basedOn w:val="a1"/>
    <w:link w:val="TALCar"/>
    <w:qFormat/>
    <w:rsid w:val="00296609"/>
    <w:pPr>
      <w:keepNext/>
      <w:keepLines/>
      <w:tabs>
        <w:tab w:val="clear" w:pos="794"/>
        <w:tab w:val="clear" w:pos="1191"/>
        <w:tab w:val="clear" w:pos="1588"/>
        <w:tab w:val="clear" w:pos="1985"/>
      </w:tabs>
      <w:spacing w:before="0"/>
      <w:jc w:val="left"/>
    </w:pPr>
    <w:rPr>
      <w:rFonts w:ascii="Arial" w:eastAsia="MS Mincho" w:hAnsi="Arial"/>
      <w:sz w:val="18"/>
      <w:lang w:eastAsia="sv-SE"/>
    </w:rPr>
  </w:style>
  <w:style w:type="character" w:customStyle="1" w:styleId="TALCar">
    <w:name w:val="TAL Car"/>
    <w:link w:val="TAL"/>
    <w:qFormat/>
    <w:rsid w:val="00296609"/>
    <w:rPr>
      <w:rFonts w:ascii="Arial" w:eastAsia="MS Mincho" w:hAnsi="Arial"/>
      <w:sz w:val="18"/>
      <w:lang w:val="en-GB" w:eastAsia="sv-SE"/>
    </w:rPr>
  </w:style>
  <w:style w:type="paragraph" w:styleId="22">
    <w:name w:val="List Number 2"/>
    <w:basedOn w:val="af1"/>
    <w:qFormat/>
    <w:rsid w:val="00296609"/>
    <w:pPr>
      <w:ind w:left="851"/>
    </w:pPr>
  </w:style>
  <w:style w:type="paragraph" w:customStyle="1" w:styleId="TAC">
    <w:name w:val="TAC"/>
    <w:basedOn w:val="TAL"/>
    <w:link w:val="TACChar"/>
    <w:qFormat/>
    <w:rsid w:val="00296609"/>
    <w:pPr>
      <w:jc w:val="center"/>
    </w:pPr>
  </w:style>
  <w:style w:type="character" w:customStyle="1" w:styleId="TACChar">
    <w:name w:val="TAC Char"/>
    <w:link w:val="TAC"/>
    <w:qFormat/>
    <w:rsid w:val="00296609"/>
    <w:rPr>
      <w:rFonts w:ascii="Arial" w:eastAsia="MS Mincho" w:hAnsi="Arial"/>
      <w:sz w:val="18"/>
      <w:lang w:val="en-GB" w:eastAsia="sv-SE"/>
    </w:rPr>
  </w:style>
  <w:style w:type="paragraph" w:customStyle="1" w:styleId="LD">
    <w:name w:val="LD"/>
    <w:rsid w:val="00296609"/>
    <w:pPr>
      <w:keepNext/>
      <w:keepLines/>
      <w:overflowPunct w:val="0"/>
      <w:autoSpaceDE w:val="0"/>
      <w:autoSpaceDN w:val="0"/>
      <w:adjustRightInd w:val="0"/>
      <w:spacing w:line="180" w:lineRule="exact"/>
      <w:textAlignment w:val="baseline"/>
    </w:pPr>
    <w:rPr>
      <w:rFonts w:ascii="Courier New" w:eastAsia="MS Mincho" w:hAnsi="Courier New"/>
      <w:noProof/>
      <w:lang w:val="sv-SE" w:eastAsia="sv-SE"/>
    </w:rPr>
  </w:style>
  <w:style w:type="paragraph" w:customStyle="1" w:styleId="EX">
    <w:name w:val="EX"/>
    <w:basedOn w:val="a1"/>
    <w:link w:val="EXChar"/>
    <w:rsid w:val="00296609"/>
    <w:pPr>
      <w:keepLines/>
      <w:tabs>
        <w:tab w:val="clear" w:pos="794"/>
        <w:tab w:val="clear" w:pos="1191"/>
        <w:tab w:val="clear" w:pos="1588"/>
        <w:tab w:val="clear" w:pos="1985"/>
      </w:tabs>
      <w:spacing w:before="0" w:after="180"/>
      <w:ind w:left="1702" w:hanging="1418"/>
      <w:jc w:val="left"/>
    </w:pPr>
    <w:rPr>
      <w:rFonts w:eastAsia="MS Mincho"/>
      <w:sz w:val="20"/>
      <w:lang w:eastAsia="sv-SE"/>
    </w:rPr>
  </w:style>
  <w:style w:type="character" w:customStyle="1" w:styleId="EXChar">
    <w:name w:val="EX Char"/>
    <w:link w:val="EX"/>
    <w:rsid w:val="00296609"/>
    <w:rPr>
      <w:rFonts w:eastAsia="MS Mincho"/>
      <w:lang w:val="en-GB" w:eastAsia="sv-SE"/>
    </w:rPr>
  </w:style>
  <w:style w:type="paragraph" w:customStyle="1" w:styleId="FP">
    <w:name w:val="FP"/>
    <w:basedOn w:val="a1"/>
    <w:rsid w:val="00296609"/>
    <w:pPr>
      <w:tabs>
        <w:tab w:val="clear" w:pos="794"/>
        <w:tab w:val="clear" w:pos="1191"/>
        <w:tab w:val="clear" w:pos="1588"/>
        <w:tab w:val="clear" w:pos="1985"/>
      </w:tabs>
      <w:spacing w:before="0"/>
      <w:jc w:val="left"/>
    </w:pPr>
    <w:rPr>
      <w:rFonts w:eastAsia="MS Mincho"/>
      <w:sz w:val="20"/>
      <w:lang w:eastAsia="sv-SE"/>
    </w:rPr>
  </w:style>
  <w:style w:type="paragraph" w:customStyle="1" w:styleId="NW">
    <w:name w:val="NW"/>
    <w:basedOn w:val="NO"/>
    <w:uiPriority w:val="99"/>
    <w:qFormat/>
    <w:rsid w:val="00296609"/>
    <w:pPr>
      <w:spacing w:after="0"/>
    </w:pPr>
  </w:style>
  <w:style w:type="paragraph" w:customStyle="1" w:styleId="EW">
    <w:name w:val="EW"/>
    <w:basedOn w:val="EX"/>
    <w:rsid w:val="00296609"/>
    <w:pPr>
      <w:spacing w:after="0"/>
    </w:pPr>
  </w:style>
  <w:style w:type="paragraph" w:styleId="23">
    <w:name w:val="List Bullet 2"/>
    <w:basedOn w:val="af3"/>
    <w:link w:val="2Char0"/>
    <w:qFormat/>
    <w:rsid w:val="00296609"/>
    <w:pPr>
      <w:ind w:left="851"/>
    </w:pPr>
  </w:style>
  <w:style w:type="paragraph" w:styleId="af3">
    <w:name w:val="List Bullet"/>
    <w:basedOn w:val="af2"/>
    <w:link w:val="Char4"/>
    <w:qFormat/>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paragraph" w:customStyle="1" w:styleId="EditorsNote">
    <w:name w:val="Editor's Note"/>
    <w:aliases w:val="EN"/>
    <w:basedOn w:val="NO"/>
    <w:link w:val="EditorsNoteChar"/>
    <w:rsid w:val="00296609"/>
    <w:rPr>
      <w:color w:val="FF0000"/>
    </w:rPr>
  </w:style>
  <w:style w:type="paragraph" w:customStyle="1" w:styleId="TH">
    <w:name w:val="TH"/>
    <w:basedOn w:val="a1"/>
    <w:link w:val="THChar"/>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THChar">
    <w:name w:val="TH Char"/>
    <w:link w:val="TH"/>
    <w:qFormat/>
    <w:rsid w:val="00296609"/>
    <w:rPr>
      <w:rFonts w:ascii="Arial" w:eastAsia="MS Mincho" w:hAnsi="Arial"/>
      <w:b/>
      <w:lang w:val="en-GB" w:eastAsia="sv-SE"/>
    </w:rPr>
  </w:style>
  <w:style w:type="paragraph" w:customStyle="1" w:styleId="ZA">
    <w:name w:val="ZA"/>
    <w:rsid w:val="002966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val="sv-SE" w:eastAsia="sv-SE"/>
    </w:rPr>
  </w:style>
  <w:style w:type="paragraph" w:customStyle="1" w:styleId="ZB">
    <w:name w:val="ZB"/>
    <w:rsid w:val="002966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val="sv-SE" w:eastAsia="sv-SE"/>
    </w:rPr>
  </w:style>
  <w:style w:type="paragraph" w:customStyle="1" w:styleId="ZT">
    <w:name w:val="ZT"/>
    <w:rsid w:val="00296609"/>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sv-SE"/>
    </w:rPr>
  </w:style>
  <w:style w:type="paragraph" w:customStyle="1" w:styleId="ZU">
    <w:name w:val="ZU"/>
    <w:rsid w:val="002966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val="sv-SE" w:eastAsia="sv-SE"/>
    </w:rPr>
  </w:style>
  <w:style w:type="paragraph" w:customStyle="1" w:styleId="TAN">
    <w:name w:val="TAN"/>
    <w:basedOn w:val="TAL"/>
    <w:link w:val="TANChar"/>
    <w:qFormat/>
    <w:rsid w:val="00296609"/>
    <w:pPr>
      <w:ind w:left="851" w:hanging="851"/>
    </w:pPr>
  </w:style>
  <w:style w:type="character" w:customStyle="1" w:styleId="TANChar">
    <w:name w:val="TAN Char"/>
    <w:basedOn w:val="TALCar"/>
    <w:link w:val="TAN"/>
    <w:qFormat/>
    <w:rsid w:val="00296609"/>
    <w:rPr>
      <w:rFonts w:ascii="Arial" w:eastAsia="MS Mincho" w:hAnsi="Arial"/>
      <w:sz w:val="18"/>
      <w:lang w:val="en-GB" w:eastAsia="sv-SE"/>
    </w:rPr>
  </w:style>
  <w:style w:type="paragraph" w:customStyle="1" w:styleId="ZH">
    <w:name w:val="ZH"/>
    <w:rsid w:val="00296609"/>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val="sv-SE" w:eastAsia="sv-SE"/>
    </w:rPr>
  </w:style>
  <w:style w:type="paragraph" w:customStyle="1" w:styleId="TF">
    <w:name w:val="TF"/>
    <w:aliases w:val="left"/>
    <w:basedOn w:val="TH"/>
    <w:link w:val="TFChar"/>
    <w:rsid w:val="00296609"/>
    <w:pPr>
      <w:keepNext w:val="0"/>
      <w:spacing w:before="0" w:after="240"/>
    </w:pPr>
  </w:style>
  <w:style w:type="character" w:customStyle="1" w:styleId="TFChar">
    <w:name w:val="TF Char"/>
    <w:basedOn w:val="THChar"/>
    <w:link w:val="TF"/>
    <w:qFormat/>
    <w:rsid w:val="00296609"/>
    <w:rPr>
      <w:rFonts w:ascii="Arial" w:eastAsia="MS Mincho" w:hAnsi="Arial"/>
      <w:b/>
      <w:lang w:val="en-GB" w:eastAsia="sv-SE"/>
    </w:rPr>
  </w:style>
  <w:style w:type="paragraph" w:customStyle="1" w:styleId="ZG">
    <w:name w:val="ZG"/>
    <w:rsid w:val="00296609"/>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val="sv-SE" w:eastAsia="sv-SE"/>
    </w:rPr>
  </w:style>
  <w:style w:type="paragraph" w:styleId="32">
    <w:name w:val="List Bullet 3"/>
    <w:basedOn w:val="23"/>
    <w:link w:val="3Char0"/>
    <w:qFormat/>
    <w:rsid w:val="00296609"/>
    <w:pPr>
      <w:ind w:left="1135"/>
    </w:pPr>
  </w:style>
  <w:style w:type="paragraph" w:styleId="24">
    <w:name w:val="List 2"/>
    <w:basedOn w:val="af2"/>
    <w:link w:val="2Char1"/>
    <w:qFormat/>
    <w:rsid w:val="00296609"/>
    <w:pPr>
      <w:tabs>
        <w:tab w:val="clear" w:pos="794"/>
        <w:tab w:val="clear" w:pos="1191"/>
        <w:tab w:val="clear" w:pos="1588"/>
        <w:tab w:val="clear" w:pos="1985"/>
      </w:tabs>
      <w:spacing w:before="0" w:after="180"/>
      <w:ind w:left="851" w:hanging="284"/>
      <w:contextualSpacing w:val="0"/>
      <w:jc w:val="left"/>
    </w:pPr>
    <w:rPr>
      <w:sz w:val="20"/>
      <w:lang w:eastAsia="sv-SE"/>
    </w:rPr>
  </w:style>
  <w:style w:type="paragraph" w:styleId="33">
    <w:name w:val="List 3"/>
    <w:basedOn w:val="24"/>
    <w:qFormat/>
    <w:rsid w:val="00296609"/>
    <w:pPr>
      <w:ind w:left="1135"/>
    </w:pPr>
  </w:style>
  <w:style w:type="paragraph" w:styleId="42">
    <w:name w:val="List 4"/>
    <w:basedOn w:val="33"/>
    <w:qFormat/>
    <w:rsid w:val="00296609"/>
    <w:pPr>
      <w:ind w:left="1418"/>
    </w:pPr>
  </w:style>
  <w:style w:type="paragraph" w:styleId="52">
    <w:name w:val="List 5"/>
    <w:basedOn w:val="42"/>
    <w:qFormat/>
    <w:rsid w:val="00296609"/>
    <w:pPr>
      <w:ind w:left="1702"/>
    </w:pPr>
  </w:style>
  <w:style w:type="paragraph" w:styleId="43">
    <w:name w:val="List Bullet 4"/>
    <w:basedOn w:val="32"/>
    <w:qFormat/>
    <w:rsid w:val="00296609"/>
    <w:pPr>
      <w:ind w:left="1418"/>
    </w:pPr>
  </w:style>
  <w:style w:type="paragraph" w:styleId="53">
    <w:name w:val="List Bullet 5"/>
    <w:basedOn w:val="43"/>
    <w:qFormat/>
    <w:rsid w:val="00296609"/>
    <w:pPr>
      <w:ind w:left="1702"/>
    </w:pPr>
  </w:style>
  <w:style w:type="paragraph" w:customStyle="1" w:styleId="B2">
    <w:name w:val="B2"/>
    <w:basedOn w:val="24"/>
    <w:link w:val="B2Char1"/>
    <w:rsid w:val="00296609"/>
  </w:style>
  <w:style w:type="paragraph" w:customStyle="1" w:styleId="B3">
    <w:name w:val="B3"/>
    <w:basedOn w:val="33"/>
    <w:link w:val="B3Char"/>
    <w:rsid w:val="00296609"/>
  </w:style>
  <w:style w:type="paragraph" w:customStyle="1" w:styleId="B4">
    <w:name w:val="B4"/>
    <w:basedOn w:val="42"/>
    <w:link w:val="B4Char"/>
    <w:rsid w:val="00296609"/>
  </w:style>
  <w:style w:type="paragraph" w:customStyle="1" w:styleId="B5">
    <w:name w:val="B5"/>
    <w:basedOn w:val="52"/>
    <w:link w:val="B5Char"/>
    <w:rsid w:val="00296609"/>
  </w:style>
  <w:style w:type="paragraph" w:customStyle="1" w:styleId="ZTD">
    <w:name w:val="ZTD"/>
    <w:basedOn w:val="ZB"/>
    <w:rsid w:val="00296609"/>
    <w:pPr>
      <w:framePr w:hRule="auto" w:wrap="notBeside" w:y="852"/>
    </w:pPr>
    <w:rPr>
      <w:i w:val="0"/>
      <w:sz w:val="40"/>
    </w:rPr>
  </w:style>
  <w:style w:type="paragraph" w:customStyle="1" w:styleId="ZV">
    <w:name w:val="ZV"/>
    <w:basedOn w:val="ZU"/>
    <w:rsid w:val="00296609"/>
    <w:pPr>
      <w:framePr w:wrap="notBeside" w:y="16161"/>
    </w:pPr>
  </w:style>
  <w:style w:type="character" w:styleId="af4">
    <w:name w:val="FollowedHyperlink"/>
    <w:aliases w:val="已访问的超链接"/>
    <w:qFormat/>
    <w:rsid w:val="00296609"/>
    <w:rPr>
      <w:color w:val="800080"/>
      <w:u w:val="single"/>
    </w:rPr>
  </w:style>
  <w:style w:type="paragraph" w:styleId="af5">
    <w:name w:val="Document Map"/>
    <w:basedOn w:val="a1"/>
    <w:link w:val="Char5"/>
    <w:uiPriority w:val="99"/>
    <w:qFormat/>
    <w:rsid w:val="00296609"/>
    <w:pPr>
      <w:shd w:val="clear" w:color="auto" w:fill="000080"/>
      <w:tabs>
        <w:tab w:val="clear" w:pos="794"/>
        <w:tab w:val="clear" w:pos="1191"/>
        <w:tab w:val="clear" w:pos="1588"/>
        <w:tab w:val="clear" w:pos="1985"/>
      </w:tabs>
      <w:spacing w:before="0" w:after="180"/>
      <w:jc w:val="left"/>
    </w:pPr>
    <w:rPr>
      <w:rFonts w:ascii="Tahoma" w:eastAsia="MS Mincho" w:hAnsi="Tahoma"/>
      <w:sz w:val="20"/>
      <w:lang w:eastAsia="ja-JP"/>
    </w:rPr>
  </w:style>
  <w:style w:type="character" w:customStyle="1" w:styleId="Char5">
    <w:name w:val="文档结构图 Char"/>
    <w:basedOn w:val="a2"/>
    <w:link w:val="af5"/>
    <w:uiPriority w:val="99"/>
    <w:rsid w:val="00296609"/>
    <w:rPr>
      <w:rFonts w:ascii="Tahoma" w:eastAsia="MS Mincho" w:hAnsi="Tahoma"/>
      <w:shd w:val="clear" w:color="auto" w:fill="000080"/>
      <w:lang w:val="en-GB" w:eastAsia="ja-JP"/>
    </w:rPr>
  </w:style>
  <w:style w:type="paragraph" w:styleId="af6">
    <w:name w:val="Plain Text"/>
    <w:basedOn w:val="a1"/>
    <w:link w:val="Char6"/>
    <w:uiPriority w:val="99"/>
    <w:qFormat/>
    <w:rsid w:val="00296609"/>
    <w:pPr>
      <w:tabs>
        <w:tab w:val="clear" w:pos="794"/>
        <w:tab w:val="clear" w:pos="1191"/>
        <w:tab w:val="clear" w:pos="1588"/>
        <w:tab w:val="clear" w:pos="1985"/>
      </w:tabs>
      <w:spacing w:before="0" w:after="180"/>
      <w:jc w:val="left"/>
    </w:pPr>
    <w:rPr>
      <w:rFonts w:ascii="Courier New" w:eastAsia="MS Mincho" w:hAnsi="Courier New"/>
      <w:sz w:val="20"/>
      <w:lang w:val="nb-NO" w:eastAsia="ja-JP"/>
    </w:rPr>
  </w:style>
  <w:style w:type="character" w:customStyle="1" w:styleId="Char6">
    <w:name w:val="纯文本 Char"/>
    <w:basedOn w:val="a2"/>
    <w:link w:val="af6"/>
    <w:uiPriority w:val="99"/>
    <w:rsid w:val="00296609"/>
    <w:rPr>
      <w:rFonts w:ascii="Courier New" w:eastAsia="MS Mincho" w:hAnsi="Courier New"/>
      <w:lang w:val="nb-NO"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qFormat/>
    <w:rsid w:val="00296609"/>
    <w:pPr>
      <w:tabs>
        <w:tab w:val="clear" w:pos="794"/>
        <w:tab w:val="clear" w:pos="1191"/>
        <w:tab w:val="clear" w:pos="1588"/>
        <w:tab w:val="clear" w:pos="1985"/>
      </w:tabs>
      <w:spacing w:before="0" w:after="180"/>
      <w:jc w:val="left"/>
    </w:pPr>
    <w:rPr>
      <w:rFonts w:eastAsia="MS Mincho"/>
      <w:sz w:val="20"/>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2"/>
    <w:rsid w:val="00296609"/>
    <w:rPr>
      <w:sz w:val="24"/>
      <w:lang w:val="fr-FR"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7"/>
    <w:rsid w:val="00296609"/>
    <w:rPr>
      <w:rFonts w:eastAsia="MS Mincho"/>
      <w:lang w:val="en-GB" w:eastAsia="ja-JP"/>
    </w:rPr>
  </w:style>
  <w:style w:type="character" w:styleId="af8">
    <w:name w:val="annotation reference"/>
    <w:basedOn w:val="a2"/>
    <w:qFormat/>
    <w:rsid w:val="001B6E7E"/>
    <w:rPr>
      <w:sz w:val="16"/>
      <w:szCs w:val="16"/>
    </w:rPr>
  </w:style>
  <w:style w:type="paragraph" w:styleId="af9">
    <w:name w:val="annotation text"/>
    <w:basedOn w:val="a1"/>
    <w:link w:val="Char8"/>
    <w:uiPriority w:val="99"/>
    <w:qFormat/>
    <w:rsid w:val="001B6E7E"/>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character" w:customStyle="1" w:styleId="Char8">
    <w:name w:val="批注文字 Char"/>
    <w:basedOn w:val="a2"/>
    <w:link w:val="af9"/>
    <w:uiPriority w:val="99"/>
    <w:qFormat/>
    <w:rsid w:val="00296609"/>
    <w:rPr>
      <w:lang w:eastAsia="en-US"/>
    </w:rPr>
  </w:style>
  <w:style w:type="paragraph" w:customStyle="1" w:styleId="TableText0">
    <w:name w:val="TableText"/>
    <w:basedOn w:val="afa"/>
    <w:uiPriority w:val="99"/>
    <w:qFormat/>
    <w:rsid w:val="00296609"/>
    <w:pPr>
      <w:keepNext/>
      <w:keepLines/>
      <w:widowControl/>
      <w:ind w:left="0"/>
      <w:jc w:val="center"/>
    </w:pPr>
    <w:rPr>
      <w:sz w:val="20"/>
      <w:lang w:eastAsia="en-US"/>
    </w:rPr>
  </w:style>
  <w:style w:type="paragraph" w:styleId="afa">
    <w:name w:val="Body Text Indent"/>
    <w:basedOn w:val="a1"/>
    <w:link w:val="Char9"/>
    <w:uiPriority w:val="99"/>
    <w:qFormat/>
    <w:rsid w:val="00296609"/>
    <w:pPr>
      <w:widowControl w:val="0"/>
      <w:tabs>
        <w:tab w:val="clear" w:pos="794"/>
        <w:tab w:val="clear" w:pos="1191"/>
        <w:tab w:val="clear" w:pos="1588"/>
        <w:tab w:val="clear" w:pos="1985"/>
      </w:tabs>
      <w:spacing w:before="0" w:after="180"/>
      <w:ind w:left="210"/>
    </w:pPr>
    <w:rPr>
      <w:rFonts w:eastAsia="MS Mincho"/>
      <w:snapToGrid w:val="0"/>
      <w:kern w:val="2"/>
      <w:sz w:val="21"/>
      <w:lang w:eastAsia="sv-SE"/>
    </w:rPr>
  </w:style>
  <w:style w:type="character" w:customStyle="1" w:styleId="Char9">
    <w:name w:val="正文文本缩进 Char"/>
    <w:basedOn w:val="a2"/>
    <w:link w:val="afa"/>
    <w:uiPriority w:val="99"/>
    <w:rsid w:val="00296609"/>
    <w:rPr>
      <w:rFonts w:eastAsia="MS Mincho"/>
      <w:snapToGrid w:val="0"/>
      <w:kern w:val="2"/>
      <w:sz w:val="21"/>
      <w:lang w:val="en-GB" w:eastAsia="sv-SE"/>
    </w:rPr>
  </w:style>
  <w:style w:type="paragraph" w:styleId="25">
    <w:name w:val="Body Text 2"/>
    <w:basedOn w:val="a1"/>
    <w:link w:val="2Char2"/>
    <w:uiPriority w:val="99"/>
    <w:qFormat/>
    <w:rsid w:val="00296609"/>
    <w:pPr>
      <w:tabs>
        <w:tab w:val="clear" w:pos="794"/>
        <w:tab w:val="clear" w:pos="1191"/>
        <w:tab w:val="clear" w:pos="1588"/>
        <w:tab w:val="clear" w:pos="1985"/>
      </w:tabs>
      <w:spacing w:before="0" w:after="180"/>
      <w:jc w:val="left"/>
    </w:pPr>
    <w:rPr>
      <w:rFonts w:eastAsia="MS Mincho"/>
      <w:i/>
      <w:sz w:val="20"/>
      <w:lang w:eastAsia="sv-SE"/>
    </w:rPr>
  </w:style>
  <w:style w:type="character" w:customStyle="1" w:styleId="2Char2">
    <w:name w:val="正文文本 2 Char"/>
    <w:basedOn w:val="a2"/>
    <w:link w:val="25"/>
    <w:uiPriority w:val="99"/>
    <w:rsid w:val="00296609"/>
    <w:rPr>
      <w:rFonts w:eastAsia="MS Mincho"/>
      <w:i/>
      <w:lang w:val="en-GB" w:eastAsia="sv-SE"/>
    </w:rPr>
  </w:style>
  <w:style w:type="paragraph" w:styleId="34">
    <w:name w:val="Body Text 3"/>
    <w:basedOn w:val="a1"/>
    <w:link w:val="3Char1"/>
    <w:uiPriority w:val="99"/>
    <w:qFormat/>
    <w:rsid w:val="00296609"/>
    <w:pPr>
      <w:keepNext/>
      <w:keepLines/>
      <w:tabs>
        <w:tab w:val="clear" w:pos="794"/>
        <w:tab w:val="clear" w:pos="1191"/>
        <w:tab w:val="clear" w:pos="1588"/>
        <w:tab w:val="clear" w:pos="1985"/>
      </w:tabs>
      <w:spacing w:before="0" w:after="180"/>
      <w:jc w:val="left"/>
    </w:pPr>
    <w:rPr>
      <w:rFonts w:eastAsia="Osaka"/>
      <w:color w:val="000000"/>
      <w:sz w:val="20"/>
      <w:lang w:eastAsia="sv-SE"/>
    </w:rPr>
  </w:style>
  <w:style w:type="character" w:customStyle="1" w:styleId="3Char1">
    <w:name w:val="正文文本 3 Char"/>
    <w:basedOn w:val="a2"/>
    <w:link w:val="34"/>
    <w:uiPriority w:val="99"/>
    <w:rsid w:val="00296609"/>
    <w:rPr>
      <w:rFonts w:eastAsia="Osaka"/>
      <w:color w:val="000000"/>
      <w:lang w:val="en-GB" w:eastAsia="sv-SE"/>
    </w:rPr>
  </w:style>
  <w:style w:type="table" w:styleId="afb">
    <w:name w:val="Table Grid"/>
    <w:basedOn w:val="a3"/>
    <w:uiPriority w:val="39"/>
    <w:qFormat/>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296609"/>
  </w:style>
  <w:style w:type="paragraph" w:customStyle="1" w:styleId="CharChar">
    <w:name w:val="Char 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a">
    <w:name w:val="Char"/>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296609"/>
    <w:rPr>
      <w:lang w:val="en-GB" w:eastAsia="ja-JP" w:bidi="ar-SA"/>
    </w:rPr>
  </w:style>
  <w:style w:type="paragraph" w:styleId="afc">
    <w:name w:val="annotation subject"/>
    <w:basedOn w:val="af9"/>
    <w:next w:val="af9"/>
    <w:link w:val="Char10"/>
    <w:uiPriority w:val="99"/>
    <w:qFormat/>
    <w:rsid w:val="00296609"/>
    <w:rPr>
      <w:b/>
      <w:bCs/>
    </w:rPr>
  </w:style>
  <w:style w:type="character" w:customStyle="1" w:styleId="Char10">
    <w:name w:val="批注主题 Char1"/>
    <w:basedOn w:val="Char8"/>
    <w:link w:val="afc"/>
    <w:uiPriority w:val="99"/>
    <w:rsid w:val="00296609"/>
    <w:rPr>
      <w:rFonts w:eastAsia="MS Mincho"/>
      <w:b/>
      <w:bCs/>
      <w:lang w:val="en-GB" w:eastAsia="ja-JP"/>
    </w:rPr>
  </w:style>
  <w:style w:type="paragraph" w:customStyle="1" w:styleId="1Char0">
    <w:name w:val="(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qFormat/>
    <w:rsid w:val="0029660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6609"/>
    <w:rPr>
      <w:rFonts w:eastAsia="MS Mincho"/>
      <w:lang w:val="en-GB" w:eastAsia="en-US" w:bidi="ar-SA"/>
    </w:rPr>
  </w:style>
  <w:style w:type="paragraph" w:customStyle="1" w:styleId="1CharChar">
    <w:name w:val="(文字) (文字)1 Char (文字) (文字)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6609"/>
    <w:rPr>
      <w:lang w:val="en-GB" w:eastAsia="ja-JP" w:bidi="ar-SA"/>
    </w:rPr>
  </w:style>
  <w:style w:type="paragraph" w:styleId="afd">
    <w:name w:val="List Paragraph"/>
    <w:basedOn w:val="a1"/>
    <w:link w:val="Charb"/>
    <w:uiPriority w:val="34"/>
    <w:qFormat/>
    <w:rsid w:val="00296609"/>
    <w:pPr>
      <w:tabs>
        <w:tab w:val="clear" w:pos="794"/>
        <w:tab w:val="clear" w:pos="1191"/>
        <w:tab w:val="clear" w:pos="1588"/>
        <w:tab w:val="clear" w:pos="1985"/>
      </w:tabs>
      <w:spacing w:before="0" w:after="180"/>
      <w:ind w:left="720"/>
      <w:contextualSpacing/>
      <w:jc w:val="left"/>
    </w:pPr>
    <w:rPr>
      <w:rFonts w:eastAsia="MS Mincho"/>
      <w:sz w:val="20"/>
    </w:rPr>
  </w:style>
  <w:style w:type="character" w:customStyle="1" w:styleId="capChar2">
    <w:name w:val="cap Char2"/>
    <w:aliases w:val="cap Char Char2,Caption Char Char1,Caption Char1 Char Char1,cap Char Char1 Char1,Caption Char Char1 Char Char1,cap Char2 Char Char Char1"/>
    <w:rsid w:val="002966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66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6609"/>
    <w:rPr>
      <w:rFonts w:ascii="Arial" w:hAnsi="Arial"/>
      <w:sz w:val="32"/>
      <w:lang w:val="en-GB" w:eastAsia="ja-JP" w:bidi="ar-SA"/>
    </w:rPr>
  </w:style>
  <w:style w:type="character" w:customStyle="1" w:styleId="CharChar4">
    <w:name w:val="Char Char4"/>
    <w:rsid w:val="00296609"/>
    <w:rPr>
      <w:rFonts w:ascii="Courier New" w:hAnsi="Courier New"/>
      <w:lang w:val="nb-NO" w:eastAsia="ja-JP" w:bidi="ar-SA"/>
    </w:rPr>
  </w:style>
  <w:style w:type="character" w:customStyle="1" w:styleId="AndreaLeonardi">
    <w:name w:val="Andrea Leonardi"/>
    <w:semiHidden/>
    <w:rsid w:val="00296609"/>
    <w:rPr>
      <w:rFonts w:ascii="Arial" w:hAnsi="Arial" w:cs="Arial"/>
      <w:color w:val="auto"/>
      <w:sz w:val="20"/>
      <w:szCs w:val="20"/>
    </w:rPr>
  </w:style>
  <w:style w:type="character" w:customStyle="1" w:styleId="NOCharChar">
    <w:name w:val="NO Char Char"/>
    <w:rsid w:val="00296609"/>
    <w:rPr>
      <w:lang w:val="en-GB" w:eastAsia="en-US" w:bidi="ar-SA"/>
    </w:rPr>
  </w:style>
  <w:style w:type="paragraph" w:styleId="afe">
    <w:name w:val="Normal (Web)"/>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Arial Unicode MS"/>
      <w:szCs w:val="24"/>
      <w:lang w:eastAsia="sv-SE"/>
    </w:rPr>
  </w:style>
  <w:style w:type="character" w:customStyle="1" w:styleId="NOZchn">
    <w:name w:val="NO Zchn"/>
    <w:rsid w:val="00296609"/>
    <w:rPr>
      <w:lang w:val="en-GB" w:eastAsia="en-US" w:bidi="ar-SA"/>
    </w:rPr>
  </w:style>
  <w:style w:type="character" w:customStyle="1" w:styleId="TACCar">
    <w:name w:val="TAC Car"/>
    <w:rsid w:val="00296609"/>
    <w:rPr>
      <w:rFonts w:ascii="Arial" w:hAnsi="Arial"/>
      <w:sz w:val="18"/>
      <w:lang w:val="en-GB" w:eastAsia="ja-JP" w:bidi="ar-SA"/>
    </w:rPr>
  </w:style>
  <w:style w:type="character" w:customStyle="1" w:styleId="TAL0">
    <w:name w:val="TAL (文字)"/>
    <w:rsid w:val="00296609"/>
    <w:rPr>
      <w:rFonts w:ascii="Arial" w:hAnsi="Arial"/>
      <w:sz w:val="18"/>
      <w:lang w:val="en-GB" w:eastAsia="ja-JP" w:bidi="ar-SA"/>
    </w:rPr>
  </w:style>
  <w:style w:type="paragraph" w:customStyle="1" w:styleId="CharCharCharCharCharChar">
    <w:name w:val="Char Char Char Char Char Char"/>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
    <w:name w:val="(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Heading 6 Char1,Header 6 Char1"/>
    <w:basedOn w:val="6Char"/>
    <w:rsid w:val="00296609"/>
    <w:rPr>
      <w:rFonts w:ascii="Arial" w:hAnsi="Arial"/>
      <w:b w:val="0"/>
      <w:sz w:val="24"/>
      <w:lang w:val="fr-FR"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66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6609"/>
    <w:rPr>
      <w:rFonts w:ascii="Arial" w:eastAsia="MS Mincho" w:hAnsi="Arial"/>
      <w:sz w:val="28"/>
      <w:lang w:val="en-GB" w:eastAsia="en-US" w:bidi="ar-SA"/>
    </w:rPr>
  </w:style>
  <w:style w:type="paragraph" w:customStyle="1" w:styleId="CarCar">
    <w:name w:val="Car Car"/>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66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6609"/>
    <w:rPr>
      <w:rFonts w:ascii="Arial" w:hAnsi="Arial"/>
      <w:sz w:val="36"/>
      <w:lang w:val="en-GB" w:eastAsia="en-US" w:bidi="ar-SA"/>
    </w:rPr>
  </w:style>
  <w:style w:type="paragraph" w:customStyle="1" w:styleId="ZchnZchn1">
    <w:name w:val="Zchn Zchn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66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6609"/>
    <w:rPr>
      <w:rFonts w:ascii="Arial" w:hAnsi="Arial"/>
      <w:sz w:val="32"/>
      <w:lang w:val="en-GB" w:eastAsia="en-US" w:bidi="ar-SA"/>
    </w:rPr>
  </w:style>
  <w:style w:type="paragraph" w:customStyle="1" w:styleId="26">
    <w:name w:val="(文字) (文字)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66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66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 Char1,5 Char1,标题 81 Char1,Heading 811 Char1,Heading 8111 Char1"/>
    <w:rsid w:val="002966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6609"/>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6Char"/>
    <w:rsid w:val="00296609"/>
    <w:rPr>
      <w:rFonts w:ascii="Arial" w:hAnsi="Arial"/>
      <w:b w:val="0"/>
      <w:sz w:val="24"/>
      <w:lang w:val="fr-FR" w:eastAsia="en-US"/>
    </w:rPr>
  </w:style>
  <w:style w:type="paragraph" w:customStyle="1" w:styleId="14">
    <w:name w:val="(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27">
    <w:name w:val="Body Text Indent 2"/>
    <w:basedOn w:val="a1"/>
    <w:link w:val="2Char3"/>
    <w:uiPriority w:val="99"/>
    <w:qFormat/>
    <w:rsid w:val="00296609"/>
    <w:pPr>
      <w:tabs>
        <w:tab w:val="clear" w:pos="794"/>
        <w:tab w:val="clear" w:pos="1191"/>
        <w:tab w:val="clear" w:pos="1588"/>
        <w:tab w:val="clear" w:pos="1985"/>
      </w:tabs>
      <w:spacing w:before="0" w:after="180"/>
      <w:ind w:leftChars="100" w:left="400" w:hangingChars="100" w:hanging="200"/>
      <w:jc w:val="left"/>
    </w:pPr>
    <w:rPr>
      <w:rFonts w:eastAsia="MS Mincho"/>
      <w:sz w:val="20"/>
      <w:lang w:eastAsia="en-GB"/>
    </w:rPr>
  </w:style>
  <w:style w:type="character" w:customStyle="1" w:styleId="2Char3">
    <w:name w:val="正文文本缩进 2 Char"/>
    <w:basedOn w:val="a2"/>
    <w:link w:val="27"/>
    <w:uiPriority w:val="99"/>
    <w:rsid w:val="00296609"/>
    <w:rPr>
      <w:rFonts w:eastAsia="MS Mincho"/>
      <w:lang w:val="en-GB" w:eastAsia="en-GB"/>
    </w:rPr>
  </w:style>
  <w:style w:type="paragraph" w:styleId="54">
    <w:name w:val="List Number 5"/>
    <w:basedOn w:val="a1"/>
    <w:uiPriority w:val="99"/>
    <w:qFormat/>
    <w:rsid w:val="0029660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eastAsia="en-GB"/>
    </w:rPr>
  </w:style>
  <w:style w:type="paragraph" w:styleId="36">
    <w:name w:val="List Number 3"/>
    <w:basedOn w:val="a1"/>
    <w:uiPriority w:val="99"/>
    <w:qFormat/>
    <w:rsid w:val="00296609"/>
    <w:pPr>
      <w:tabs>
        <w:tab w:val="clear" w:pos="794"/>
        <w:tab w:val="clear" w:pos="1191"/>
        <w:tab w:val="clear" w:pos="1588"/>
        <w:tab w:val="clear" w:pos="1985"/>
        <w:tab w:val="num" w:pos="720"/>
        <w:tab w:val="num" w:pos="926"/>
      </w:tabs>
      <w:spacing w:before="0" w:after="180"/>
      <w:ind w:left="926" w:hanging="360"/>
      <w:jc w:val="left"/>
    </w:pPr>
    <w:rPr>
      <w:rFonts w:eastAsia="MS Mincho"/>
      <w:sz w:val="20"/>
      <w:lang w:eastAsia="en-GB"/>
    </w:rPr>
  </w:style>
  <w:style w:type="paragraph" w:styleId="45">
    <w:name w:val="List Number 4"/>
    <w:basedOn w:val="a1"/>
    <w:uiPriority w:val="99"/>
    <w:qFormat/>
    <w:rsid w:val="00296609"/>
    <w:pPr>
      <w:tabs>
        <w:tab w:val="clear" w:pos="794"/>
        <w:tab w:val="clear" w:pos="1191"/>
        <w:tab w:val="clear" w:pos="1588"/>
        <w:tab w:val="clear" w:pos="1985"/>
        <w:tab w:val="num" w:pos="720"/>
        <w:tab w:val="num" w:pos="1209"/>
      </w:tabs>
      <w:spacing w:before="0" w:after="180"/>
      <w:ind w:left="1209" w:hanging="360"/>
      <w:jc w:val="left"/>
    </w:pPr>
    <w:rPr>
      <w:rFonts w:eastAsia="MS Mincho"/>
      <w:sz w:val="20"/>
      <w:lang w:eastAsia="en-GB"/>
    </w:rPr>
  </w:style>
  <w:style w:type="character" w:styleId="aff0">
    <w:name w:val="Strong"/>
    <w:qFormat/>
    <w:rsid w:val="00296609"/>
    <w:rPr>
      <w:b/>
      <w:bCs/>
    </w:rPr>
  </w:style>
  <w:style w:type="character" w:customStyle="1" w:styleId="CharChar7">
    <w:name w:val="Char Char7"/>
    <w:rsid w:val="00296609"/>
    <w:rPr>
      <w:rFonts w:ascii="Tahoma" w:hAnsi="Tahoma" w:cs="Tahoma"/>
      <w:shd w:val="clear" w:color="auto" w:fill="000080"/>
      <w:lang w:val="en-GB" w:eastAsia="en-US"/>
    </w:rPr>
  </w:style>
  <w:style w:type="character" w:customStyle="1" w:styleId="ZchnZchn5">
    <w:name w:val="Zchn Zchn5"/>
    <w:rsid w:val="00296609"/>
    <w:rPr>
      <w:rFonts w:ascii="Courier New" w:eastAsia="Batang" w:hAnsi="Courier New"/>
      <w:lang w:val="nb-NO" w:eastAsia="en-US" w:bidi="ar-SA"/>
    </w:rPr>
  </w:style>
  <w:style w:type="character" w:customStyle="1" w:styleId="CharChar10">
    <w:name w:val="Char Char10"/>
    <w:semiHidden/>
    <w:rsid w:val="00296609"/>
    <w:rPr>
      <w:rFonts w:ascii="Times New Roman" w:hAnsi="Times New Roman"/>
      <w:lang w:val="en-GB" w:eastAsia="en-US"/>
    </w:rPr>
  </w:style>
  <w:style w:type="character" w:customStyle="1" w:styleId="CharChar9">
    <w:name w:val="Char Char9"/>
    <w:rsid w:val="00296609"/>
    <w:rPr>
      <w:rFonts w:ascii="Tahoma" w:hAnsi="Tahoma" w:cs="Tahoma"/>
      <w:sz w:val="16"/>
      <w:szCs w:val="16"/>
      <w:lang w:val="en-GB" w:eastAsia="en-US"/>
    </w:rPr>
  </w:style>
  <w:style w:type="character" w:customStyle="1" w:styleId="CharChar8">
    <w:name w:val="Char Char8"/>
    <w:semiHidden/>
    <w:rsid w:val="00296609"/>
    <w:rPr>
      <w:rFonts w:ascii="Times New Roman" w:hAnsi="Times New Roman"/>
      <w:b/>
      <w:bCs/>
      <w:lang w:val="en-GB" w:eastAsia="en-US"/>
    </w:rPr>
  </w:style>
  <w:style w:type="paragraph" w:styleId="aff1">
    <w:name w:val="endnote text"/>
    <w:basedOn w:val="a1"/>
    <w:link w:val="Charc"/>
    <w:uiPriority w:val="99"/>
    <w:qFormat/>
    <w:rsid w:val="00296609"/>
    <w:pPr>
      <w:tabs>
        <w:tab w:val="clear" w:pos="794"/>
        <w:tab w:val="clear" w:pos="1191"/>
        <w:tab w:val="clear" w:pos="1588"/>
        <w:tab w:val="clear" w:pos="1985"/>
      </w:tabs>
      <w:overflowPunct/>
      <w:autoSpaceDE/>
      <w:autoSpaceDN/>
      <w:adjustRightInd/>
      <w:snapToGrid w:val="0"/>
      <w:spacing w:before="0" w:after="180"/>
      <w:jc w:val="left"/>
      <w:textAlignment w:val="auto"/>
    </w:pPr>
    <w:rPr>
      <w:rFonts w:eastAsia="宋体"/>
      <w:sz w:val="20"/>
    </w:rPr>
  </w:style>
  <w:style w:type="character" w:customStyle="1" w:styleId="Charc">
    <w:name w:val="尾注文本 Char"/>
    <w:basedOn w:val="a2"/>
    <w:link w:val="aff1"/>
    <w:uiPriority w:val="99"/>
    <w:rsid w:val="00296609"/>
    <w:rPr>
      <w:rFonts w:eastAsia="宋体"/>
      <w:lang w:val="en-GB" w:eastAsia="en-US"/>
    </w:rPr>
  </w:style>
  <w:style w:type="character" w:customStyle="1" w:styleId="btChar3">
    <w:name w:val="bt Char3"/>
    <w:aliases w:val="bt Car Char Char3"/>
    <w:rsid w:val="00296609"/>
    <w:rPr>
      <w:lang w:val="en-GB" w:eastAsia="ja-JP" w:bidi="ar-SA"/>
    </w:rPr>
  </w:style>
  <w:style w:type="paragraph" w:styleId="aff2">
    <w:name w:val="Title"/>
    <w:basedOn w:val="a1"/>
    <w:next w:val="a1"/>
    <w:link w:val="Chard"/>
    <w:uiPriority w:val="99"/>
    <w:qFormat/>
    <w:rsid w:val="0029660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sv-SE"/>
    </w:rPr>
  </w:style>
  <w:style w:type="character" w:customStyle="1" w:styleId="Chard">
    <w:name w:val="标题 Char"/>
    <w:basedOn w:val="a2"/>
    <w:link w:val="aff2"/>
    <w:uiPriority w:val="99"/>
    <w:rsid w:val="00296609"/>
    <w:rPr>
      <w:rFonts w:ascii="Courier New" w:eastAsia="MS Mincho" w:hAnsi="Courier New"/>
      <w:lang w:val="nb-NO" w:eastAsia="sv-SE"/>
    </w:rPr>
  </w:style>
  <w:style w:type="paragraph" w:customStyle="1" w:styleId="FL">
    <w:name w:val="FL"/>
    <w:basedOn w:val="a1"/>
    <w:uiPriority w:val="99"/>
    <w:qFormat/>
    <w:rsid w:val="00296609"/>
    <w:pPr>
      <w:keepNext/>
      <w:keepLines/>
      <w:tabs>
        <w:tab w:val="clear" w:pos="794"/>
        <w:tab w:val="clear" w:pos="1191"/>
        <w:tab w:val="clear" w:pos="1588"/>
        <w:tab w:val="clear" w:pos="1985"/>
      </w:tabs>
      <w:spacing w:before="60" w:after="180"/>
      <w:jc w:val="center"/>
    </w:pPr>
    <w:rPr>
      <w:rFonts w:ascii="Arial" w:eastAsia="MS Mincho" w:hAnsi="Arial"/>
      <w:b/>
      <w:sz w:val="20"/>
      <w:lang w:eastAsia="sv-SE"/>
    </w:rPr>
  </w:style>
  <w:style w:type="character" w:customStyle="1" w:styleId="h5Char2">
    <w:name w:val="h5 Char2"/>
    <w:aliases w:val="Heading5 Char2,Head5 Char2,H5 Char2,M5 Char2,mh2 Char2,Module heading 2 Char2,heading 8 Char2,Numbered Sub-list Char1,Heading 81 Char Char1"/>
    <w:rsid w:val="00296609"/>
    <w:rPr>
      <w:rFonts w:ascii="Arial" w:hAnsi="Arial"/>
      <w:sz w:val="22"/>
      <w:lang w:val="en-GB" w:eastAsia="ja-JP" w:bidi="ar-SA"/>
    </w:rPr>
  </w:style>
  <w:style w:type="paragraph" w:customStyle="1" w:styleId="B1">
    <w:name w:val="B1"/>
    <w:basedOn w:val="af2"/>
    <w:link w:val="B1Char"/>
    <w:rsid w:val="00296609"/>
    <w:pPr>
      <w:tabs>
        <w:tab w:val="clear" w:pos="794"/>
        <w:tab w:val="clear" w:pos="1191"/>
        <w:tab w:val="clear" w:pos="1588"/>
        <w:tab w:val="clear" w:pos="1985"/>
      </w:tabs>
      <w:spacing w:before="0" w:after="180"/>
      <w:ind w:left="568" w:hanging="284"/>
      <w:contextualSpacing w:val="0"/>
      <w:jc w:val="left"/>
    </w:pPr>
    <w:rPr>
      <w:sz w:val="20"/>
      <w:lang w:eastAsia="sv-SE"/>
    </w:rPr>
  </w:style>
  <w:style w:type="character" w:customStyle="1" w:styleId="B1Char">
    <w:name w:val="B1 Char"/>
    <w:link w:val="B1"/>
    <w:rsid w:val="00296609"/>
    <w:rPr>
      <w:rFonts w:eastAsia="MS Mincho"/>
      <w:lang w:val="en-GB" w:eastAsia="sv-SE"/>
    </w:rPr>
  </w:style>
  <w:style w:type="paragraph" w:styleId="aff3">
    <w:name w:val="Date"/>
    <w:basedOn w:val="a1"/>
    <w:next w:val="a1"/>
    <w:link w:val="Chare"/>
    <w:uiPriority w:val="99"/>
    <w:qFormat/>
    <w:rsid w:val="00296609"/>
    <w:pPr>
      <w:tabs>
        <w:tab w:val="clear" w:pos="794"/>
        <w:tab w:val="clear" w:pos="1191"/>
        <w:tab w:val="clear" w:pos="1588"/>
        <w:tab w:val="clear" w:pos="1985"/>
      </w:tabs>
      <w:spacing w:before="0" w:after="180"/>
      <w:jc w:val="left"/>
    </w:pPr>
    <w:rPr>
      <w:rFonts w:eastAsia="MS Mincho"/>
      <w:sz w:val="20"/>
      <w:lang w:eastAsia="sv-SE"/>
    </w:rPr>
  </w:style>
  <w:style w:type="character" w:customStyle="1" w:styleId="Chare">
    <w:name w:val="日期 Char"/>
    <w:basedOn w:val="a2"/>
    <w:link w:val="aff3"/>
    <w:uiPriority w:val="99"/>
    <w:rsid w:val="00296609"/>
    <w:rPr>
      <w:rFonts w:eastAsia="MS Mincho"/>
      <w:lang w:val="en-GB" w:eastAsia="sv-SE"/>
    </w:rPr>
  </w:style>
  <w:style w:type="paragraph" w:styleId="aff4">
    <w:name w:val="caption"/>
    <w:aliases w:val="cap,cap Char,Caption Char,Caption Char1 Char,cap Char Char1,Caption Char Char1 Char,cap Char2 Char,Ca,cap1,cap2,cap11,Légende-figure,Légende-figure Char,Beschrifubg,Beschriftung Char,label,cap11 Char Char Char,captions,Caption Char C..,cap3"/>
    <w:basedOn w:val="a1"/>
    <w:next w:val="a1"/>
    <w:link w:val="Charf"/>
    <w:qFormat/>
    <w:rsid w:val="00296609"/>
    <w:pPr>
      <w:tabs>
        <w:tab w:val="clear" w:pos="794"/>
        <w:tab w:val="clear" w:pos="1191"/>
        <w:tab w:val="clear" w:pos="1588"/>
        <w:tab w:val="clear" w:pos="1985"/>
      </w:tabs>
      <w:overflowPunct/>
      <w:autoSpaceDE/>
      <w:autoSpaceDN/>
      <w:adjustRightInd/>
      <w:spacing w:after="120"/>
      <w:jc w:val="left"/>
      <w:textAlignment w:val="auto"/>
    </w:pPr>
    <w:rPr>
      <w:rFonts w:eastAsia="MS Mincho"/>
      <w:b/>
      <w:sz w:val="20"/>
      <w:lang w:eastAsia="sv-SE"/>
    </w:rPr>
  </w:style>
  <w:style w:type="character" w:customStyle="1" w:styleId="Charf">
    <w:name w:val="题注 Char"/>
    <w:aliases w:val="cap Char1,cap Char Char,Caption Char Char,Caption Char1 Char Char,cap Char Char1 Char,Caption Char Char1 Char Char,cap Char2 Char Char,Ca Char,cap1 Char,cap2 Char,cap11 Char,Légende-figure Char1,Légende-figure Char Char,Beschrifubg Char"/>
    <w:link w:val="aff4"/>
    <w:rsid w:val="00296609"/>
    <w:rPr>
      <w:rFonts w:eastAsia="MS Mincho"/>
      <w:b/>
      <w:lang w:val="en-GB" w:eastAsia="sv-S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6609"/>
    <w:rPr>
      <w:rFonts w:ascii="Arial" w:hAnsi="Arial"/>
      <w:sz w:val="24"/>
      <w:lang w:val="en-GB"/>
    </w:rPr>
  </w:style>
  <w:style w:type="paragraph" w:customStyle="1" w:styleId="AutoCorrect">
    <w:name w:val="AutoCorrect"/>
    <w:uiPriority w:val="99"/>
    <w:qFormat/>
    <w:rsid w:val="00296609"/>
    <w:rPr>
      <w:rFonts w:eastAsia="MS Mincho"/>
      <w:sz w:val="24"/>
      <w:szCs w:val="24"/>
      <w:lang w:val="en-GB" w:eastAsia="ko-KR"/>
    </w:rPr>
  </w:style>
  <w:style w:type="paragraph" w:customStyle="1" w:styleId="-PAGE-">
    <w:name w:val="- PAGE -"/>
    <w:uiPriority w:val="99"/>
    <w:qFormat/>
    <w:rsid w:val="00296609"/>
    <w:rPr>
      <w:rFonts w:eastAsia="MS Mincho"/>
      <w:sz w:val="24"/>
      <w:szCs w:val="24"/>
      <w:lang w:val="en-GB" w:eastAsia="ko-KR"/>
    </w:rPr>
  </w:style>
  <w:style w:type="paragraph" w:customStyle="1" w:styleId="PageXofY">
    <w:name w:val="Page X of Y"/>
    <w:uiPriority w:val="99"/>
    <w:qFormat/>
    <w:rsid w:val="00296609"/>
    <w:rPr>
      <w:rFonts w:eastAsia="MS Mincho"/>
      <w:sz w:val="24"/>
      <w:szCs w:val="24"/>
      <w:lang w:val="en-GB" w:eastAsia="ko-KR"/>
    </w:rPr>
  </w:style>
  <w:style w:type="paragraph" w:customStyle="1" w:styleId="Createdby">
    <w:name w:val="Created by"/>
    <w:uiPriority w:val="99"/>
    <w:qFormat/>
    <w:rsid w:val="00296609"/>
    <w:rPr>
      <w:rFonts w:eastAsia="MS Mincho"/>
      <w:sz w:val="24"/>
      <w:szCs w:val="24"/>
      <w:lang w:val="en-GB" w:eastAsia="ko-KR"/>
    </w:rPr>
  </w:style>
  <w:style w:type="paragraph" w:customStyle="1" w:styleId="Createdon">
    <w:name w:val="Created on"/>
    <w:uiPriority w:val="99"/>
    <w:qFormat/>
    <w:rsid w:val="00296609"/>
    <w:rPr>
      <w:rFonts w:eastAsia="MS Mincho"/>
      <w:sz w:val="24"/>
      <w:szCs w:val="24"/>
      <w:lang w:val="en-GB" w:eastAsia="ko-KR"/>
    </w:rPr>
  </w:style>
  <w:style w:type="paragraph" w:customStyle="1" w:styleId="Lastprinted">
    <w:name w:val="Last printed"/>
    <w:uiPriority w:val="99"/>
    <w:qFormat/>
    <w:rsid w:val="00296609"/>
    <w:rPr>
      <w:rFonts w:eastAsia="MS Mincho"/>
      <w:sz w:val="24"/>
      <w:szCs w:val="24"/>
      <w:lang w:val="en-GB" w:eastAsia="ko-KR"/>
    </w:rPr>
  </w:style>
  <w:style w:type="paragraph" w:customStyle="1" w:styleId="Lastsavedby">
    <w:name w:val="Last saved by"/>
    <w:uiPriority w:val="99"/>
    <w:qFormat/>
    <w:rsid w:val="00296609"/>
    <w:rPr>
      <w:rFonts w:eastAsia="MS Mincho"/>
      <w:sz w:val="24"/>
      <w:szCs w:val="24"/>
      <w:lang w:val="en-GB" w:eastAsia="ko-KR"/>
    </w:rPr>
  </w:style>
  <w:style w:type="paragraph" w:customStyle="1" w:styleId="Filename">
    <w:name w:val="Filename"/>
    <w:uiPriority w:val="99"/>
    <w:qFormat/>
    <w:rsid w:val="00296609"/>
    <w:rPr>
      <w:rFonts w:eastAsia="MS Mincho"/>
      <w:sz w:val="24"/>
      <w:szCs w:val="24"/>
      <w:lang w:val="en-GB" w:eastAsia="ko-KR"/>
    </w:rPr>
  </w:style>
  <w:style w:type="paragraph" w:customStyle="1" w:styleId="Filenameandpath">
    <w:name w:val="Filename and path"/>
    <w:uiPriority w:val="99"/>
    <w:qFormat/>
    <w:rsid w:val="00296609"/>
    <w:rPr>
      <w:rFonts w:eastAsia="MS Mincho"/>
      <w:sz w:val="24"/>
      <w:szCs w:val="24"/>
      <w:lang w:val="en-GB" w:eastAsia="ko-KR"/>
    </w:rPr>
  </w:style>
  <w:style w:type="paragraph" w:customStyle="1" w:styleId="AuthorPageDate">
    <w:name w:val="Author  Page #  Date"/>
    <w:uiPriority w:val="99"/>
    <w:qFormat/>
    <w:rsid w:val="00296609"/>
    <w:rPr>
      <w:rFonts w:eastAsia="MS Mincho"/>
      <w:sz w:val="24"/>
      <w:szCs w:val="24"/>
      <w:lang w:val="en-GB" w:eastAsia="ko-KR"/>
    </w:rPr>
  </w:style>
  <w:style w:type="paragraph" w:customStyle="1" w:styleId="ConfidentialPageDate">
    <w:name w:val="Confidential  Page #  Date"/>
    <w:uiPriority w:val="99"/>
    <w:qFormat/>
    <w:rsid w:val="00296609"/>
    <w:rPr>
      <w:rFonts w:eastAsia="MS Mincho"/>
      <w:sz w:val="24"/>
      <w:szCs w:val="24"/>
      <w:lang w:val="en-GB" w:eastAsia="ko-KR"/>
    </w:rPr>
  </w:style>
  <w:style w:type="paragraph" w:styleId="90">
    <w:name w:val="toc 9"/>
    <w:basedOn w:val="31"/>
    <w:qFormat/>
    <w:rsid w:val="001B6E7E"/>
  </w:style>
  <w:style w:type="paragraph" w:customStyle="1" w:styleId="CRCoverPage">
    <w:name w:val="CR Cover Page"/>
    <w:link w:val="CRCoverPageChar"/>
    <w:qFormat/>
    <w:rsid w:val="00296609"/>
    <w:pPr>
      <w:spacing w:after="120"/>
    </w:pPr>
    <w:rPr>
      <w:rFonts w:ascii="Arial" w:eastAsia="MS Mincho" w:hAnsi="Arial"/>
      <w:lang w:val="en-GB" w:eastAsia="en-US"/>
    </w:rPr>
  </w:style>
  <w:style w:type="paragraph" w:customStyle="1" w:styleId="tdoc-header">
    <w:name w:val="tdoc-header"/>
    <w:uiPriority w:val="99"/>
    <w:qFormat/>
    <w:rsid w:val="00296609"/>
    <w:rPr>
      <w:rFonts w:ascii="Arial" w:eastAsia="MS Mincho" w:hAnsi="Arial"/>
      <w:noProof/>
      <w:sz w:val="24"/>
      <w:lang w:val="en-GB" w:eastAsia="en-US"/>
    </w:rPr>
  </w:style>
  <w:style w:type="paragraph" w:customStyle="1" w:styleId="INDENT1">
    <w:name w:val="INDENT1"/>
    <w:basedOn w:val="a1"/>
    <w:uiPriority w:val="99"/>
    <w:qFormat/>
    <w:rsid w:val="00296609"/>
    <w:pPr>
      <w:tabs>
        <w:tab w:val="clear" w:pos="794"/>
        <w:tab w:val="clear" w:pos="1191"/>
        <w:tab w:val="clear" w:pos="1588"/>
        <w:tab w:val="clear" w:pos="1985"/>
      </w:tabs>
      <w:spacing w:before="0" w:after="180"/>
      <w:ind w:left="851"/>
      <w:jc w:val="left"/>
    </w:pPr>
    <w:rPr>
      <w:rFonts w:eastAsia="MS Mincho"/>
      <w:sz w:val="20"/>
      <w:lang w:eastAsia="ja-JP"/>
    </w:rPr>
  </w:style>
  <w:style w:type="paragraph" w:customStyle="1" w:styleId="INDENT2">
    <w:name w:val="INDENT2"/>
    <w:basedOn w:val="a1"/>
    <w:uiPriority w:val="99"/>
    <w:qFormat/>
    <w:rsid w:val="00296609"/>
    <w:pPr>
      <w:tabs>
        <w:tab w:val="clear" w:pos="794"/>
        <w:tab w:val="clear" w:pos="1191"/>
        <w:tab w:val="clear" w:pos="1588"/>
        <w:tab w:val="clear" w:pos="1985"/>
      </w:tabs>
      <w:spacing w:before="0" w:after="180"/>
      <w:ind w:left="1135" w:hanging="284"/>
      <w:jc w:val="left"/>
    </w:pPr>
    <w:rPr>
      <w:rFonts w:eastAsia="MS Mincho"/>
      <w:sz w:val="20"/>
      <w:lang w:eastAsia="ja-JP"/>
    </w:rPr>
  </w:style>
  <w:style w:type="paragraph" w:customStyle="1" w:styleId="INDENT3">
    <w:name w:val="INDENT3"/>
    <w:basedOn w:val="a1"/>
    <w:uiPriority w:val="99"/>
    <w:qFormat/>
    <w:rsid w:val="00296609"/>
    <w:pPr>
      <w:tabs>
        <w:tab w:val="clear" w:pos="794"/>
        <w:tab w:val="clear" w:pos="1191"/>
        <w:tab w:val="clear" w:pos="1588"/>
        <w:tab w:val="clear" w:pos="1985"/>
      </w:tabs>
      <w:spacing w:before="0" w:after="180"/>
      <w:ind w:left="1701" w:hanging="567"/>
      <w:jc w:val="left"/>
    </w:pPr>
    <w:rPr>
      <w:rFonts w:eastAsia="MS Mincho"/>
      <w:sz w:val="20"/>
      <w:lang w:eastAsia="ja-JP"/>
    </w:rPr>
  </w:style>
  <w:style w:type="paragraph" w:customStyle="1" w:styleId="FigureTitle0">
    <w:name w:val="Figure_Title"/>
    <w:basedOn w:val="a1"/>
    <w:next w:val="a1"/>
    <w:uiPriority w:val="99"/>
    <w:qFormat/>
    <w:rsid w:val="00296609"/>
    <w:pPr>
      <w:keepLines/>
      <w:spacing w:after="480"/>
      <w:jc w:val="center"/>
    </w:pPr>
    <w:rPr>
      <w:rFonts w:eastAsia="MS Mincho"/>
      <w:b/>
      <w:lang w:eastAsia="ja-JP"/>
    </w:rPr>
  </w:style>
  <w:style w:type="paragraph" w:customStyle="1" w:styleId="RecCCITT">
    <w:name w:val="Rec_CCITT_#"/>
    <w:basedOn w:val="a1"/>
    <w:uiPriority w:val="99"/>
    <w:qFormat/>
    <w:rsid w:val="00296609"/>
    <w:pPr>
      <w:keepNext/>
      <w:keepLines/>
      <w:tabs>
        <w:tab w:val="clear" w:pos="794"/>
        <w:tab w:val="clear" w:pos="1191"/>
        <w:tab w:val="clear" w:pos="1588"/>
        <w:tab w:val="clear" w:pos="1985"/>
      </w:tabs>
      <w:spacing w:before="0" w:after="180"/>
      <w:jc w:val="left"/>
    </w:pPr>
    <w:rPr>
      <w:rFonts w:eastAsia="MS Mincho"/>
      <w:b/>
      <w:sz w:val="20"/>
      <w:lang w:eastAsia="ja-JP"/>
    </w:rPr>
  </w:style>
  <w:style w:type="paragraph" w:customStyle="1" w:styleId="CouvRecTitle">
    <w:name w:val="Couv Rec Title"/>
    <w:basedOn w:val="a1"/>
    <w:uiPriority w:val="99"/>
    <w:qFormat/>
    <w:rsid w:val="00296609"/>
    <w:pPr>
      <w:keepNext/>
      <w:keepLines/>
      <w:tabs>
        <w:tab w:val="clear" w:pos="794"/>
        <w:tab w:val="clear" w:pos="1191"/>
        <w:tab w:val="clear" w:pos="1588"/>
        <w:tab w:val="clear" w:pos="1985"/>
      </w:tabs>
      <w:spacing w:before="240" w:after="180"/>
      <w:ind w:left="1418"/>
      <w:jc w:val="left"/>
    </w:pPr>
    <w:rPr>
      <w:rFonts w:ascii="Arial" w:eastAsia="MS Mincho" w:hAnsi="Arial"/>
      <w:b/>
      <w:sz w:val="36"/>
      <w:lang w:val="en-US" w:eastAsia="ja-JP"/>
    </w:rPr>
  </w:style>
  <w:style w:type="paragraph" w:customStyle="1" w:styleId="TAJ">
    <w:name w:val="TAJ"/>
    <w:basedOn w:val="TH"/>
    <w:uiPriority w:val="99"/>
    <w:qFormat/>
    <w:rsid w:val="00296609"/>
    <w:rPr>
      <w:lang w:eastAsia="ja-JP"/>
    </w:rPr>
  </w:style>
  <w:style w:type="paragraph" w:customStyle="1" w:styleId="Guidance">
    <w:name w:val="Guidance"/>
    <w:basedOn w:val="a1"/>
    <w:link w:val="GuidanceChar"/>
    <w:qFormat/>
    <w:rsid w:val="00296609"/>
    <w:pPr>
      <w:tabs>
        <w:tab w:val="clear" w:pos="794"/>
        <w:tab w:val="clear" w:pos="1191"/>
        <w:tab w:val="clear" w:pos="1588"/>
        <w:tab w:val="clear" w:pos="1985"/>
      </w:tabs>
      <w:spacing w:before="0" w:after="180"/>
      <w:jc w:val="left"/>
    </w:pPr>
    <w:rPr>
      <w:rFonts w:eastAsia="MS Mincho"/>
      <w:i/>
      <w:color w:val="0000FF"/>
      <w:sz w:val="20"/>
      <w:lang w:eastAsia="ja-JP"/>
    </w:rPr>
  </w:style>
  <w:style w:type="paragraph" w:customStyle="1" w:styleId="MTDisplayEquation">
    <w:name w:val="MTDisplayEquation"/>
    <w:basedOn w:val="a1"/>
    <w:uiPriority w:val="99"/>
    <w:qFormat/>
    <w:rsid w:val="0029660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eastAsia="ja-JP"/>
    </w:rPr>
  </w:style>
  <w:style w:type="table" w:customStyle="1" w:styleId="TableGrid1">
    <w:name w:val="Table Grid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296609"/>
    <w:pPr>
      <w:tabs>
        <w:tab w:val="clear" w:pos="794"/>
        <w:tab w:val="clear" w:pos="1191"/>
        <w:tab w:val="clear" w:pos="1588"/>
        <w:tab w:val="clear" w:pos="1985"/>
        <w:tab w:val="left" w:pos="1418"/>
      </w:tabs>
      <w:spacing w:before="0" w:after="120"/>
      <w:jc w:val="left"/>
    </w:pPr>
    <w:rPr>
      <w:rFonts w:ascii="Arial" w:eastAsia="MS Mincho" w:hAnsi="Arial"/>
      <w:lang w:eastAsia="sv-SE"/>
    </w:rPr>
  </w:style>
  <w:style w:type="paragraph" w:customStyle="1" w:styleId="p20">
    <w:name w:val="p20"/>
    <w:basedOn w:val="a1"/>
    <w:uiPriority w:val="99"/>
    <w:qFormat/>
    <w:rsid w:val="00296609"/>
    <w:pPr>
      <w:tabs>
        <w:tab w:val="clear" w:pos="794"/>
        <w:tab w:val="clear" w:pos="1191"/>
        <w:tab w:val="clear" w:pos="1588"/>
        <w:tab w:val="clear" w:pos="1985"/>
      </w:tabs>
      <w:overflowPunct/>
      <w:autoSpaceDE/>
      <w:autoSpaceDN/>
      <w:adjustRightInd/>
      <w:snapToGrid w:val="0"/>
      <w:spacing w:before="0"/>
      <w:jc w:val="left"/>
    </w:pPr>
    <w:rPr>
      <w:rFonts w:ascii="Arial" w:eastAsia="宋体" w:hAnsi="Arial" w:cs="Arial"/>
      <w:sz w:val="18"/>
      <w:szCs w:val="18"/>
      <w:lang w:val="en-US" w:eastAsia="zh-CN"/>
    </w:rPr>
  </w:style>
  <w:style w:type="paragraph" w:customStyle="1" w:styleId="ATC">
    <w:name w:val="ATC"/>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ja-JP"/>
    </w:rPr>
  </w:style>
  <w:style w:type="paragraph" w:customStyle="1" w:styleId="TaOC">
    <w:name w:val="TaOC"/>
    <w:basedOn w:val="TAC"/>
    <w:rsid w:val="00296609"/>
    <w:rPr>
      <w:lang w:eastAsia="ja-JP"/>
    </w:rPr>
  </w:style>
  <w:style w:type="paragraph" w:customStyle="1" w:styleId="1CharChar1Char">
    <w:name w:val="(文字) (文字)1 Char (文字) (文字) Char (文字) (文字)1 Char (文字) (文字)"/>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6609"/>
    <w:rPr>
      <w:rFonts w:ascii="Arial" w:hAnsi="Arial"/>
      <w:sz w:val="32"/>
      <w:lang w:val="en-GB" w:eastAsia="en-US" w:bidi="ar-SA"/>
    </w:rPr>
  </w:style>
  <w:style w:type="paragraph" w:customStyle="1" w:styleId="xl40">
    <w:name w:val="xl40"/>
    <w:basedOn w:val="a1"/>
    <w:uiPriority w:val="99"/>
    <w:qFormat/>
    <w:rsid w:val="0029660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eastAsia="en-GB"/>
    </w:rPr>
  </w:style>
  <w:style w:type="paragraph" w:customStyle="1" w:styleId="Separation">
    <w:name w:val="Separation"/>
    <w:basedOn w:val="10"/>
    <w:next w:val="a1"/>
    <w:uiPriority w:val="99"/>
    <w:qFormat/>
    <w:rsid w:val="00296609"/>
    <w:pPr>
      <w:tabs>
        <w:tab w:val="clear" w:pos="794"/>
        <w:tab w:val="clear" w:pos="1191"/>
        <w:tab w:val="clear" w:pos="1588"/>
        <w:tab w:val="clear" w:pos="1985"/>
      </w:tabs>
      <w:overflowPunct/>
      <w:autoSpaceDE/>
      <w:autoSpaceDN/>
      <w:adjustRightInd/>
      <w:spacing w:before="240" w:after="180"/>
      <w:ind w:left="1134" w:hanging="1134"/>
      <w:textAlignment w:val="auto"/>
    </w:pPr>
    <w:rPr>
      <w:rFonts w:ascii="Arial" w:eastAsia="MS Mincho" w:hAnsi="Arial"/>
      <w:color w:val="0000FF"/>
      <w:sz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66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6609"/>
    <w:rPr>
      <w:rFonts w:ascii="Arial" w:hAnsi="Arial"/>
      <w:sz w:val="28"/>
      <w:lang w:val="en-GB" w:eastAsia="en-US" w:bidi="ar-SA"/>
    </w:rPr>
  </w:style>
  <w:style w:type="character" w:customStyle="1" w:styleId="T1Char3">
    <w:name w:val="T1 Char3"/>
    <w:aliases w:val="Header 6 Char Char3"/>
    <w:rsid w:val="00296609"/>
    <w:rPr>
      <w:rFonts w:ascii="Arial" w:hAnsi="Arial"/>
      <w:lang w:val="en-GB" w:eastAsia="en-US" w:bidi="ar-SA"/>
    </w:rPr>
  </w:style>
  <w:style w:type="table" w:customStyle="1" w:styleId="Tabellengitternetz1">
    <w:name w:val="Tabellengitternetz1"/>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rsid w:val="00296609"/>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296609"/>
    <w:pPr>
      <w:tabs>
        <w:tab w:val="clear" w:pos="794"/>
        <w:tab w:val="clear" w:pos="1191"/>
        <w:tab w:val="clear" w:pos="1588"/>
        <w:tab w:val="clear" w:pos="1985"/>
        <w:tab w:val="num" w:pos="928"/>
      </w:tabs>
      <w:overflowPunct/>
      <w:autoSpaceDE/>
      <w:autoSpaceDN/>
      <w:adjustRightInd/>
      <w:spacing w:before="0" w:after="180"/>
      <w:ind w:left="928" w:hanging="360"/>
      <w:jc w:val="left"/>
      <w:textAlignment w:val="auto"/>
    </w:pPr>
    <w:rPr>
      <w:rFonts w:eastAsia="Batang"/>
      <w:sz w:val="20"/>
      <w:lang w:eastAsia="sv-SE"/>
    </w:rPr>
  </w:style>
  <w:style w:type="table" w:customStyle="1" w:styleId="TableGrid2">
    <w:name w:val="Table Grid2"/>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6609"/>
    <w:pPr>
      <w:keepNext w:val="0"/>
      <w:keepLines w:val="0"/>
      <w:tabs>
        <w:tab w:val="clear" w:pos="1588"/>
        <w:tab w:val="clear" w:pos="1985"/>
      </w:tabs>
      <w:overflowPunct/>
      <w:autoSpaceDE/>
      <w:autoSpaceDN/>
      <w:adjustRightInd/>
      <w:spacing w:before="240" w:after="180"/>
      <w:ind w:left="1980" w:hanging="1980"/>
      <w:textAlignment w:val="auto"/>
    </w:pPr>
    <w:rPr>
      <w:rFonts w:ascii="Arial" w:eastAsia="MS Mincho" w:hAnsi="Arial"/>
      <w:b w:val="0"/>
      <w:bCs/>
      <w:sz w:val="20"/>
      <w:lang w:eastAsia="sv-SE"/>
    </w:rPr>
  </w:style>
  <w:style w:type="paragraph" w:customStyle="1" w:styleId="StyleHeading6After9pt">
    <w:name w:val="Style Heading 6 + After:  9 pt"/>
    <w:basedOn w:val="6"/>
    <w:uiPriority w:val="99"/>
    <w:qFormat/>
    <w:rsid w:val="00296609"/>
    <w:pPr>
      <w:keepNext w:val="0"/>
      <w:keepLines w:val="0"/>
      <w:tabs>
        <w:tab w:val="clear" w:pos="1588"/>
        <w:tab w:val="clear" w:pos="1985"/>
      </w:tabs>
      <w:overflowPunct/>
      <w:autoSpaceDE/>
      <w:autoSpaceDN/>
      <w:adjustRightInd/>
      <w:spacing w:before="240" w:after="180"/>
      <w:ind w:left="0" w:firstLine="0"/>
      <w:textAlignment w:val="auto"/>
    </w:pPr>
    <w:rPr>
      <w:rFonts w:ascii="Arial" w:eastAsia="MS Mincho" w:hAnsi="Arial"/>
      <w:b w:val="0"/>
      <w:bCs/>
      <w:sz w:val="20"/>
      <w:lang w:eastAsia="sv-SE"/>
    </w:rPr>
  </w:style>
  <w:style w:type="table" w:customStyle="1" w:styleId="TableGrid3">
    <w:name w:val="Table Grid3"/>
    <w:basedOn w:val="a3"/>
    <w:next w:val="afb"/>
    <w:rsid w:val="00296609"/>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JK-text-simpledoc">
    <w:name w:val="JK - text - simple doc"/>
    <w:basedOn w:val="af7"/>
    <w:autoRedefine/>
    <w:uiPriority w:val="99"/>
    <w:qFormat/>
    <w:rsid w:val="002966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29660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eastAsia="sv-SE"/>
    </w:rPr>
  </w:style>
  <w:style w:type="paragraph" w:customStyle="1" w:styleId="110">
    <w:name w:val="吹き出し11"/>
    <w:basedOn w:val="a1"/>
    <w:semiHidden/>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ZchnZchn">
    <w:name w:val="Zchn Zchn"/>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6609"/>
    <w:rPr>
      <w:rFonts w:ascii="Arial" w:hAnsi="Arial"/>
      <w:b/>
      <w:noProof/>
      <w:sz w:val="18"/>
      <w:lang w:val="en-GB" w:eastAsia="en-US" w:bidi="ar-SA"/>
    </w:rPr>
  </w:style>
  <w:style w:type="paragraph" w:customStyle="1" w:styleId="28">
    <w:name w:val="吹き出し2"/>
    <w:basedOn w:val="a1"/>
    <w:uiPriority w:val="99"/>
    <w:semiHidden/>
    <w:qFormat/>
    <w:rsid w:val="0029660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sv-SE"/>
    </w:rPr>
  </w:style>
  <w:style w:type="paragraph" w:customStyle="1" w:styleId="tabletext1">
    <w:name w:val="table text"/>
    <w:basedOn w:val="a1"/>
    <w:next w:val="a1"/>
    <w:uiPriority w:val="99"/>
    <w:qFormat/>
    <w:rsid w:val="00296609"/>
    <w:pPr>
      <w:tabs>
        <w:tab w:val="clear" w:pos="794"/>
        <w:tab w:val="clear" w:pos="1191"/>
        <w:tab w:val="clear" w:pos="1588"/>
        <w:tab w:val="clear" w:pos="1985"/>
      </w:tabs>
      <w:spacing w:before="0" w:after="180"/>
      <w:jc w:val="left"/>
    </w:pPr>
    <w:rPr>
      <w:rFonts w:eastAsia="MS Mincho"/>
      <w:i/>
      <w:sz w:val="20"/>
      <w:lang w:eastAsia="en-GB"/>
    </w:rPr>
  </w:style>
  <w:style w:type="paragraph" w:customStyle="1" w:styleId="TOC91">
    <w:name w:val="TOC 91"/>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1">
    <w:name w:val="Caption1"/>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HE">
    <w:name w:val="HE"/>
    <w:basedOn w:val="a1"/>
    <w:uiPriority w:val="99"/>
    <w:qFormat/>
    <w:rsid w:val="00296609"/>
    <w:pPr>
      <w:tabs>
        <w:tab w:val="clear" w:pos="794"/>
        <w:tab w:val="clear" w:pos="1191"/>
        <w:tab w:val="clear" w:pos="1588"/>
        <w:tab w:val="clear" w:pos="1985"/>
      </w:tabs>
      <w:spacing w:before="0"/>
      <w:jc w:val="left"/>
    </w:pPr>
    <w:rPr>
      <w:rFonts w:eastAsia="MS Mincho"/>
      <w:b/>
      <w:sz w:val="20"/>
      <w:lang w:eastAsia="en-GB"/>
    </w:rPr>
  </w:style>
  <w:style w:type="paragraph" w:customStyle="1" w:styleId="HO">
    <w:name w:val="HO"/>
    <w:basedOn w:val="a1"/>
    <w:uiPriority w:val="99"/>
    <w:qFormat/>
    <w:rsid w:val="00296609"/>
    <w:pPr>
      <w:tabs>
        <w:tab w:val="clear" w:pos="794"/>
        <w:tab w:val="clear" w:pos="1191"/>
        <w:tab w:val="clear" w:pos="1588"/>
        <w:tab w:val="clear" w:pos="1985"/>
      </w:tabs>
      <w:spacing w:before="0"/>
      <w:jc w:val="right"/>
    </w:pPr>
    <w:rPr>
      <w:rFonts w:eastAsia="MS Mincho"/>
      <w:b/>
      <w:sz w:val="20"/>
      <w:lang w:eastAsia="en-GB"/>
    </w:rPr>
  </w:style>
  <w:style w:type="paragraph" w:customStyle="1" w:styleId="WP">
    <w:name w:val="WP"/>
    <w:basedOn w:val="a1"/>
    <w:uiPriority w:val="99"/>
    <w:qFormat/>
    <w:rsid w:val="00296609"/>
    <w:pPr>
      <w:tabs>
        <w:tab w:val="clear" w:pos="794"/>
        <w:tab w:val="clear" w:pos="1191"/>
        <w:tab w:val="clear" w:pos="1588"/>
        <w:tab w:val="clear" w:pos="1985"/>
      </w:tabs>
      <w:spacing w:before="0"/>
    </w:pPr>
    <w:rPr>
      <w:rFonts w:eastAsia="MS Mincho"/>
      <w:sz w:val="20"/>
      <w:lang w:eastAsia="en-GB"/>
    </w:rPr>
  </w:style>
  <w:style w:type="paragraph" w:customStyle="1" w:styleId="ZK">
    <w:name w:val="ZK"/>
    <w:uiPriority w:val="99"/>
    <w:qFormat/>
    <w:rsid w:val="00296609"/>
    <w:pPr>
      <w:spacing w:after="240" w:line="240" w:lineRule="atLeast"/>
      <w:ind w:left="1191" w:right="113" w:hanging="1191"/>
    </w:pPr>
    <w:rPr>
      <w:rFonts w:eastAsia="MS Mincho"/>
      <w:lang w:val="en-GB" w:eastAsia="en-US"/>
    </w:rPr>
  </w:style>
  <w:style w:type="paragraph" w:customStyle="1" w:styleId="ZC">
    <w:name w:val="ZC"/>
    <w:uiPriority w:val="99"/>
    <w:qFormat/>
    <w:rsid w:val="00296609"/>
    <w:pPr>
      <w:spacing w:line="360" w:lineRule="atLeast"/>
      <w:jc w:val="center"/>
    </w:pPr>
    <w:rPr>
      <w:rFonts w:eastAsia="MS Mincho"/>
      <w:lang w:val="en-GB" w:eastAsia="en-US"/>
    </w:rPr>
  </w:style>
  <w:style w:type="paragraph" w:customStyle="1" w:styleId="FooterCentred">
    <w:name w:val="FooterCentred"/>
    <w:basedOn w:val="ab"/>
    <w:uiPriority w:val="99"/>
    <w:qFormat/>
    <w:rsid w:val="00296609"/>
    <w:pPr>
      <w:widowControl w:val="0"/>
      <w:tabs>
        <w:tab w:val="center" w:pos="4678"/>
        <w:tab w:val="right" w:pos="9356"/>
      </w:tabs>
    </w:pPr>
    <w:rPr>
      <w:rFonts w:eastAsia="MS Mincho"/>
      <w:sz w:val="20"/>
      <w:lang w:val="sv-SE" w:eastAsia="en-GB"/>
    </w:rPr>
  </w:style>
  <w:style w:type="paragraph" w:customStyle="1" w:styleId="CRfront">
    <w:name w:val="CR_front"/>
    <w:basedOn w:val="a1"/>
    <w:uiPriority w:val="99"/>
    <w:qFormat/>
    <w:rsid w:val="00296609"/>
    <w:pPr>
      <w:tabs>
        <w:tab w:val="clear" w:pos="794"/>
        <w:tab w:val="clear" w:pos="1191"/>
        <w:tab w:val="clear" w:pos="1588"/>
        <w:tab w:val="clear" w:pos="1985"/>
      </w:tabs>
      <w:spacing w:before="0" w:after="180"/>
      <w:jc w:val="left"/>
    </w:pPr>
    <w:rPr>
      <w:rFonts w:eastAsia="MS Mincho"/>
      <w:sz w:val="20"/>
      <w:lang w:eastAsia="en-GB"/>
    </w:rPr>
  </w:style>
  <w:style w:type="paragraph" w:customStyle="1" w:styleId="NumberedList">
    <w:name w:val="Numbered List"/>
    <w:basedOn w:val="Para1"/>
    <w:uiPriority w:val="99"/>
    <w:qFormat/>
    <w:rsid w:val="00296609"/>
    <w:pPr>
      <w:tabs>
        <w:tab w:val="left" w:pos="360"/>
      </w:tabs>
      <w:ind w:left="360" w:hanging="360"/>
    </w:pPr>
  </w:style>
  <w:style w:type="paragraph" w:customStyle="1" w:styleId="Para1">
    <w:name w:val="Para1"/>
    <w:basedOn w:val="a1"/>
    <w:uiPriority w:val="99"/>
    <w:qFormat/>
    <w:rsid w:val="0029660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a1"/>
    <w:uiPriority w:val="99"/>
    <w:qFormat/>
    <w:rsid w:val="00296609"/>
    <w:pPr>
      <w:tabs>
        <w:tab w:val="clear" w:pos="794"/>
        <w:tab w:val="clear" w:pos="1191"/>
        <w:tab w:val="clear" w:pos="1588"/>
        <w:tab w:val="clear" w:pos="1985"/>
        <w:tab w:val="left" w:pos="720"/>
      </w:tabs>
      <w:spacing w:before="0"/>
      <w:ind w:left="720" w:hanging="720"/>
      <w:jc w:val="left"/>
    </w:pPr>
    <w:rPr>
      <w:rFonts w:eastAsia="MS Mincho"/>
      <w:sz w:val="20"/>
      <w:lang w:eastAsia="en-GB"/>
    </w:rPr>
  </w:style>
  <w:style w:type="paragraph" w:customStyle="1" w:styleId="TableTitle1">
    <w:name w:val="TableTitle"/>
    <w:basedOn w:val="25"/>
    <w:next w:val="25"/>
    <w:uiPriority w:val="99"/>
    <w:qFormat/>
    <w:rsid w:val="00296609"/>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customStyle="1" w:styleId="table">
    <w:name w:val="table"/>
    <w:basedOn w:val="a1"/>
    <w:next w:val="a1"/>
    <w:uiPriority w:val="99"/>
    <w:qFormat/>
    <w:rsid w:val="0029660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a1"/>
    <w:uiPriority w:val="99"/>
    <w:qFormat/>
    <w:rsid w:val="00296609"/>
    <w:pPr>
      <w:tabs>
        <w:tab w:val="clear" w:pos="794"/>
        <w:tab w:val="clear" w:pos="1191"/>
        <w:tab w:val="clear" w:pos="1588"/>
        <w:tab w:val="clear" w:pos="1985"/>
      </w:tabs>
      <w:spacing w:before="0"/>
      <w:jc w:val="left"/>
    </w:pPr>
    <w:rPr>
      <w:rFonts w:eastAsia="MS Mincho"/>
      <w:sz w:val="20"/>
      <w:lang w:eastAsia="en-GB"/>
    </w:rPr>
  </w:style>
  <w:style w:type="paragraph" w:customStyle="1" w:styleId="CommentNokia">
    <w:name w:val="Comment Nokia"/>
    <w:basedOn w:val="a1"/>
    <w:uiPriority w:val="99"/>
    <w:qFormat/>
    <w:rsid w:val="0029660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a1"/>
    <w:uiPriority w:val="99"/>
    <w:qFormat/>
    <w:rsid w:val="00296609"/>
    <w:pPr>
      <w:tabs>
        <w:tab w:val="clear" w:pos="794"/>
        <w:tab w:val="clear" w:pos="1191"/>
        <w:tab w:val="clear" w:pos="1588"/>
        <w:tab w:val="clear" w:pos="1985"/>
      </w:tabs>
      <w:spacing w:before="0"/>
      <w:jc w:val="center"/>
    </w:pPr>
    <w:rPr>
      <w:rFonts w:ascii="Arial" w:eastAsia="MS Mincho" w:hAnsi="Arial"/>
      <w:b/>
      <w:sz w:val="16"/>
      <w:lang w:eastAsia="ja-JP"/>
    </w:rPr>
  </w:style>
  <w:style w:type="paragraph" w:customStyle="1" w:styleId="Tdoctable">
    <w:name w:val="Tdoc_table"/>
    <w:uiPriority w:val="99"/>
    <w:qFormat/>
    <w:rsid w:val="0029660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296609"/>
    <w:pPr>
      <w:spacing w:before="120"/>
      <w:outlineLvl w:val="2"/>
    </w:pPr>
    <w:rPr>
      <w:sz w:val="28"/>
    </w:rPr>
  </w:style>
  <w:style w:type="paragraph" w:customStyle="1" w:styleId="Heading2Head2A2">
    <w:name w:val="Heading 2.Head2A.2"/>
    <w:basedOn w:val="10"/>
    <w:next w:val="a1"/>
    <w:uiPriority w:val="99"/>
    <w:qFormat/>
    <w:rsid w:val="00296609"/>
    <w:pPr>
      <w:tabs>
        <w:tab w:val="clear" w:pos="794"/>
        <w:tab w:val="clear" w:pos="1191"/>
        <w:tab w:val="clear" w:pos="1588"/>
        <w:tab w:val="clear" w:pos="1985"/>
      </w:tabs>
      <w:spacing w:before="180" w:after="180"/>
      <w:ind w:left="1134" w:hanging="1134"/>
      <w:outlineLvl w:val="1"/>
    </w:pPr>
    <w:rPr>
      <w:rFonts w:ascii="Arial" w:eastAsia="宋体" w:hAnsi="Arial"/>
      <w:b w:val="0"/>
      <w:sz w:val="32"/>
      <w:lang w:eastAsia="es-ES"/>
    </w:rPr>
  </w:style>
  <w:style w:type="paragraph" w:customStyle="1" w:styleId="TitleText">
    <w:name w:val="Title Text"/>
    <w:basedOn w:val="a1"/>
    <w:next w:val="a1"/>
    <w:uiPriority w:val="99"/>
    <w:qFormat/>
    <w:rsid w:val="0029660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10"/>
    <w:next w:val="a1"/>
    <w:uiPriority w:val="99"/>
    <w:qFormat/>
    <w:rsid w:val="00296609"/>
    <w:pPr>
      <w:tabs>
        <w:tab w:val="clear" w:pos="794"/>
        <w:tab w:val="clear" w:pos="1191"/>
        <w:tab w:val="clear" w:pos="1588"/>
        <w:tab w:val="clear" w:pos="1985"/>
      </w:tabs>
      <w:overflowPunct/>
      <w:autoSpaceDE/>
      <w:autoSpaceDN/>
      <w:adjustRightInd/>
      <w:spacing w:before="180" w:after="180"/>
      <w:ind w:left="1134" w:hanging="1134"/>
      <w:textAlignment w:val="auto"/>
      <w:outlineLvl w:val="1"/>
    </w:pPr>
    <w:rPr>
      <w:rFonts w:ascii="Arial" w:eastAsia="MS Mincho" w:hAnsi="Arial"/>
      <w:b w:val="0"/>
      <w:sz w:val="32"/>
      <w:lang w:eastAsia="de-DE"/>
    </w:rPr>
  </w:style>
  <w:style w:type="paragraph" w:customStyle="1" w:styleId="berschrift3h3H3Underrubrik2">
    <w:name w:val="Überschrift 3.h3.H3.Underrubrik2"/>
    <w:basedOn w:val="2"/>
    <w:next w:val="a1"/>
    <w:rsid w:val="00296609"/>
    <w:pPr>
      <w:tabs>
        <w:tab w:val="clear" w:pos="794"/>
        <w:tab w:val="clear" w:pos="1191"/>
        <w:tab w:val="clear" w:pos="1588"/>
        <w:tab w:val="clear" w:pos="1985"/>
      </w:tabs>
      <w:overflowPunct/>
      <w:autoSpaceDE/>
      <w:autoSpaceDN/>
      <w:adjustRightInd/>
      <w:spacing w:before="120" w:after="180"/>
      <w:ind w:left="1134" w:hanging="1134"/>
      <w:textAlignment w:val="auto"/>
      <w:outlineLvl w:val="2"/>
    </w:pPr>
    <w:rPr>
      <w:rFonts w:ascii="Arial" w:eastAsia="MS Mincho" w:hAnsi="Arial"/>
      <w:b w:val="0"/>
      <w:sz w:val="28"/>
      <w:lang w:eastAsia="de-DE"/>
    </w:rPr>
  </w:style>
  <w:style w:type="paragraph" w:customStyle="1" w:styleId="Reference">
    <w:name w:val="Reference"/>
    <w:basedOn w:val="a1"/>
    <w:uiPriority w:val="99"/>
    <w:qFormat/>
    <w:rsid w:val="00296609"/>
    <w:pPr>
      <w:numPr>
        <w:numId w:val="1"/>
      </w:numPr>
      <w:tabs>
        <w:tab w:val="clear" w:pos="794"/>
        <w:tab w:val="clear" w:pos="1191"/>
        <w:tab w:val="clear" w:pos="1588"/>
        <w:tab w:val="clear" w:pos="1985"/>
      </w:tabs>
      <w:overflowPunct/>
      <w:autoSpaceDE/>
      <w:autoSpaceDN/>
      <w:adjustRightInd/>
      <w:spacing w:before="0"/>
      <w:jc w:val="left"/>
      <w:textAlignment w:val="auto"/>
    </w:pPr>
    <w:rPr>
      <w:rFonts w:eastAsia="MS Mincho"/>
      <w:sz w:val="20"/>
      <w:lang w:eastAsia="en-GB"/>
    </w:rPr>
  </w:style>
  <w:style w:type="paragraph" w:customStyle="1" w:styleId="Bullets">
    <w:name w:val="Bullets"/>
    <w:basedOn w:val="af7"/>
    <w:uiPriority w:val="99"/>
    <w:qFormat/>
    <w:rsid w:val="00296609"/>
    <w:pPr>
      <w:widowControl w:val="0"/>
      <w:spacing w:after="120"/>
      <w:ind w:left="283" w:hanging="283"/>
    </w:pPr>
    <w:rPr>
      <w:lang w:eastAsia="de-DE"/>
    </w:rPr>
  </w:style>
  <w:style w:type="paragraph" w:customStyle="1" w:styleId="11BodyText">
    <w:name w:val="11 BodyText"/>
    <w:basedOn w:val="a1"/>
    <w:uiPriority w:val="99"/>
    <w:qFormat/>
    <w:rsid w:val="0029660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宋体" w:hAnsi="Arial"/>
      <w:sz w:val="20"/>
      <w:lang w:val="en-US" w:eastAsia="en-GB"/>
    </w:rPr>
  </w:style>
  <w:style w:type="numbering" w:customStyle="1" w:styleId="16">
    <w:name w:val="无列表1"/>
    <w:next w:val="a4"/>
    <w:semiHidden/>
    <w:rsid w:val="00296609"/>
  </w:style>
  <w:style w:type="character" w:customStyle="1" w:styleId="CRCoverPageChar">
    <w:name w:val="CR Cover Page Char"/>
    <w:link w:val="CRCoverPage"/>
    <w:rsid w:val="00296609"/>
    <w:rPr>
      <w:rFonts w:ascii="Arial" w:eastAsia="MS Mincho"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296609"/>
    <w:pPr>
      <w:keepNext/>
      <w:tabs>
        <w:tab w:val="clear" w:pos="794"/>
        <w:tab w:val="clear" w:pos="1191"/>
        <w:tab w:val="clear" w:pos="1588"/>
        <w:tab w:val="clear" w:pos="1985"/>
        <w:tab w:val="num" w:pos="0"/>
      </w:tabs>
      <w:overflowPunct/>
      <w:autoSpaceDE/>
      <w:autoSpaceDN/>
      <w:adjustRightInd/>
      <w:spacing w:beforeLines="20" w:afterLines="10"/>
      <w:ind w:right="284"/>
      <w:textAlignment w:val="auto"/>
      <w:outlineLvl w:val="0"/>
    </w:pPr>
    <w:rPr>
      <w:rFonts w:ascii="Arial" w:eastAsia="宋体" w:hAnsi="Arial" w:cs="宋体"/>
      <w:b/>
      <w:bCs/>
      <w:sz w:val="28"/>
      <w:lang w:val="en-US" w:eastAsia="zh-CN"/>
    </w:rPr>
  </w:style>
  <w:style w:type="table" w:customStyle="1" w:styleId="37">
    <w:name w:val="网格型3"/>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b"/>
    <w:rsid w:val="00296609"/>
    <w:pPr>
      <w:overflowPunct w:val="0"/>
      <w:autoSpaceDE w:val="0"/>
      <w:autoSpaceDN w:val="0"/>
      <w:adjustRightInd w:val="0"/>
      <w:spacing w:after="180"/>
      <w:textAlignment w:val="baseline"/>
    </w:pPr>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296609"/>
    <w:pPr>
      <w:tabs>
        <w:tab w:val="clear" w:pos="794"/>
        <w:tab w:val="clear" w:pos="1191"/>
        <w:tab w:val="clear" w:pos="1588"/>
        <w:tab w:val="clear" w:pos="1985"/>
        <w:tab w:val="num" w:pos="720"/>
      </w:tabs>
      <w:spacing w:before="0" w:after="180"/>
      <w:ind w:left="720" w:hanging="360"/>
      <w:jc w:val="left"/>
    </w:pPr>
    <w:rPr>
      <w:rFonts w:eastAsia="MS Mincho"/>
      <w:sz w:val="20"/>
      <w:lang w:eastAsia="sv-SE"/>
    </w:rPr>
  </w:style>
  <w:style w:type="paragraph" w:customStyle="1" w:styleId="NormalArial">
    <w:name w:val="Normal + Arial"/>
    <w:aliases w:val="9 pt,Right,Right:  0,24 cm,After:  0 pt"/>
    <w:basedOn w:val="a1"/>
    <w:uiPriority w:val="99"/>
    <w:qFormat/>
    <w:rsid w:val="0029660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sv-SE"/>
    </w:rPr>
  </w:style>
  <w:style w:type="paragraph" w:customStyle="1" w:styleId="StyleTAC">
    <w:name w:val="Style TAC +"/>
    <w:basedOn w:val="TAC"/>
    <w:next w:val="TAC"/>
    <w:link w:val="StyleTACChar"/>
    <w:autoRedefine/>
    <w:rsid w:val="00296609"/>
    <w:pPr>
      <w:overflowPunct/>
      <w:autoSpaceDE/>
      <w:autoSpaceDN/>
      <w:adjustRightInd/>
      <w:textAlignment w:val="auto"/>
    </w:pPr>
    <w:rPr>
      <w:kern w:val="2"/>
    </w:rPr>
  </w:style>
  <w:style w:type="character" w:customStyle="1" w:styleId="StyleTACChar">
    <w:name w:val="Style TAC + Char"/>
    <w:link w:val="StyleTAC"/>
    <w:rsid w:val="00296609"/>
    <w:rPr>
      <w:rFonts w:ascii="Arial" w:eastAsia="MS Mincho" w:hAnsi="Arial"/>
      <w:kern w:val="2"/>
      <w:sz w:val="18"/>
      <w:lang w:val="en-GB" w:eastAsia="sv-SE"/>
    </w:rPr>
  </w:style>
  <w:style w:type="character" w:customStyle="1" w:styleId="CharChar29">
    <w:name w:val="Char Char29"/>
    <w:rsid w:val="00296609"/>
    <w:rPr>
      <w:rFonts w:ascii="Arial" w:hAnsi="Arial"/>
      <w:sz w:val="36"/>
      <w:lang w:val="en-GB" w:eastAsia="en-US" w:bidi="ar-SA"/>
    </w:rPr>
  </w:style>
  <w:style w:type="character" w:customStyle="1" w:styleId="CharChar28">
    <w:name w:val="Char Char28"/>
    <w:rsid w:val="00296609"/>
    <w:rPr>
      <w:rFonts w:ascii="Arial" w:hAnsi="Arial"/>
      <w:sz w:val="32"/>
      <w:lang w:val="en-GB"/>
    </w:rPr>
  </w:style>
  <w:style w:type="character" w:customStyle="1" w:styleId="msoins00">
    <w:name w:val="msoins0"/>
    <w:rsid w:val="002966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66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6609"/>
    <w:rPr>
      <w:rFonts w:ascii="Arial" w:hAnsi="Arial"/>
      <w:sz w:val="22"/>
      <w:lang w:val="en-GB" w:eastAsia="en-GB" w:bidi="ar-SA"/>
    </w:rPr>
  </w:style>
  <w:style w:type="paragraph" w:customStyle="1" w:styleId="Default">
    <w:name w:val="Default"/>
    <w:uiPriority w:val="99"/>
    <w:qFormat/>
    <w:rsid w:val="00296609"/>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CharCharChar1">
    <w:name w:val="Char Char Char Char Char1"/>
    <w:uiPriority w:val="99"/>
    <w:semiHidden/>
    <w:qFormat/>
    <w:rsid w:val="00296609"/>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2">
    <w:name w:val="Char Char2"/>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1">
    <w:name w:val="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296609"/>
    <w:rPr>
      <w:lang w:val="en-GB" w:eastAsia="ja-JP" w:bidi="ar-SA"/>
    </w:rPr>
  </w:style>
  <w:style w:type="paragraph" w:customStyle="1" w:styleId="1Char1">
    <w:name w:val="(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uiPriority w:val="99"/>
    <w:qFormat/>
    <w:rsid w:val="0029660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CharChar41">
    <w:name w:val="Char Char41"/>
    <w:rsid w:val="00296609"/>
    <w:rPr>
      <w:rFonts w:ascii="Courier New" w:hAnsi="Courier New"/>
      <w:lang w:val="nb-NO" w:eastAsia="ja-JP" w:bidi="ar-SA"/>
    </w:rPr>
  </w:style>
  <w:style w:type="paragraph" w:customStyle="1" w:styleId="CharCharCharCharCharChar1">
    <w:name w:val="Char Char Char Char Char Char1"/>
    <w:uiPriority w:val="99"/>
    <w:semiHidden/>
    <w:qFormat/>
    <w:rsid w:val="002966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0">
    <w:name w:val="(文字) (文字)3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0">
    <w:name w:val="(文字) (文字)4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296609"/>
    <w:rPr>
      <w:rFonts w:ascii="Tahoma" w:hAnsi="Tahoma" w:cs="Tahoma"/>
      <w:shd w:val="clear" w:color="auto" w:fill="000080"/>
      <w:lang w:val="en-GB" w:eastAsia="en-US"/>
    </w:rPr>
  </w:style>
  <w:style w:type="character" w:customStyle="1" w:styleId="ZchnZchn51">
    <w:name w:val="Zchn Zchn51"/>
    <w:rsid w:val="00296609"/>
    <w:rPr>
      <w:rFonts w:ascii="Courier New" w:eastAsia="Batang" w:hAnsi="Courier New"/>
      <w:lang w:val="nb-NO" w:eastAsia="en-US" w:bidi="ar-SA"/>
    </w:rPr>
  </w:style>
  <w:style w:type="character" w:customStyle="1" w:styleId="CharChar101">
    <w:name w:val="Char Char101"/>
    <w:semiHidden/>
    <w:rsid w:val="00296609"/>
    <w:rPr>
      <w:rFonts w:ascii="Times New Roman" w:hAnsi="Times New Roman"/>
      <w:lang w:val="en-GB" w:eastAsia="en-US"/>
    </w:rPr>
  </w:style>
  <w:style w:type="character" w:customStyle="1" w:styleId="CharChar91">
    <w:name w:val="Char Char91"/>
    <w:semiHidden/>
    <w:rsid w:val="00296609"/>
    <w:rPr>
      <w:rFonts w:ascii="Tahoma" w:hAnsi="Tahoma" w:cs="Tahoma"/>
      <w:sz w:val="16"/>
      <w:szCs w:val="16"/>
      <w:lang w:val="en-GB" w:eastAsia="en-US"/>
    </w:rPr>
  </w:style>
  <w:style w:type="character" w:customStyle="1" w:styleId="CharChar81">
    <w:name w:val="Char Char81"/>
    <w:semiHidden/>
    <w:rsid w:val="00296609"/>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rsid w:val="002966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0"/>
    <w:uiPriority w:val="99"/>
    <w:qFormat/>
    <w:rsid w:val="00296609"/>
    <w:pPr>
      <w:keepNext/>
      <w:widowControl w:val="0"/>
      <w:tabs>
        <w:tab w:val="clear" w:pos="8789"/>
        <w:tab w:val="right" w:leader="dot" w:pos="9639"/>
      </w:tabs>
      <w:spacing w:before="180"/>
      <w:ind w:left="1418" w:right="425" w:hanging="1418"/>
    </w:pPr>
    <w:rPr>
      <w:rFonts w:eastAsia="MS Mincho"/>
      <w:b/>
      <w:noProof/>
      <w:sz w:val="22"/>
      <w:lang w:val="sv-SE" w:eastAsia="en-GB"/>
    </w:rPr>
  </w:style>
  <w:style w:type="paragraph" w:customStyle="1" w:styleId="Caption2">
    <w:name w:val="Caption2"/>
    <w:basedOn w:val="a1"/>
    <w:next w:val="a1"/>
    <w:uiPriority w:val="99"/>
    <w:qFormat/>
    <w:rsid w:val="00296609"/>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2">
    <w:name w:val="Table of Figures2"/>
    <w:basedOn w:val="a1"/>
    <w:next w:val="a1"/>
    <w:uiPriority w:val="99"/>
    <w:qFormat/>
    <w:rsid w:val="00296609"/>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harChar291">
    <w:name w:val="Char Char291"/>
    <w:rsid w:val="00296609"/>
    <w:rPr>
      <w:rFonts w:ascii="Arial" w:hAnsi="Arial"/>
      <w:sz w:val="36"/>
      <w:lang w:val="en-GB" w:eastAsia="en-US" w:bidi="ar-SA"/>
    </w:rPr>
  </w:style>
  <w:style w:type="character" w:customStyle="1" w:styleId="CharChar281">
    <w:name w:val="Char Char281"/>
    <w:rsid w:val="00296609"/>
    <w:rPr>
      <w:rFonts w:ascii="Arial" w:hAnsi="Arial"/>
      <w:sz w:val="32"/>
      <w:lang w:val="en-GB"/>
    </w:rPr>
  </w:style>
  <w:style w:type="paragraph" w:customStyle="1" w:styleId="FigureNoTitle">
    <w:name w:val="Figure_NoTitle"/>
    <w:basedOn w:val="a1"/>
    <w:next w:val="Normalaftertitle"/>
    <w:rsid w:val="001B6E7E"/>
    <w:pPr>
      <w:keepLines/>
      <w:spacing w:before="240" w:after="120"/>
      <w:jc w:val="center"/>
    </w:pPr>
    <w:rPr>
      <w:b/>
    </w:rPr>
  </w:style>
  <w:style w:type="paragraph" w:customStyle="1" w:styleId="FooterQP">
    <w:name w:val="Footer_QP"/>
    <w:basedOn w:val="a1"/>
    <w:rsid w:val="001B6E7E"/>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TableNoTitle">
    <w:name w:val="Table_NoTitle"/>
    <w:basedOn w:val="a1"/>
    <w:next w:val="Tablehead"/>
    <w:rsid w:val="001B6E7E"/>
    <w:pPr>
      <w:keepNext/>
      <w:keepLines/>
      <w:spacing w:before="360" w:after="120"/>
      <w:jc w:val="center"/>
    </w:pPr>
    <w:rPr>
      <w: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h5 Char5,Heading5 Char4,Head5 Char4,H5 Char4"/>
    <w:rsid w:val="00092B5D"/>
    <w:rPr>
      <w:rFonts w:ascii="Arial" w:eastAsia="Times New Roman" w:hAnsi="Arial"/>
      <w:sz w:val="22"/>
    </w:rPr>
  </w:style>
  <w:style w:type="paragraph" w:customStyle="1" w:styleId="H6">
    <w:name w:val="H6"/>
    <w:basedOn w:val="5"/>
    <w:next w:val="a1"/>
    <w:link w:val="H6Char"/>
    <w:rsid w:val="00092B5D"/>
    <w:pPr>
      <w:tabs>
        <w:tab w:val="clear" w:pos="1021"/>
        <w:tab w:val="clear" w:pos="1191"/>
        <w:tab w:val="clear" w:pos="1588"/>
        <w:tab w:val="clear" w:pos="1985"/>
      </w:tabs>
      <w:spacing w:before="120" w:after="180"/>
      <w:ind w:left="1985" w:hanging="1985"/>
      <w:outlineLvl w:val="9"/>
    </w:pPr>
    <w:rPr>
      <w:rFonts w:ascii="Arial" w:hAnsi="Arial"/>
      <w:b w:val="0"/>
      <w:sz w:val="20"/>
      <w:lang w:eastAsia="en-GB"/>
    </w:rPr>
  </w:style>
  <w:style w:type="character" w:customStyle="1" w:styleId="H6Char">
    <w:name w:val="H6 Char"/>
    <w:link w:val="H6"/>
    <w:rsid w:val="00092B5D"/>
    <w:rPr>
      <w:rFonts w:ascii="Arial" w:hAnsi="Arial"/>
      <w:lang w:val="en-GB" w:eastAsia="en-GB"/>
    </w:rPr>
  </w:style>
  <w:style w:type="character" w:customStyle="1" w:styleId="EXCar">
    <w:name w:val="EX Car"/>
    <w:rsid w:val="00092B5D"/>
    <w:rPr>
      <w:rFonts w:eastAsia="Times New Roman"/>
    </w:rPr>
  </w:style>
  <w:style w:type="character" w:customStyle="1" w:styleId="EditorsNoteChar">
    <w:name w:val="Editor's Note Char"/>
    <w:link w:val="EditorsNote"/>
    <w:rsid w:val="00092B5D"/>
    <w:rPr>
      <w:rFonts w:eastAsia="MS Mincho"/>
      <w:color w:val="FF0000"/>
      <w:lang w:val="en-GB" w:eastAsia="sv-SE"/>
    </w:rPr>
  </w:style>
  <w:style w:type="paragraph" w:customStyle="1" w:styleId="Revision1">
    <w:name w:val="Revision1"/>
    <w:hidden/>
    <w:semiHidden/>
    <w:rsid w:val="00092B5D"/>
    <w:rPr>
      <w:rFonts w:eastAsia="Batang"/>
      <w:lang w:val="en-GB" w:eastAsia="en-US"/>
    </w:rPr>
  </w:style>
  <w:style w:type="character" w:customStyle="1" w:styleId="CharChar3">
    <w:name w:val="Char Char3"/>
    <w:rsid w:val="00092B5D"/>
    <w:rPr>
      <w:rFonts w:ascii="Arial" w:hAnsi="Arial"/>
      <w:sz w:val="22"/>
      <w:lang w:val="en-GB" w:eastAsia="en-US" w:bidi="ar-SA"/>
    </w:rPr>
  </w:style>
  <w:style w:type="character" w:customStyle="1" w:styleId="EditorsNoteChar1">
    <w:name w:val="Editor's Note Char1"/>
    <w:rsid w:val="00092B5D"/>
    <w:rPr>
      <w:rFonts w:ascii="Times New Roman" w:hAnsi="Times New Roman"/>
      <w:color w:val="FF0000"/>
      <w:lang w:val="en-GB" w:eastAsia="en-US"/>
    </w:rPr>
  </w:style>
  <w:style w:type="character" w:customStyle="1" w:styleId="PLChar">
    <w:name w:val="PL Char"/>
    <w:link w:val="PL"/>
    <w:rsid w:val="00092B5D"/>
    <w:rPr>
      <w:rFonts w:ascii="Courier New" w:eastAsia="MS Mincho" w:hAnsi="Courier New"/>
      <w:noProof/>
      <w:sz w:val="16"/>
      <w:lang w:val="sv-SE" w:eastAsia="sv-SE"/>
    </w:rPr>
  </w:style>
  <w:style w:type="character" w:customStyle="1" w:styleId="PlainTextChar1">
    <w:name w:val="Plain Text Char1"/>
    <w:rsid w:val="00092B5D"/>
    <w:rPr>
      <w:rFonts w:ascii="Courier New" w:hAnsi="Courier New" w:cs="Courier New"/>
      <w:lang w:val="en-GB"/>
    </w:rPr>
  </w:style>
  <w:style w:type="character" w:customStyle="1" w:styleId="17">
    <w:name w:val="書式なし (文字)1"/>
    <w:rsid w:val="00092B5D"/>
    <w:rPr>
      <w:rFonts w:ascii="MS Mincho" w:hAnsi="Courier New" w:cs="Courier New"/>
      <w:sz w:val="21"/>
      <w:szCs w:val="21"/>
      <w:lang w:val="en-GB" w:eastAsia="en-US"/>
    </w:rPr>
  </w:style>
  <w:style w:type="character" w:customStyle="1" w:styleId="EndnoteTextChar1">
    <w:name w:val="Endnote Text Char1"/>
    <w:rsid w:val="00092B5D"/>
    <w:rPr>
      <w:lang w:val="en-GB"/>
    </w:rPr>
  </w:style>
  <w:style w:type="character" w:customStyle="1" w:styleId="18">
    <w:name w:val="文末脚注文字列 (文字)1"/>
    <w:rsid w:val="00092B5D"/>
    <w:rPr>
      <w:rFonts w:ascii="Times New Roman" w:hAnsi="Times New Roman"/>
      <w:lang w:val="en-GB" w:eastAsia="en-US"/>
    </w:rPr>
  </w:style>
  <w:style w:type="paragraph" w:customStyle="1" w:styleId="19">
    <w:name w:val="修订1"/>
    <w:hidden/>
    <w:uiPriority w:val="99"/>
    <w:semiHidden/>
    <w:qFormat/>
    <w:rsid w:val="00092B5D"/>
    <w:rPr>
      <w:rFonts w:eastAsia="Batang"/>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092B5D"/>
    <w:rPr>
      <w:rFonts w:ascii="Arial" w:hAnsi="Arial"/>
      <w:b/>
      <w:noProof/>
      <w:sz w:val="18"/>
      <w:lang w:val="en-GB" w:eastAsia="ja-JP"/>
    </w:rPr>
  </w:style>
  <w:style w:type="character" w:customStyle="1" w:styleId="Heading1Char2">
    <w:name w:val="Heading 1 Char2"/>
    <w:rsid w:val="00092B5D"/>
    <w:rPr>
      <w:rFonts w:ascii="Arial" w:hAnsi="Arial"/>
      <w:sz w:val="36"/>
      <w:lang w:val="en-GB" w:eastAsia="en-US"/>
    </w:rPr>
  </w:style>
  <w:style w:type="paragraph" w:customStyle="1" w:styleId="font5">
    <w:name w:val="font5"/>
    <w:basedOn w:val="a1"/>
    <w:rsid w:val="00092B5D"/>
    <w:pPr>
      <w:tabs>
        <w:tab w:val="clear" w:pos="794"/>
        <w:tab w:val="clear" w:pos="1191"/>
        <w:tab w:val="clear" w:pos="1588"/>
        <w:tab w:val="clear" w:pos="1985"/>
      </w:tabs>
      <w:spacing w:before="100" w:beforeAutospacing="1" w:after="100" w:afterAutospacing="1"/>
      <w:jc w:val="left"/>
    </w:pPr>
    <w:rPr>
      <w:rFonts w:ascii="MS PGothic" w:eastAsia="MS PGothic" w:hAnsi="MS PGothic" w:cs="MS PGothic"/>
      <w:sz w:val="12"/>
      <w:szCs w:val="12"/>
      <w:lang w:val="en-US" w:eastAsia="ja-JP"/>
    </w:rPr>
  </w:style>
  <w:style w:type="paragraph" w:customStyle="1" w:styleId="xl65">
    <w:name w:val="xl65"/>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a1"/>
    <w:rsid w:val="00092B5D"/>
    <w:pPr>
      <w:pBdr>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a1"/>
    <w:rsid w:val="00092B5D"/>
    <w:pPr>
      <w:pBdr>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a1"/>
    <w:rsid w:val="00092B5D"/>
    <w:pPr>
      <w:pBdr>
        <w:top w:val="single" w:sz="8" w:space="0" w:color="auto"/>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a1"/>
    <w:rsid w:val="00092B5D"/>
    <w:pPr>
      <w:pBdr>
        <w:top w:val="single" w:sz="8" w:space="0" w:color="auto"/>
        <w:lef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3">
    <w:name w:val="xl83"/>
    <w:basedOn w:val="a1"/>
    <w:rsid w:val="00092B5D"/>
    <w:pPr>
      <w:pBdr>
        <w:top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paragraph" w:customStyle="1" w:styleId="xl84">
    <w:name w:val="xl84"/>
    <w:basedOn w:val="a1"/>
    <w:rsid w:val="00092B5D"/>
    <w:pPr>
      <w:pBdr>
        <w:top w:val="single" w:sz="8" w:space="0" w:color="auto"/>
        <w:right w:val="single" w:sz="8" w:space="0" w:color="auto"/>
      </w:pBdr>
      <w:tabs>
        <w:tab w:val="clear" w:pos="794"/>
        <w:tab w:val="clear" w:pos="1191"/>
        <w:tab w:val="clear" w:pos="1588"/>
        <w:tab w:val="clear" w:pos="1985"/>
      </w:tabs>
      <w:spacing w:before="100" w:beforeAutospacing="1" w:after="100" w:afterAutospacing="1"/>
      <w:jc w:val="left"/>
    </w:pPr>
    <w:rPr>
      <w:rFonts w:ascii="Arial" w:eastAsia="MS PGothic" w:hAnsi="Arial" w:cs="Arial"/>
      <w:sz w:val="18"/>
      <w:szCs w:val="18"/>
      <w:lang w:val="en-US" w:eastAsia="ja-JP"/>
    </w:rPr>
  </w:style>
  <w:style w:type="character" w:customStyle="1" w:styleId="EQChar">
    <w:name w:val="EQ Char"/>
    <w:link w:val="EQ"/>
    <w:qFormat/>
    <w:rsid w:val="00092B5D"/>
    <w:rPr>
      <w:rFonts w:eastAsia="MS Mincho"/>
      <w:noProof/>
      <w:lang w:val="en-GB" w:eastAsia="sv-SE"/>
    </w:rPr>
  </w:style>
  <w:style w:type="character" w:customStyle="1" w:styleId="B2Char1">
    <w:name w:val="B2 Char1"/>
    <w:link w:val="B2"/>
    <w:rsid w:val="00092B5D"/>
    <w:rPr>
      <w:rFonts w:eastAsia="MS Mincho"/>
      <w:lang w:val="en-GB" w:eastAsia="sv-SE"/>
    </w:rPr>
  </w:style>
  <w:style w:type="character" w:customStyle="1" w:styleId="B3Char">
    <w:name w:val="B3 Char"/>
    <w:link w:val="B3"/>
    <w:rsid w:val="00092B5D"/>
    <w:rPr>
      <w:rFonts w:eastAsia="MS Mincho"/>
      <w:lang w:val="en-GB" w:eastAsia="sv-SE"/>
    </w:rPr>
  </w:style>
  <w:style w:type="character" w:customStyle="1" w:styleId="B4Char">
    <w:name w:val="B4 Char"/>
    <w:link w:val="B4"/>
    <w:rsid w:val="00092B5D"/>
    <w:rPr>
      <w:rFonts w:eastAsia="MS Mincho"/>
      <w:lang w:val="en-GB" w:eastAsia="sv-SE"/>
    </w:rPr>
  </w:style>
  <w:style w:type="character" w:customStyle="1" w:styleId="B5Char">
    <w:name w:val="B5 Char"/>
    <w:link w:val="B5"/>
    <w:rsid w:val="00092B5D"/>
    <w:rPr>
      <w:rFonts w:eastAsia="MS Mincho"/>
      <w:lang w:val="en-GB" w:eastAsia="sv-SE"/>
    </w:rPr>
  </w:style>
  <w:style w:type="character" w:customStyle="1" w:styleId="CharChar21">
    <w:name w:val="Char Char21"/>
    <w:semiHidden/>
    <w:rsid w:val="00092B5D"/>
    <w:rPr>
      <w:rFonts w:ascii="Times New Roman" w:hAnsi="Times New Roman"/>
      <w:lang w:val="en-GB" w:eastAsia="en-US"/>
    </w:rPr>
  </w:style>
  <w:style w:type="character" w:customStyle="1" w:styleId="CharChar5">
    <w:name w:val="Char Char5"/>
    <w:rsid w:val="00092B5D"/>
    <w:rPr>
      <w:rFonts w:ascii="Arial" w:hAnsi="Arial"/>
      <w:sz w:val="28"/>
      <w:lang w:val="en-GB" w:eastAsia="en-US" w:bidi="ar-SA"/>
    </w:rPr>
  </w:style>
  <w:style w:type="character" w:customStyle="1" w:styleId="EditorsNoteCarCar">
    <w:name w:val="Editor's Note Car Car"/>
    <w:rsid w:val="00092B5D"/>
    <w:rPr>
      <w:rFonts w:ascii="Times New Roman" w:hAnsi="Times New Roman"/>
      <w:color w:val="FF0000"/>
      <w:lang w:val="en-GB" w:eastAsia="en-US"/>
    </w:rPr>
  </w:style>
  <w:style w:type="character" w:customStyle="1" w:styleId="B1Char1">
    <w:name w:val="B1 Char1"/>
    <w:rsid w:val="00092B5D"/>
    <w:rPr>
      <w:rFonts w:ascii="Times New Roman" w:hAnsi="Times New Roman"/>
      <w:lang w:val="en-GB"/>
    </w:rPr>
  </w:style>
  <w:style w:type="character" w:customStyle="1" w:styleId="B2Char">
    <w:name w:val="B2 Char"/>
    <w:qFormat/>
    <w:rsid w:val="00092B5D"/>
    <w:rPr>
      <w:lang w:val="en-GB"/>
    </w:rPr>
  </w:style>
  <w:style w:type="character" w:customStyle="1" w:styleId="HeadingChar">
    <w:name w:val="Heading Char"/>
    <w:rsid w:val="00092B5D"/>
    <w:rPr>
      <w:rFonts w:ascii="Arial" w:eastAsia="宋体" w:hAnsi="Arial"/>
      <w:b/>
      <w:sz w:val="22"/>
      <w:lang w:val="en-US" w:eastAsia="en-US" w:bidi="ar-SA"/>
    </w:rPr>
  </w:style>
  <w:style w:type="paragraph" w:customStyle="1" w:styleId="B6">
    <w:name w:val="B6"/>
    <w:basedOn w:val="B5"/>
    <w:link w:val="B6Char"/>
    <w:rsid w:val="00092B5D"/>
    <w:pPr>
      <w:ind w:left="1985"/>
    </w:pPr>
    <w:rPr>
      <w:rFonts w:eastAsia="宋体"/>
      <w:lang w:eastAsia="en-GB"/>
    </w:rPr>
  </w:style>
  <w:style w:type="character" w:customStyle="1" w:styleId="B6Char">
    <w:name w:val="B6 Char"/>
    <w:link w:val="B6"/>
    <w:rsid w:val="00092B5D"/>
    <w:rPr>
      <w:rFonts w:eastAsia="宋体"/>
      <w:lang w:val="en-GB" w:eastAsia="en-GB"/>
    </w:rPr>
  </w:style>
  <w:style w:type="paragraph" w:customStyle="1" w:styleId="B20">
    <w:name w:val="B2+"/>
    <w:basedOn w:val="B2"/>
    <w:uiPriority w:val="99"/>
    <w:qFormat/>
    <w:rsid w:val="00092B5D"/>
    <w:pPr>
      <w:tabs>
        <w:tab w:val="num" w:pos="1191"/>
      </w:tabs>
      <w:ind w:left="1191" w:hanging="454"/>
    </w:pPr>
    <w:rPr>
      <w:rFonts w:eastAsia="宋体"/>
      <w:lang w:eastAsia="en-US"/>
    </w:rPr>
  </w:style>
  <w:style w:type="paragraph" w:customStyle="1" w:styleId="B30">
    <w:name w:val="B3+"/>
    <w:basedOn w:val="B3"/>
    <w:uiPriority w:val="99"/>
    <w:qFormat/>
    <w:rsid w:val="00092B5D"/>
    <w:pPr>
      <w:tabs>
        <w:tab w:val="left" w:pos="1134"/>
        <w:tab w:val="num" w:pos="1644"/>
      </w:tabs>
      <w:ind w:left="1644" w:hanging="453"/>
    </w:pPr>
    <w:rPr>
      <w:rFonts w:eastAsia="宋体"/>
      <w:lang w:eastAsia="en-US"/>
    </w:rPr>
  </w:style>
  <w:style w:type="character" w:customStyle="1" w:styleId="CharChar6">
    <w:name w:val="Char Char6"/>
    <w:rsid w:val="00092B5D"/>
    <w:rPr>
      <w:rFonts w:ascii="Arial" w:eastAsia="宋体" w:hAnsi="Arial"/>
      <w:sz w:val="32"/>
      <w:lang w:val="en-GB" w:eastAsia="en-US" w:bidi="ar-SA"/>
    </w:rPr>
  </w:style>
  <w:style w:type="character" w:customStyle="1" w:styleId="CharChar16">
    <w:name w:val="Char Char16"/>
    <w:rsid w:val="00092B5D"/>
    <w:rPr>
      <w:rFonts w:ascii="Arial" w:eastAsia="宋体" w:hAnsi="Arial"/>
      <w:lang w:val="en-GB" w:eastAsia="en-US" w:bidi="ar-SA"/>
    </w:rPr>
  </w:style>
  <w:style w:type="character" w:customStyle="1" w:styleId="CharChar14">
    <w:name w:val="Char Char14"/>
    <w:rsid w:val="00092B5D"/>
    <w:rPr>
      <w:rFonts w:ascii="Arial" w:eastAsia="宋体" w:hAnsi="Arial"/>
      <w:sz w:val="36"/>
      <w:lang w:val="en-GB" w:eastAsia="en-US" w:bidi="ar-SA"/>
    </w:rPr>
  </w:style>
  <w:style w:type="paragraph" w:customStyle="1" w:styleId="aff5">
    <w:name w:val="変更箇所"/>
    <w:hidden/>
    <w:semiHidden/>
    <w:rsid w:val="00092B5D"/>
    <w:rPr>
      <w:rFonts w:eastAsia="MS Mincho"/>
      <w:lang w:val="en-GB" w:eastAsia="en-US"/>
    </w:rPr>
  </w:style>
  <w:style w:type="paragraph" w:customStyle="1" w:styleId="CarCar1CharCharCarCar">
    <w:name w:val="Car Car1 Char Char Car Car"/>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092B5D"/>
    <w:pPr>
      <w:overflowPunct/>
      <w:autoSpaceDE/>
      <w:autoSpaceDN/>
      <w:adjustRightInd/>
      <w:textAlignment w:val="auto"/>
    </w:pPr>
    <w:rPr>
      <w:rFonts w:eastAsia="宋体"/>
      <w:i/>
      <w:iCs/>
      <w:lang w:eastAsia="x-none"/>
    </w:rPr>
  </w:style>
  <w:style w:type="character" w:customStyle="1" w:styleId="B1LatinItaliqueCar">
    <w:name w:val="B1 + (Latin) Italique Car"/>
    <w:link w:val="B1LatinItalique"/>
    <w:rsid w:val="00092B5D"/>
    <w:rPr>
      <w:rFonts w:eastAsia="宋体"/>
      <w:i/>
      <w:iCs/>
      <w:lang w:val="en-GB" w:eastAsia="x-none"/>
    </w:rPr>
  </w:style>
  <w:style w:type="paragraph" w:styleId="aff6">
    <w:name w:val="Note Heading"/>
    <w:basedOn w:val="a1"/>
    <w:next w:val="a1"/>
    <w:link w:val="Charf0"/>
    <w:uiPriority w:val="99"/>
    <w:qFormat/>
    <w:rsid w:val="00092B5D"/>
    <w:pPr>
      <w:tabs>
        <w:tab w:val="clear" w:pos="794"/>
        <w:tab w:val="clear" w:pos="1191"/>
        <w:tab w:val="clear" w:pos="1588"/>
        <w:tab w:val="clear" w:pos="1985"/>
      </w:tabs>
      <w:spacing w:before="0" w:after="180"/>
      <w:jc w:val="left"/>
    </w:pPr>
    <w:rPr>
      <w:rFonts w:eastAsia="MS Mincho"/>
      <w:sz w:val="20"/>
      <w:lang w:eastAsia="en-GB"/>
    </w:rPr>
  </w:style>
  <w:style w:type="character" w:customStyle="1" w:styleId="Charf0">
    <w:name w:val="注释标题 Char"/>
    <w:basedOn w:val="a2"/>
    <w:link w:val="aff6"/>
    <w:uiPriority w:val="99"/>
    <w:qFormat/>
    <w:rsid w:val="00092B5D"/>
    <w:rPr>
      <w:rFonts w:eastAsia="MS Mincho"/>
      <w:lang w:val="en-GB" w:eastAsia="en-GB"/>
    </w:rPr>
  </w:style>
  <w:style w:type="character" w:customStyle="1" w:styleId="CharChar25">
    <w:name w:val="Char Char25"/>
    <w:rsid w:val="00092B5D"/>
    <w:rPr>
      <w:rFonts w:ascii="Arial" w:hAnsi="Arial"/>
      <w:lang w:val="en-GB" w:eastAsia="en-US"/>
    </w:rPr>
  </w:style>
  <w:style w:type="character" w:customStyle="1" w:styleId="CharChar24">
    <w:name w:val="Char Char24"/>
    <w:rsid w:val="00092B5D"/>
    <w:rPr>
      <w:rFonts w:ascii="Arial" w:hAnsi="Arial"/>
      <w:sz w:val="36"/>
      <w:lang w:val="en-GB" w:eastAsia="en-US"/>
    </w:rPr>
  </w:style>
  <w:style w:type="character" w:customStyle="1" w:styleId="CharChar17">
    <w:name w:val="Char Char17"/>
    <w:semiHidden/>
    <w:rsid w:val="00092B5D"/>
    <w:rPr>
      <w:rFonts w:ascii="Tahoma" w:hAnsi="Tahoma" w:cs="Tahoma"/>
      <w:shd w:val="clear" w:color="auto" w:fill="000080"/>
      <w:lang w:val="en-GB" w:eastAsia="en-US"/>
    </w:rPr>
  </w:style>
  <w:style w:type="character" w:customStyle="1" w:styleId="CharChar19">
    <w:name w:val="Char Char19"/>
    <w:semiHidden/>
    <w:rsid w:val="00092B5D"/>
    <w:rPr>
      <w:rFonts w:ascii="Times New Roman" w:hAnsi="Times New Roman"/>
      <w:lang w:val="en-GB"/>
    </w:rPr>
  </w:style>
  <w:style w:type="character" w:customStyle="1" w:styleId="CharChar20">
    <w:name w:val="Char Char20"/>
    <w:semiHidden/>
    <w:rsid w:val="00092B5D"/>
    <w:rPr>
      <w:rFonts w:ascii="Tahoma" w:hAnsi="Tahoma" w:cs="Tahoma"/>
      <w:sz w:val="16"/>
      <w:szCs w:val="16"/>
      <w:lang w:val="en-GB" w:eastAsia="en-US"/>
    </w:rPr>
  </w:style>
  <w:style w:type="paragraph" w:customStyle="1" w:styleId="aff7">
    <w:name w:val="수정"/>
    <w:hidden/>
    <w:semiHidden/>
    <w:rsid w:val="00092B5D"/>
    <w:rPr>
      <w:rFonts w:eastAsia="Batang"/>
      <w:lang w:val="en-GB" w:eastAsia="en-US"/>
    </w:rPr>
  </w:style>
  <w:style w:type="character" w:customStyle="1" w:styleId="CharChar30">
    <w:name w:val="Char Char30"/>
    <w:rsid w:val="00092B5D"/>
    <w:rPr>
      <w:rFonts w:ascii="Arial" w:hAnsi="Arial"/>
      <w:lang w:val="en-GB" w:eastAsia="en-US"/>
    </w:rPr>
  </w:style>
  <w:style w:type="character" w:customStyle="1" w:styleId="CharChar26">
    <w:name w:val="Char Char26"/>
    <w:semiHidden/>
    <w:rsid w:val="00092B5D"/>
    <w:rPr>
      <w:rFonts w:ascii="Times New Roman" w:hAnsi="Times New Roman"/>
      <w:lang w:val="en-GB" w:eastAsia="en-US"/>
    </w:rPr>
  </w:style>
  <w:style w:type="character" w:customStyle="1" w:styleId="CharChar27">
    <w:name w:val="Char Char27"/>
    <w:rsid w:val="00092B5D"/>
    <w:rPr>
      <w:rFonts w:ascii="Arial" w:hAnsi="Arial"/>
      <w:b/>
      <w:i/>
      <w:noProof/>
      <w:sz w:val="18"/>
      <w:lang w:val="en-GB" w:eastAsia="en-US"/>
    </w:rPr>
  </w:style>
  <w:style w:type="paragraph" w:customStyle="1" w:styleId="29">
    <w:name w:val="无间隔2"/>
    <w:qFormat/>
    <w:rsid w:val="00092B5D"/>
    <w:rPr>
      <w:rFonts w:eastAsia="宋体"/>
      <w:lang w:val="en-GB" w:eastAsia="en-US"/>
    </w:rPr>
  </w:style>
  <w:style w:type="paragraph" w:customStyle="1" w:styleId="Arial">
    <w:name w:val="Arial"/>
    <w:basedOn w:val="a1"/>
    <w:rsid w:val="00092B5D"/>
    <w:pPr>
      <w:tabs>
        <w:tab w:val="clear" w:pos="794"/>
        <w:tab w:val="clear" w:pos="1191"/>
        <w:tab w:val="clear" w:pos="1588"/>
        <w:tab w:val="clear" w:pos="1985"/>
        <w:tab w:val="right" w:pos="9639"/>
      </w:tabs>
      <w:spacing w:before="0" w:after="180"/>
      <w:jc w:val="left"/>
    </w:pPr>
    <w:rPr>
      <w:b/>
      <w:bCs/>
      <w:sz w:val="20"/>
      <w:lang w:val="fr-FR" w:eastAsia="en-GB"/>
    </w:rPr>
  </w:style>
  <w:style w:type="paragraph" w:customStyle="1" w:styleId="2a">
    <w:name w:val="修订2"/>
    <w:hidden/>
    <w:uiPriority w:val="99"/>
    <w:semiHidden/>
    <w:qFormat/>
    <w:rsid w:val="00092B5D"/>
    <w:rPr>
      <w:rFonts w:eastAsia="Batang"/>
      <w:lang w:val="en-GB" w:eastAsia="en-US"/>
    </w:rPr>
  </w:style>
  <w:style w:type="paragraph" w:customStyle="1" w:styleId="1a">
    <w:name w:val="无间隔1"/>
    <w:qFormat/>
    <w:rsid w:val="00092B5D"/>
    <w:rPr>
      <w:rFonts w:eastAsia="宋体"/>
      <w:lang w:val="en-GB" w:eastAsia="en-US"/>
    </w:rPr>
  </w:style>
  <w:style w:type="character" w:customStyle="1" w:styleId="B1Zchn">
    <w:name w:val="B1 Zchn"/>
    <w:qFormat/>
    <w:rsid w:val="00092B5D"/>
    <w:rPr>
      <w:rFonts w:ascii="Times New Roman" w:hAnsi="Times New Roman"/>
      <w:lang w:val="en-GB"/>
    </w:rPr>
  </w:style>
  <w:style w:type="paragraph" w:customStyle="1" w:styleId="tah0">
    <w:name w:val="tah"/>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c0">
    <w:name w:val="tac"/>
    <w:basedOn w:val="a1"/>
    <w:uiPriority w:val="99"/>
    <w:qFormat/>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l1">
    <w:name w:val="tal"/>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paragraph" w:customStyle="1" w:styleId="tan0">
    <w:name w:val="tan"/>
    <w:basedOn w:val="a1"/>
    <w:rsid w:val="00092B5D"/>
    <w:pPr>
      <w:tabs>
        <w:tab w:val="clear" w:pos="794"/>
        <w:tab w:val="clear" w:pos="1191"/>
        <w:tab w:val="clear" w:pos="1588"/>
        <w:tab w:val="clear" w:pos="1985"/>
      </w:tabs>
      <w:spacing w:before="100" w:beforeAutospacing="1" w:after="100" w:afterAutospacing="1"/>
      <w:jc w:val="left"/>
    </w:pPr>
    <w:rPr>
      <w:rFonts w:ascii="宋体" w:eastAsia="宋体" w:hAnsi="宋体" w:cs="宋体"/>
      <w:szCs w:val="24"/>
      <w:lang w:val="en-US" w:eastAsia="zh-CN"/>
    </w:rPr>
  </w:style>
  <w:style w:type="character" w:customStyle="1" w:styleId="apple-converted-space">
    <w:name w:val="apple-converted-space"/>
    <w:basedOn w:val="a2"/>
    <w:rsid w:val="00092B5D"/>
  </w:style>
  <w:style w:type="paragraph" w:customStyle="1" w:styleId="aff8">
    <w:name w:val="吹き出し"/>
    <w:basedOn w:val="a1"/>
    <w:uiPriority w:val="99"/>
    <w:semiHidden/>
    <w:qFormat/>
    <w:rsid w:val="00092B5D"/>
    <w:pPr>
      <w:tabs>
        <w:tab w:val="clear" w:pos="794"/>
        <w:tab w:val="clear" w:pos="1191"/>
        <w:tab w:val="clear" w:pos="1588"/>
        <w:tab w:val="clear" w:pos="1985"/>
      </w:tabs>
      <w:spacing w:before="0" w:after="180"/>
      <w:jc w:val="left"/>
    </w:pPr>
    <w:rPr>
      <w:rFonts w:ascii="Tahoma" w:eastAsia="MS Mincho" w:hAnsi="Tahoma" w:cs="Tahoma"/>
      <w:sz w:val="16"/>
      <w:szCs w:val="16"/>
      <w:lang w:eastAsia="sv-SE"/>
    </w:rPr>
  </w:style>
  <w:style w:type="paragraph" w:customStyle="1" w:styleId="TOC93">
    <w:name w:val="TOC 93"/>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3">
    <w:name w:val="Caption3"/>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3">
    <w:name w:val="Table of Figures3"/>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CommentSubjectChar1">
    <w:name w:val="Comment Subject Char1"/>
    <w:rsid w:val="00092B5D"/>
    <w:rPr>
      <w:rFonts w:ascii="Times New Roman" w:hAnsi="Times New Roman"/>
      <w:b/>
      <w:bCs/>
      <w:lang w:val="en-GB" w:eastAsia="en-US"/>
    </w:rPr>
  </w:style>
  <w:style w:type="character" w:customStyle="1" w:styleId="CharChar13">
    <w:name w:val="Char Char13"/>
    <w:rsid w:val="00092B5D"/>
    <w:rPr>
      <w:rFonts w:eastAsia="宋体"/>
      <w:lang w:val="en-GB" w:eastAsia="en-US" w:bidi="ar-SA"/>
    </w:rPr>
  </w:style>
  <w:style w:type="numbering" w:customStyle="1" w:styleId="NoList1">
    <w:name w:val="No List1"/>
    <w:next w:val="a4"/>
    <w:uiPriority w:val="99"/>
    <w:semiHidden/>
    <w:unhideWhenUsed/>
    <w:rsid w:val="00092B5D"/>
  </w:style>
  <w:style w:type="character" w:customStyle="1" w:styleId="CharChar15">
    <w:name w:val="Char Char15"/>
    <w:rsid w:val="00092B5D"/>
    <w:rPr>
      <w:rFonts w:ascii="Arial" w:hAnsi="Arial"/>
      <w:sz w:val="36"/>
      <w:lang w:val="en-GB"/>
    </w:rPr>
  </w:style>
  <w:style w:type="numbering" w:customStyle="1" w:styleId="NoList2">
    <w:name w:val="No List2"/>
    <w:next w:val="a4"/>
    <w:uiPriority w:val="99"/>
    <w:semiHidden/>
    <w:rsid w:val="00092B5D"/>
  </w:style>
  <w:style w:type="numbering" w:customStyle="1" w:styleId="NoList3">
    <w:name w:val="No List3"/>
    <w:next w:val="a4"/>
    <w:uiPriority w:val="99"/>
    <w:semiHidden/>
    <w:unhideWhenUsed/>
    <w:rsid w:val="00092B5D"/>
  </w:style>
  <w:style w:type="paragraph" w:customStyle="1" w:styleId="1b">
    <w:name w:val="수정1"/>
    <w:hidden/>
    <w:semiHidden/>
    <w:rsid w:val="00092B5D"/>
    <w:rPr>
      <w:rFonts w:eastAsia="Batang"/>
      <w:lang w:val="en-GB" w:eastAsia="en-US"/>
    </w:rPr>
  </w:style>
  <w:style w:type="character" w:styleId="HTML">
    <w:name w:val="HTML Typewriter"/>
    <w:unhideWhenUsed/>
    <w:rsid w:val="00092B5D"/>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92B5D"/>
  </w:style>
  <w:style w:type="paragraph" w:customStyle="1" w:styleId="CarCar5">
    <w:name w:val="Car Car5"/>
    <w:semiHidden/>
    <w:rsid w:val="00092B5D"/>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c">
    <w:name w:val="変更箇所1"/>
    <w:hidden/>
    <w:semiHidden/>
    <w:rsid w:val="00092B5D"/>
    <w:rPr>
      <w:rFonts w:eastAsia="MS Mincho"/>
      <w:lang w:val="en-GB" w:eastAsia="en-US"/>
    </w:rPr>
  </w:style>
  <w:style w:type="character" w:customStyle="1" w:styleId="hps">
    <w:name w:val="hps"/>
    <w:rsid w:val="00092B5D"/>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092B5D"/>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092B5D"/>
    <w:rPr>
      <w:b/>
      <w:lang w:val="en-GB" w:eastAsia="en-US" w:bidi="ar-SA"/>
    </w:rPr>
  </w:style>
  <w:style w:type="paragraph" w:customStyle="1" w:styleId="DAText">
    <w:name w:val="DA_Text"/>
    <w:basedOn w:val="a1"/>
    <w:link w:val="DATextZchn"/>
    <w:rsid w:val="00092B5D"/>
    <w:pPr>
      <w:tabs>
        <w:tab w:val="clear" w:pos="794"/>
        <w:tab w:val="clear" w:pos="1191"/>
        <w:tab w:val="clear" w:pos="1588"/>
        <w:tab w:val="clear" w:pos="1985"/>
      </w:tabs>
      <w:spacing w:before="0"/>
    </w:pPr>
    <w:rPr>
      <w:rFonts w:ascii="CG Times (WN)" w:eastAsia="Malgun Gothic" w:hAnsi="CG Times (WN)"/>
      <w:sz w:val="20"/>
      <w:szCs w:val="24"/>
      <w:lang w:val="de-DE" w:eastAsia="de-DE"/>
    </w:rPr>
  </w:style>
  <w:style w:type="character" w:customStyle="1" w:styleId="DATextZchn">
    <w:name w:val="DA_Text Zchn"/>
    <w:link w:val="DAText"/>
    <w:rsid w:val="00092B5D"/>
    <w:rPr>
      <w:rFonts w:ascii="CG Times (WN)" w:eastAsia="Malgun Gothic" w:hAnsi="CG Times (WN)"/>
      <w:szCs w:val="24"/>
      <w:lang w:val="de-DE" w:eastAsia="de-DE"/>
    </w:rPr>
  </w:style>
  <w:style w:type="paragraph" w:customStyle="1" w:styleId="NormalLatinItalique">
    <w:name w:val="Normal + (Latin) Italique"/>
    <w:basedOn w:val="a1"/>
    <w:link w:val="NormalLatinItaliqueCar"/>
    <w:rsid w:val="00092B5D"/>
    <w:pPr>
      <w:tabs>
        <w:tab w:val="clear" w:pos="794"/>
        <w:tab w:val="clear" w:pos="1191"/>
        <w:tab w:val="clear" w:pos="1588"/>
        <w:tab w:val="clear" w:pos="1985"/>
      </w:tabs>
      <w:spacing w:before="0" w:after="180"/>
      <w:jc w:val="left"/>
    </w:pPr>
    <w:rPr>
      <w:rFonts w:ascii="CG Times (WN)" w:eastAsia="PMingLiU" w:hAnsi="CG Times (WN)"/>
      <w:sz w:val="20"/>
      <w:lang w:val="x-none" w:eastAsia="x-none"/>
    </w:rPr>
  </w:style>
  <w:style w:type="character" w:customStyle="1" w:styleId="NormalLatinItaliqueCar">
    <w:name w:val="Normal + (Latin) Italique Car"/>
    <w:link w:val="NormalLatinItalique"/>
    <w:rsid w:val="00092B5D"/>
    <w:rPr>
      <w:rFonts w:ascii="CG Times (WN)" w:eastAsia="PMingLiU" w:hAnsi="CG Times (WN)"/>
      <w:lang w:val="x-none" w:eastAsia="x-none"/>
    </w:rPr>
  </w:style>
  <w:style w:type="paragraph" w:customStyle="1" w:styleId="BL">
    <w:name w:val="BL"/>
    <w:basedOn w:val="a1"/>
    <w:uiPriority w:val="99"/>
    <w:qFormat/>
    <w:rsid w:val="00092B5D"/>
    <w:pPr>
      <w:tabs>
        <w:tab w:val="clear" w:pos="794"/>
        <w:tab w:val="clear" w:pos="1191"/>
        <w:tab w:val="clear" w:pos="1588"/>
        <w:tab w:val="clear" w:pos="1985"/>
        <w:tab w:val="left" w:pos="851"/>
      </w:tabs>
      <w:spacing w:before="0" w:after="180"/>
      <w:ind w:left="644" w:hanging="360"/>
      <w:jc w:val="left"/>
    </w:pPr>
    <w:rPr>
      <w:rFonts w:eastAsia="Malgun Gothic"/>
      <w:sz w:val="20"/>
      <w:lang w:eastAsia="en-GB"/>
    </w:rPr>
  </w:style>
  <w:style w:type="paragraph" w:customStyle="1" w:styleId="BN">
    <w:name w:val="BN"/>
    <w:basedOn w:val="a1"/>
    <w:uiPriority w:val="99"/>
    <w:qFormat/>
    <w:rsid w:val="00092B5D"/>
    <w:pPr>
      <w:tabs>
        <w:tab w:val="clear" w:pos="794"/>
        <w:tab w:val="clear" w:pos="1191"/>
        <w:tab w:val="clear" w:pos="1588"/>
        <w:tab w:val="clear" w:pos="1985"/>
      </w:tabs>
      <w:spacing w:before="0" w:after="180"/>
      <w:ind w:left="644" w:hanging="360"/>
      <w:jc w:val="left"/>
    </w:pPr>
    <w:rPr>
      <w:rFonts w:eastAsia="Malgun Gothic"/>
      <w:sz w:val="20"/>
      <w:lang w:eastAsia="en-GB"/>
    </w:rPr>
  </w:style>
  <w:style w:type="table" w:customStyle="1" w:styleId="TableStyle1">
    <w:name w:val="Table Style1"/>
    <w:basedOn w:val="a3"/>
    <w:rsid w:val="00092B5D"/>
    <w:rPr>
      <w:rFonts w:eastAsia="MS Mincho"/>
      <w:lang w:val="sv-SE" w:eastAsia="sv-SE"/>
    </w:rPr>
    <w:tblPr/>
  </w:style>
  <w:style w:type="paragraph" w:customStyle="1" w:styleId="Normal1">
    <w:name w:val="Normal 1"/>
    <w:semiHidden/>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092B5D"/>
    <w:pPr>
      <w:framePr w:wrap="notBeside"/>
    </w:pPr>
    <w:rPr>
      <w:rFonts w:eastAsia="PMingLiU"/>
      <w:lang w:val="en-US" w:eastAsia="en-GB"/>
    </w:rPr>
  </w:style>
  <w:style w:type="paragraph" w:customStyle="1" w:styleId="tableentry">
    <w:name w:val="table entry"/>
    <w:basedOn w:val="a1"/>
    <w:rsid w:val="00092B5D"/>
    <w:pPr>
      <w:keepNext/>
      <w:tabs>
        <w:tab w:val="clear" w:pos="794"/>
        <w:tab w:val="clear" w:pos="1191"/>
        <w:tab w:val="clear" w:pos="1588"/>
        <w:tab w:val="clear" w:pos="1985"/>
      </w:tabs>
      <w:spacing w:before="60" w:after="60"/>
      <w:jc w:val="left"/>
    </w:pPr>
    <w:rPr>
      <w:rFonts w:ascii="Bookman Old Style" w:eastAsia="宋体" w:hAnsi="Bookman Old Style"/>
      <w:sz w:val="20"/>
      <w:lang w:val="en-US" w:eastAsia="en-GB"/>
    </w:rPr>
  </w:style>
  <w:style w:type="paragraph" w:styleId="HTML0">
    <w:name w:val="HTML Preformatted"/>
    <w:basedOn w:val="a1"/>
    <w:link w:val="HTMLChar"/>
    <w:rsid w:val="00092B5D"/>
    <w:pPr>
      <w:tabs>
        <w:tab w:val="clear" w:pos="794"/>
        <w:tab w:val="clear" w:pos="1191"/>
        <w:tab w:val="clear" w:pos="1588"/>
        <w:tab w:val="clear" w:pos="1985"/>
      </w:tabs>
      <w:spacing w:before="0" w:after="180"/>
      <w:jc w:val="left"/>
    </w:pPr>
    <w:rPr>
      <w:rFonts w:ascii="Courier New" w:eastAsia="MS Mincho" w:hAnsi="Courier New"/>
      <w:sz w:val="20"/>
      <w:lang w:eastAsia="x-none"/>
    </w:rPr>
  </w:style>
  <w:style w:type="character" w:customStyle="1" w:styleId="HTMLChar">
    <w:name w:val="HTML 预设格式 Char"/>
    <w:basedOn w:val="a2"/>
    <w:link w:val="HTML0"/>
    <w:rsid w:val="00092B5D"/>
    <w:rPr>
      <w:rFonts w:ascii="Courier New" w:eastAsia="MS Mincho" w:hAnsi="Courier New"/>
      <w:lang w:val="en-GB" w:eastAsia="x-none"/>
    </w:rPr>
  </w:style>
  <w:style w:type="numbering" w:customStyle="1" w:styleId="1d">
    <w:name w:val="목록 없음1"/>
    <w:next w:val="a4"/>
    <w:semiHidden/>
    <w:unhideWhenUsed/>
    <w:rsid w:val="00092B5D"/>
  </w:style>
  <w:style w:type="character" w:customStyle="1" w:styleId="Charf1">
    <w:name w:val="批注主题 Char"/>
    <w:semiHidden/>
    <w:rsid w:val="00092B5D"/>
    <w:rPr>
      <w:b/>
      <w:bCs/>
      <w:lang w:val="en-GB" w:eastAsia="en-US" w:bidi="ar-SA"/>
    </w:rPr>
  </w:style>
  <w:style w:type="paragraph" w:customStyle="1" w:styleId="font6">
    <w:name w:val="font6"/>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8"/>
      <w:szCs w:val="18"/>
      <w:lang w:val="en-US" w:eastAsia="ko-KR"/>
    </w:rPr>
  </w:style>
  <w:style w:type="paragraph" w:customStyle="1" w:styleId="font7">
    <w:name w:val="font7"/>
    <w:basedOn w:val="a1"/>
    <w:rsid w:val="00092B5D"/>
    <w:pPr>
      <w:tabs>
        <w:tab w:val="clear" w:pos="794"/>
        <w:tab w:val="clear" w:pos="1191"/>
        <w:tab w:val="clear" w:pos="1588"/>
        <w:tab w:val="clear" w:pos="1985"/>
      </w:tabs>
      <w:spacing w:before="100" w:beforeAutospacing="1" w:after="100" w:afterAutospacing="1"/>
      <w:jc w:val="left"/>
    </w:pPr>
    <w:rPr>
      <w:rFonts w:ascii="Arial" w:eastAsia="Gulim" w:hAnsi="Arial" w:cs="Arial"/>
      <w:color w:val="000000"/>
      <w:sz w:val="16"/>
      <w:szCs w:val="16"/>
      <w:lang w:val="en-US" w:eastAsia="ko-KR"/>
    </w:rPr>
  </w:style>
  <w:style w:type="paragraph" w:customStyle="1" w:styleId="font8">
    <w:name w:val="font8"/>
    <w:basedOn w:val="a1"/>
    <w:rsid w:val="00092B5D"/>
    <w:pPr>
      <w:tabs>
        <w:tab w:val="clear" w:pos="794"/>
        <w:tab w:val="clear" w:pos="1191"/>
        <w:tab w:val="clear" w:pos="1588"/>
        <w:tab w:val="clear" w:pos="1985"/>
      </w:tabs>
      <w:spacing w:before="100" w:beforeAutospacing="1" w:after="100" w:afterAutospacing="1"/>
      <w:jc w:val="left"/>
    </w:pPr>
    <w:rPr>
      <w:rFonts w:ascii="Malgun Gothic" w:eastAsia="Malgun Gothic" w:hAnsi="Malgun Gothic" w:cs="Gulim"/>
      <w:sz w:val="16"/>
      <w:szCs w:val="16"/>
      <w:lang w:val="en-US" w:eastAsia="ko-KR"/>
    </w:rPr>
  </w:style>
  <w:style w:type="paragraph" w:customStyle="1" w:styleId="xl85">
    <w:name w:val="xl85"/>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6">
    <w:name w:val="xl86"/>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6"/>
      <w:szCs w:val="16"/>
      <w:lang w:val="en-US" w:eastAsia="ko-KR"/>
    </w:rPr>
  </w:style>
  <w:style w:type="paragraph" w:customStyle="1" w:styleId="xl87">
    <w:name w:val="xl87"/>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textAlignment w:val="center"/>
    </w:pPr>
    <w:rPr>
      <w:rFonts w:ascii="Gulim" w:eastAsia="Gulim" w:hAnsi="Gulim" w:cs="Gulim"/>
      <w:sz w:val="20"/>
      <w:lang w:val="en-US" w:eastAsia="ko-KR"/>
    </w:rPr>
  </w:style>
  <w:style w:type="paragraph" w:customStyle="1" w:styleId="xl88">
    <w:name w:val="xl88"/>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Gulim" w:eastAsia="Gulim" w:hAnsi="Gulim" w:cs="Gulim"/>
      <w:sz w:val="18"/>
      <w:szCs w:val="18"/>
      <w:lang w:val="en-US" w:eastAsia="ko-KR"/>
    </w:rPr>
  </w:style>
  <w:style w:type="paragraph" w:customStyle="1" w:styleId="xl89">
    <w:name w:val="xl89"/>
    <w:basedOn w:val="a1"/>
    <w:rsid w:val="00092B5D"/>
    <w:pPr>
      <w:pBdr>
        <w:right w:val="single" w:sz="8" w:space="0" w:color="auto"/>
      </w:pBdr>
      <w:tabs>
        <w:tab w:val="clear" w:pos="794"/>
        <w:tab w:val="clear" w:pos="1191"/>
        <w:tab w:val="clear" w:pos="1588"/>
        <w:tab w:val="clear" w:pos="1985"/>
      </w:tabs>
      <w:spacing w:before="100" w:beforeAutospacing="1" w:after="100" w:afterAutospacing="1"/>
      <w:textAlignment w:val="center"/>
    </w:pPr>
    <w:rPr>
      <w:rFonts w:ascii="Arial" w:eastAsia="Gulim" w:hAnsi="Arial" w:cs="Arial"/>
      <w:sz w:val="16"/>
      <w:szCs w:val="16"/>
      <w:lang w:val="en-US" w:eastAsia="ko-KR"/>
    </w:rPr>
  </w:style>
  <w:style w:type="paragraph" w:customStyle="1" w:styleId="xl90">
    <w:name w:val="xl90"/>
    <w:basedOn w:val="a1"/>
    <w:rsid w:val="00092B5D"/>
    <w:pPr>
      <w:pBdr>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top"/>
    </w:pPr>
    <w:rPr>
      <w:rFonts w:ascii="Gulim" w:eastAsia="Gulim" w:hAnsi="Gulim" w:cs="Gulim"/>
      <w:szCs w:val="24"/>
      <w:lang w:val="en-US" w:eastAsia="ko-KR"/>
    </w:rPr>
  </w:style>
  <w:style w:type="paragraph" w:customStyle="1" w:styleId="xl91">
    <w:name w:val="xl91"/>
    <w:basedOn w:val="a1"/>
    <w:rsid w:val="00092B5D"/>
    <w:pPr>
      <w:pBdr>
        <w:left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2">
    <w:name w:val="xl92"/>
    <w:basedOn w:val="a1"/>
    <w:rsid w:val="00092B5D"/>
    <w:pPr>
      <w:pBdr>
        <w:top w:val="single" w:sz="4" w:space="0" w:color="auto"/>
        <w:left w:val="single" w:sz="4" w:space="0" w:color="auto"/>
        <w:bottom w:val="single" w:sz="4" w:space="0" w:color="auto"/>
        <w:right w:val="single" w:sz="4" w:space="0" w:color="auto"/>
      </w:pBdr>
      <w:shd w:val="pct12" w:color="000000" w:fill="E5E5E5"/>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3">
    <w:name w:val="xl93"/>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6">
    <w:name w:val="xl96"/>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color w:val="0000FF"/>
      <w:sz w:val="16"/>
      <w:szCs w:val="16"/>
      <w:lang w:val="en-US" w:eastAsia="ko-KR"/>
    </w:rPr>
  </w:style>
  <w:style w:type="paragraph" w:customStyle="1" w:styleId="xl97">
    <w:name w:val="xl97"/>
    <w:basedOn w:val="a1"/>
    <w:rsid w:val="00092B5D"/>
    <w:pPr>
      <w:pBdr>
        <w:top w:val="single" w:sz="4" w:space="0" w:color="auto"/>
        <w:left w:val="single" w:sz="4" w:space="0" w:color="auto"/>
        <w:bottom w:val="single" w:sz="4" w:space="0" w:color="auto"/>
        <w:right w:val="single" w:sz="4" w:space="0" w:color="auto"/>
      </w:pBdr>
      <w:shd w:val="clear" w:color="000000" w:fill="D9D9D9"/>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98">
    <w:name w:val="xl98"/>
    <w:basedOn w:val="a1"/>
    <w:rsid w:val="00092B5D"/>
    <w:pPr>
      <w:pBdr>
        <w:top w:val="single" w:sz="4" w:space="0" w:color="auto"/>
        <w:left w:val="single" w:sz="4" w:space="0" w:color="auto"/>
        <w:bottom w:val="single" w:sz="4" w:space="0" w:color="auto"/>
        <w:right w:val="single" w:sz="4"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sz w:val="16"/>
      <w:szCs w:val="16"/>
      <w:lang w:val="en-US" w:eastAsia="ko-KR"/>
    </w:rPr>
  </w:style>
  <w:style w:type="paragraph" w:customStyle="1" w:styleId="xl99">
    <w:name w:val="xl99"/>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92B5D"/>
    <w:pPr>
      <w:pBdr>
        <w:top w:val="single" w:sz="8" w:space="0" w:color="auto"/>
        <w:left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92B5D"/>
    <w:pPr>
      <w:pBdr>
        <w:left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92B5D"/>
    <w:pPr>
      <w:pBdr>
        <w:top w:val="single" w:sz="8" w:space="0" w:color="auto"/>
        <w:left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5">
    <w:name w:val="xl105"/>
    <w:basedOn w:val="a1"/>
    <w:rsid w:val="00092B5D"/>
    <w:pPr>
      <w:pBdr>
        <w:top w:val="single" w:sz="8" w:space="0" w:color="auto"/>
        <w:bottom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paragraph" w:customStyle="1" w:styleId="xl106">
    <w:name w:val="xl106"/>
    <w:basedOn w:val="a1"/>
    <w:rsid w:val="00092B5D"/>
    <w:pPr>
      <w:pBdr>
        <w:top w:val="single" w:sz="8" w:space="0" w:color="auto"/>
        <w:bottom w:val="single" w:sz="8" w:space="0" w:color="auto"/>
        <w:right w:val="single" w:sz="8" w:space="0" w:color="auto"/>
      </w:pBdr>
      <w:tabs>
        <w:tab w:val="clear" w:pos="794"/>
        <w:tab w:val="clear" w:pos="1191"/>
        <w:tab w:val="clear" w:pos="1588"/>
        <w:tab w:val="clear" w:pos="1985"/>
      </w:tabs>
      <w:spacing w:before="100" w:beforeAutospacing="1" w:after="100" w:afterAutospacing="1"/>
      <w:jc w:val="left"/>
      <w:textAlignment w:val="center"/>
    </w:pPr>
    <w:rPr>
      <w:rFonts w:ascii="Arial" w:eastAsia="Gulim" w:hAnsi="Arial" w:cs="Arial"/>
      <w:b/>
      <w:bCs/>
      <w:sz w:val="16"/>
      <w:szCs w:val="16"/>
      <w:lang w:val="en-US" w:eastAsia="ko-KR"/>
    </w:rPr>
  </w:style>
  <w:style w:type="numbering" w:customStyle="1" w:styleId="2b">
    <w:name w:val="목록 없음2"/>
    <w:next w:val="a4"/>
    <w:semiHidden/>
    <w:rsid w:val="00092B5D"/>
  </w:style>
  <w:style w:type="character" w:customStyle="1" w:styleId="im-content1">
    <w:name w:val="im-content1"/>
    <w:rsid w:val="00092B5D"/>
    <w:rPr>
      <w:color w:val="333333"/>
    </w:rPr>
  </w:style>
  <w:style w:type="numbering" w:customStyle="1" w:styleId="NoList4">
    <w:name w:val="No List4"/>
    <w:next w:val="a4"/>
    <w:uiPriority w:val="99"/>
    <w:semiHidden/>
    <w:unhideWhenUsed/>
    <w:rsid w:val="00092B5D"/>
  </w:style>
  <w:style w:type="character" w:customStyle="1" w:styleId="B3Char2">
    <w:name w:val="B3 Char2"/>
    <w:rsid w:val="00092B5D"/>
    <w:rPr>
      <w:rFonts w:ascii="Times New Roman" w:hAnsi="Times New Roman"/>
      <w:lang w:val="en-GB" w:eastAsia="en-US"/>
    </w:rPr>
  </w:style>
  <w:style w:type="paragraph" w:customStyle="1" w:styleId="B7">
    <w:name w:val="B7"/>
    <w:basedOn w:val="B6"/>
    <w:link w:val="B7Char"/>
    <w:rsid w:val="00092B5D"/>
    <w:pPr>
      <w:ind w:left="2269"/>
    </w:pPr>
    <w:rPr>
      <w:lang w:eastAsia="en-US"/>
    </w:rPr>
  </w:style>
  <w:style w:type="character" w:customStyle="1" w:styleId="B7Char">
    <w:name w:val="B7 Char"/>
    <w:basedOn w:val="B6Char"/>
    <w:link w:val="B7"/>
    <w:rsid w:val="00092B5D"/>
    <w:rPr>
      <w:rFonts w:eastAsia="宋体"/>
      <w:lang w:val="en-GB" w:eastAsia="en-US"/>
    </w:rPr>
  </w:style>
  <w:style w:type="paragraph" w:customStyle="1" w:styleId="38">
    <w:name w:val="无间隔3"/>
    <w:qFormat/>
    <w:rsid w:val="00092B5D"/>
    <w:rPr>
      <w:rFonts w:eastAsia="宋体"/>
      <w:lang w:val="en-GB" w:eastAsia="en-US"/>
    </w:rPr>
  </w:style>
  <w:style w:type="paragraph" w:customStyle="1" w:styleId="TOC94">
    <w:name w:val="TOC 94"/>
    <w:basedOn w:val="80"/>
    <w:rsid w:val="00092B5D"/>
    <w:pPr>
      <w:keepNext/>
      <w:keepLines/>
      <w:widowControl w:val="0"/>
      <w:tabs>
        <w:tab w:val="clear" w:pos="964"/>
        <w:tab w:val="clear" w:pos="8789"/>
        <w:tab w:val="right" w:leader="dot" w:pos="9639"/>
      </w:tabs>
      <w:spacing w:before="180"/>
      <w:ind w:left="1418" w:right="425" w:hanging="1418"/>
    </w:pPr>
    <w:rPr>
      <w:rFonts w:eastAsia="MS Mincho"/>
      <w:b/>
      <w:noProof/>
      <w:sz w:val="22"/>
      <w:lang w:val="sv-SE" w:eastAsia="en-GB"/>
    </w:rPr>
  </w:style>
  <w:style w:type="paragraph" w:customStyle="1" w:styleId="Caption4">
    <w:name w:val="Caption4"/>
    <w:basedOn w:val="a1"/>
    <w:next w:val="a1"/>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4">
    <w:name w:val="Table of Figures4"/>
    <w:basedOn w:val="a1"/>
    <w:next w:val="a1"/>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paragraph" w:styleId="TOC">
    <w:name w:val="TOC Heading"/>
    <w:basedOn w:val="10"/>
    <w:next w:val="a1"/>
    <w:uiPriority w:val="39"/>
    <w:unhideWhenUsed/>
    <w:qFormat/>
    <w:rsid w:val="00092B5D"/>
    <w:pPr>
      <w:spacing w:before="240"/>
      <w:ind w:left="0" w:firstLine="0"/>
      <w:jc w:val="both"/>
      <w:outlineLvl w:val="9"/>
    </w:pPr>
    <w:rPr>
      <w:rFonts w:asciiTheme="majorHAnsi" w:eastAsiaTheme="majorEastAsia" w:hAnsiTheme="majorHAnsi" w:cstheme="majorBidi"/>
      <w:b w:val="0"/>
      <w:color w:val="365F91" w:themeColor="accent1" w:themeShade="BF"/>
      <w:sz w:val="32"/>
      <w:szCs w:val="32"/>
    </w:rPr>
  </w:style>
  <w:style w:type="character" w:customStyle="1" w:styleId="GuidanceChar">
    <w:name w:val="Guidance Char"/>
    <w:link w:val="Guidance"/>
    <w:rsid w:val="00092B5D"/>
    <w:rPr>
      <w:rFonts w:eastAsia="MS Mincho"/>
      <w:i/>
      <w:color w:val="0000FF"/>
      <w:lang w:val="en-GB" w:eastAsia="ja-JP"/>
    </w:rPr>
  </w:style>
  <w:style w:type="character" w:styleId="aff9">
    <w:name w:val="Emphasis"/>
    <w:basedOn w:val="a2"/>
    <w:qFormat/>
    <w:rsid w:val="00092B5D"/>
    <w:rPr>
      <w:i/>
      <w:iCs/>
    </w:rPr>
  </w:style>
  <w:style w:type="paragraph" w:customStyle="1" w:styleId="affa">
    <w:name w:val="样式 页眉"/>
    <w:basedOn w:val="ac"/>
    <w:link w:val="Charf2"/>
    <w:qFormat/>
    <w:rsid w:val="00092B5D"/>
    <w:pPr>
      <w:widowControl w:val="0"/>
      <w:jc w:val="left"/>
    </w:pPr>
    <w:rPr>
      <w:rFonts w:ascii="Arial" w:eastAsia="Arial" w:hAnsi="Arial"/>
      <w:b/>
      <w:bCs/>
      <w:noProof/>
      <w:sz w:val="22"/>
    </w:rPr>
  </w:style>
  <w:style w:type="character" w:customStyle="1" w:styleId="Charf2">
    <w:name w:val="样式 页眉 Char"/>
    <w:link w:val="affa"/>
    <w:rsid w:val="00092B5D"/>
    <w:rPr>
      <w:rFonts w:ascii="Arial" w:eastAsia="Arial" w:hAnsi="Arial"/>
      <w:b/>
      <w:bCs/>
      <w:noProof/>
      <w:sz w:val="22"/>
      <w:lang w:val="en-GB" w:eastAsia="en-US"/>
    </w:rPr>
  </w:style>
  <w:style w:type="table" w:styleId="1e">
    <w:name w:val="Table Grid 1"/>
    <w:basedOn w:val="a3"/>
    <w:rsid w:val="00092B5D"/>
    <w:pPr>
      <w:spacing w:after="180"/>
    </w:pPr>
    <w:rPr>
      <w:rFonts w:ascii="CG Times (WN)" w:hAnsi="CG Times (WN)"/>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b">
    <w:name w:val="Subtle Reference"/>
    <w:basedOn w:val="a2"/>
    <w:uiPriority w:val="31"/>
    <w:qFormat/>
    <w:rsid w:val="00092B5D"/>
    <w:rPr>
      <w:smallCaps/>
      <w:color w:val="5A5A5A" w:themeColor="text1" w:themeTint="A5"/>
    </w:rPr>
  </w:style>
  <w:style w:type="character" w:customStyle="1" w:styleId="2Char0">
    <w:name w:val="列表项目符号 2 Char"/>
    <w:link w:val="23"/>
    <w:rsid w:val="00092B5D"/>
    <w:rPr>
      <w:rFonts w:eastAsia="MS Mincho"/>
      <w:lang w:val="en-GB" w:eastAsia="sv-SE"/>
    </w:rPr>
  </w:style>
  <w:style w:type="character" w:customStyle="1" w:styleId="Charb">
    <w:name w:val="列出段落 Char"/>
    <w:link w:val="afd"/>
    <w:uiPriority w:val="34"/>
    <w:locked/>
    <w:rsid w:val="00092B5D"/>
    <w:rPr>
      <w:rFonts w:eastAsia="MS Mincho"/>
      <w:lang w:val="en-GB" w:eastAsia="en-US"/>
    </w:rPr>
  </w:style>
  <w:style w:type="paragraph" w:customStyle="1" w:styleId="References">
    <w:name w:val="References"/>
    <w:basedOn w:val="a1"/>
    <w:uiPriority w:val="99"/>
    <w:qFormat/>
    <w:rsid w:val="00092B5D"/>
    <w:pPr>
      <w:numPr>
        <w:numId w:val="3"/>
      </w:numPr>
      <w:tabs>
        <w:tab w:val="clear" w:pos="794"/>
        <w:tab w:val="clear" w:pos="1191"/>
        <w:tab w:val="clear" w:pos="1588"/>
        <w:tab w:val="clear" w:pos="1985"/>
      </w:tabs>
      <w:snapToGrid w:val="0"/>
      <w:spacing w:before="0" w:after="60"/>
    </w:pPr>
    <w:rPr>
      <w:rFonts w:eastAsia="宋体"/>
      <w:sz w:val="20"/>
      <w:szCs w:val="16"/>
      <w:lang w:val="en-US" w:eastAsia="sv-SE"/>
    </w:rPr>
  </w:style>
  <w:style w:type="table" w:customStyle="1" w:styleId="1f">
    <w:name w:val="网格型1"/>
    <w:basedOn w:val="a3"/>
    <w:next w:val="afb"/>
    <w:uiPriority w:val="39"/>
    <w:qFormat/>
    <w:rsid w:val="00092B5D"/>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1"/>
    <w:next w:val="a1"/>
    <w:link w:val="Charf3"/>
    <w:uiPriority w:val="11"/>
    <w:qFormat/>
    <w:rsid w:val="00092B5D"/>
    <w:pPr>
      <w:tabs>
        <w:tab w:val="clear" w:pos="794"/>
        <w:tab w:val="clear" w:pos="1191"/>
        <w:tab w:val="clear" w:pos="1588"/>
        <w:tab w:val="clear" w:pos="1985"/>
      </w:tabs>
      <w:spacing w:before="240" w:after="60" w:line="312" w:lineRule="auto"/>
      <w:jc w:val="center"/>
      <w:outlineLvl w:val="1"/>
    </w:pPr>
    <w:rPr>
      <w:rFonts w:asciiTheme="majorHAnsi" w:eastAsia="宋体" w:hAnsiTheme="majorHAnsi" w:cstheme="majorBidi"/>
      <w:b/>
      <w:bCs/>
      <w:kern w:val="28"/>
      <w:sz w:val="32"/>
      <w:szCs w:val="32"/>
      <w:lang w:eastAsia="sv-SE"/>
    </w:rPr>
  </w:style>
  <w:style w:type="character" w:customStyle="1" w:styleId="Charf3">
    <w:name w:val="副标题 Char"/>
    <w:basedOn w:val="a2"/>
    <w:link w:val="affc"/>
    <w:uiPriority w:val="11"/>
    <w:rsid w:val="00092B5D"/>
    <w:rPr>
      <w:rFonts w:asciiTheme="majorHAnsi" w:eastAsia="宋体" w:hAnsiTheme="majorHAnsi" w:cstheme="majorBidi"/>
      <w:b/>
      <w:bCs/>
      <w:kern w:val="28"/>
      <w:sz w:val="32"/>
      <w:szCs w:val="32"/>
      <w:lang w:val="en-GB" w:eastAsia="sv-SE"/>
    </w:rPr>
  </w:style>
  <w:style w:type="paragraph" w:styleId="affd">
    <w:name w:val="No Spacing"/>
    <w:basedOn w:val="a1"/>
    <w:uiPriority w:val="1"/>
    <w:qFormat/>
    <w:rsid w:val="00092B5D"/>
    <w:pPr>
      <w:tabs>
        <w:tab w:val="clear" w:pos="794"/>
        <w:tab w:val="clear" w:pos="1191"/>
        <w:tab w:val="clear" w:pos="1588"/>
        <w:tab w:val="clear" w:pos="1985"/>
      </w:tabs>
      <w:spacing w:before="0"/>
      <w:jc w:val="left"/>
    </w:pPr>
    <w:rPr>
      <w:rFonts w:eastAsia="宋体"/>
      <w:sz w:val="20"/>
      <w:lang w:eastAsia="sv-SE"/>
    </w:rPr>
  </w:style>
  <w:style w:type="paragraph" w:styleId="affe">
    <w:name w:val="Quote"/>
    <w:basedOn w:val="a1"/>
    <w:next w:val="a1"/>
    <w:link w:val="Charf4"/>
    <w:uiPriority w:val="29"/>
    <w:qFormat/>
    <w:rsid w:val="00092B5D"/>
    <w:pPr>
      <w:tabs>
        <w:tab w:val="clear" w:pos="794"/>
        <w:tab w:val="clear" w:pos="1191"/>
        <w:tab w:val="clear" w:pos="1588"/>
        <w:tab w:val="clear" w:pos="1985"/>
      </w:tabs>
      <w:spacing w:before="200" w:after="160"/>
      <w:ind w:left="864" w:right="864"/>
      <w:jc w:val="center"/>
    </w:pPr>
    <w:rPr>
      <w:rFonts w:eastAsia="宋体"/>
      <w:i/>
      <w:iCs/>
      <w:color w:val="404040" w:themeColor="text1" w:themeTint="BF"/>
      <w:sz w:val="20"/>
      <w:lang w:eastAsia="sv-SE"/>
    </w:rPr>
  </w:style>
  <w:style w:type="character" w:customStyle="1" w:styleId="Charf4">
    <w:name w:val="引用 Char"/>
    <w:basedOn w:val="a2"/>
    <w:link w:val="affe"/>
    <w:uiPriority w:val="29"/>
    <w:rsid w:val="00092B5D"/>
    <w:rPr>
      <w:rFonts w:eastAsia="宋体"/>
      <w:i/>
      <w:iCs/>
      <w:color w:val="404040" w:themeColor="text1" w:themeTint="BF"/>
      <w:lang w:val="en-GB" w:eastAsia="sv-SE"/>
    </w:rPr>
  </w:style>
  <w:style w:type="paragraph" w:styleId="afff">
    <w:name w:val="Intense Quote"/>
    <w:basedOn w:val="a1"/>
    <w:next w:val="a1"/>
    <w:link w:val="Charf5"/>
    <w:uiPriority w:val="30"/>
    <w:qFormat/>
    <w:rsid w:val="00092B5D"/>
    <w:pPr>
      <w:pBdr>
        <w:top w:val="single" w:sz="4" w:space="10" w:color="4F81BD" w:themeColor="accent1"/>
        <w:bottom w:val="single" w:sz="4" w:space="10" w:color="4F81BD" w:themeColor="accent1"/>
      </w:pBdr>
      <w:tabs>
        <w:tab w:val="clear" w:pos="794"/>
        <w:tab w:val="clear" w:pos="1191"/>
        <w:tab w:val="clear" w:pos="1588"/>
        <w:tab w:val="clear" w:pos="1985"/>
      </w:tabs>
      <w:spacing w:before="360" w:after="360"/>
      <w:ind w:left="864" w:right="864"/>
      <w:jc w:val="center"/>
    </w:pPr>
    <w:rPr>
      <w:rFonts w:eastAsia="宋体"/>
      <w:i/>
      <w:iCs/>
      <w:color w:val="4F81BD" w:themeColor="accent1"/>
      <w:sz w:val="20"/>
      <w:lang w:eastAsia="sv-SE"/>
    </w:rPr>
  </w:style>
  <w:style w:type="character" w:customStyle="1" w:styleId="Charf5">
    <w:name w:val="明显引用 Char"/>
    <w:basedOn w:val="a2"/>
    <w:link w:val="afff"/>
    <w:uiPriority w:val="30"/>
    <w:rsid w:val="00092B5D"/>
    <w:rPr>
      <w:rFonts w:eastAsia="宋体"/>
      <w:i/>
      <w:iCs/>
      <w:color w:val="4F81BD" w:themeColor="accent1"/>
      <w:lang w:val="en-GB" w:eastAsia="sv-SE"/>
    </w:rPr>
  </w:style>
  <w:style w:type="character" w:styleId="afff0">
    <w:name w:val="Subtle Emphasis"/>
    <w:uiPriority w:val="19"/>
    <w:qFormat/>
    <w:rsid w:val="00092B5D"/>
    <w:rPr>
      <w:i/>
      <w:iCs/>
      <w:color w:val="404040" w:themeColor="text1" w:themeTint="BF"/>
    </w:rPr>
  </w:style>
  <w:style w:type="character" w:styleId="afff1">
    <w:name w:val="Intense Emphasis"/>
    <w:basedOn w:val="a2"/>
    <w:uiPriority w:val="21"/>
    <w:qFormat/>
    <w:rsid w:val="00092B5D"/>
    <w:rPr>
      <w:i/>
      <w:iCs/>
      <w:color w:val="4F81BD" w:themeColor="accent1"/>
    </w:rPr>
  </w:style>
  <w:style w:type="character" w:styleId="afff2">
    <w:name w:val="Intense Reference"/>
    <w:basedOn w:val="a2"/>
    <w:uiPriority w:val="32"/>
    <w:qFormat/>
    <w:rsid w:val="00092B5D"/>
    <w:rPr>
      <w:b/>
      <w:bCs/>
      <w:smallCaps/>
      <w:color w:val="4F81BD" w:themeColor="accent1"/>
      <w:spacing w:val="5"/>
    </w:rPr>
  </w:style>
  <w:style w:type="character" w:styleId="afff3">
    <w:name w:val="Book Title"/>
    <w:basedOn w:val="a2"/>
    <w:uiPriority w:val="33"/>
    <w:qFormat/>
    <w:rsid w:val="00092B5D"/>
    <w:rPr>
      <w:b/>
      <w:bCs/>
      <w:i/>
      <w:iCs/>
      <w:spacing w:val="5"/>
    </w:rPr>
  </w:style>
  <w:style w:type="paragraph" w:customStyle="1" w:styleId="tac00">
    <w:name w:val="tac0"/>
    <w:basedOn w:val="a1"/>
    <w:uiPriority w:val="99"/>
    <w:qFormat/>
    <w:rsid w:val="00092B5D"/>
    <w:pPr>
      <w:keepNext/>
      <w:tabs>
        <w:tab w:val="clear" w:pos="794"/>
        <w:tab w:val="clear" w:pos="1191"/>
        <w:tab w:val="clear" w:pos="1588"/>
        <w:tab w:val="clear" w:pos="1985"/>
      </w:tabs>
      <w:overflowPunct/>
      <w:autoSpaceDE/>
      <w:autoSpaceDN/>
      <w:adjustRightInd/>
      <w:spacing w:before="0"/>
      <w:jc w:val="center"/>
      <w:textAlignment w:val="auto"/>
    </w:pPr>
    <w:rPr>
      <w:rFonts w:ascii="Arial" w:eastAsia="Calibri" w:hAnsi="Arial" w:cs="Arial"/>
      <w:sz w:val="20"/>
      <w:lang w:val="fi-FI" w:eastAsia="fi-FI"/>
    </w:rPr>
  </w:style>
  <w:style w:type="paragraph" w:customStyle="1" w:styleId="tah00">
    <w:name w:val="tah0"/>
    <w:basedOn w:val="a1"/>
    <w:uiPriority w:val="99"/>
    <w:qFormat/>
    <w:rsid w:val="00092B5D"/>
    <w:pPr>
      <w:keepNext/>
      <w:widowControl w:val="0"/>
      <w:tabs>
        <w:tab w:val="clear" w:pos="794"/>
        <w:tab w:val="clear" w:pos="1191"/>
        <w:tab w:val="clear" w:pos="1588"/>
        <w:tab w:val="clear" w:pos="1985"/>
      </w:tabs>
      <w:overflowPunct/>
      <w:autoSpaceDE/>
      <w:autoSpaceDN/>
      <w:adjustRightInd/>
      <w:spacing w:before="0"/>
      <w:jc w:val="center"/>
      <w:textAlignment w:val="auto"/>
    </w:pPr>
    <w:rPr>
      <w:rFonts w:ascii="Intel Clear" w:hAnsi="Intel Clear" w:cs="Intel Clear"/>
      <w:b/>
      <w:bCs/>
      <w:kern w:val="2"/>
      <w:sz w:val="21"/>
      <w:szCs w:val="22"/>
      <w:lang w:val="fi-FI" w:eastAsia="fi-FI"/>
    </w:rPr>
  </w:style>
  <w:style w:type="paragraph" w:customStyle="1" w:styleId="arial0">
    <w:name w:val="arial"/>
    <w:basedOn w:val="TAL"/>
    <w:uiPriority w:val="99"/>
    <w:qFormat/>
    <w:rsid w:val="00092B5D"/>
    <w:rPr>
      <w:rFonts w:eastAsia="Times New Roman"/>
      <w:lang w:eastAsia="en-GB"/>
    </w:rPr>
  </w:style>
  <w:style w:type="paragraph" w:customStyle="1" w:styleId="112">
    <w:name w:val="修订11"/>
    <w:hidden/>
    <w:uiPriority w:val="99"/>
    <w:semiHidden/>
    <w:qFormat/>
    <w:rsid w:val="00092B5D"/>
    <w:rPr>
      <w:rFonts w:ascii="Intel Clear" w:eastAsia="Calibri Light" w:hAnsi="Intel Clear" w:cs="Intel Clear"/>
      <w:lang w:val="en-GB" w:eastAsia="en-US"/>
    </w:rPr>
  </w:style>
  <w:style w:type="paragraph" w:customStyle="1" w:styleId="91">
    <w:name w:val="目录 91"/>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bCs/>
      <w:noProof/>
      <w:sz w:val="22"/>
      <w:szCs w:val="22"/>
      <w:lang w:val="en-US" w:eastAsia="en-GB"/>
    </w:rPr>
  </w:style>
  <w:style w:type="paragraph" w:customStyle="1" w:styleId="1f0">
    <w:name w:val="题注1"/>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1f1">
    <w:name w:val="图表目录1"/>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paragraph" w:customStyle="1" w:styleId="CharCharCharCharChar5">
    <w:name w:val="Char Char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5">
    <w:name w:val="(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5">
    <w:name w:val="Char Char45"/>
    <w:rsid w:val="00092B5D"/>
    <w:rPr>
      <w:rFonts w:ascii="Calibri Light" w:hAnsi="Calibri Light"/>
      <w:lang w:val="nb-NO" w:eastAsia="ja-JP" w:bidi="ar-SA"/>
    </w:rPr>
  </w:style>
  <w:style w:type="paragraph" w:customStyle="1" w:styleId="CharCharCharCharCharChar5">
    <w:name w:val="Char Char Char Char Char Char5"/>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092B5D"/>
    <w:rPr>
      <w:rFonts w:ascii="Intel Clear" w:hAnsi="Intel Clear" w:cs="Intel Clear"/>
      <w:shd w:val="clear" w:color="auto" w:fill="000080"/>
      <w:lang w:val="en-GB" w:eastAsia="en-US"/>
    </w:rPr>
  </w:style>
  <w:style w:type="character" w:customStyle="1" w:styleId="ZchnZchn55">
    <w:name w:val="Zchn Zchn55"/>
    <w:rsid w:val="00092B5D"/>
    <w:rPr>
      <w:rFonts w:ascii="Calibri Light" w:eastAsia="Calibri Light" w:hAnsi="Calibri Light"/>
      <w:lang w:val="nb-NO" w:eastAsia="en-US" w:bidi="ar-SA"/>
    </w:rPr>
  </w:style>
  <w:style w:type="character" w:customStyle="1" w:styleId="CharChar105">
    <w:name w:val="Char Char105"/>
    <w:semiHidden/>
    <w:rsid w:val="00092B5D"/>
    <w:rPr>
      <w:rFonts w:ascii="Intel Clear" w:hAnsi="Intel Clear"/>
      <w:lang w:val="en-GB" w:eastAsia="en-US"/>
    </w:rPr>
  </w:style>
  <w:style w:type="character" w:customStyle="1" w:styleId="CharChar95">
    <w:name w:val="Char Char95"/>
    <w:semiHidden/>
    <w:rsid w:val="00092B5D"/>
    <w:rPr>
      <w:rFonts w:ascii="Intel Clear" w:hAnsi="Intel Clear" w:cs="Intel Clear"/>
      <w:sz w:val="16"/>
      <w:szCs w:val="16"/>
      <w:lang w:val="en-GB" w:eastAsia="en-US"/>
    </w:rPr>
  </w:style>
  <w:style w:type="character" w:customStyle="1" w:styleId="CharChar85">
    <w:name w:val="Char Char85"/>
    <w:semiHidden/>
    <w:rsid w:val="00092B5D"/>
    <w:rPr>
      <w:rFonts w:ascii="Intel Clear" w:hAnsi="Intel Clear"/>
      <w:b/>
      <w:bCs/>
      <w:lang w:val="en-GB" w:eastAsia="en-US"/>
    </w:rPr>
  </w:style>
  <w:style w:type="paragraph" w:customStyle="1" w:styleId="1CharChar1Char5">
    <w:name w:val="(文字) (文字)1 Char (文字) (文字) Char (文字) (文字)1 Char (文字) (文字)5"/>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eastAsia="en-GB"/>
    </w:rPr>
  </w:style>
  <w:style w:type="paragraph" w:customStyle="1" w:styleId="2c">
    <w:name w:val="题注2"/>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2d">
    <w:name w:val="图表目录2"/>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5">
    <w:name w:val="Char Char295"/>
    <w:rsid w:val="00092B5D"/>
    <w:rPr>
      <w:rFonts w:ascii="Intel Clear" w:hAnsi="Intel Clear"/>
      <w:sz w:val="36"/>
      <w:lang w:val="en-GB" w:eastAsia="en-US" w:bidi="ar-SA"/>
    </w:rPr>
  </w:style>
  <w:style w:type="character" w:customStyle="1" w:styleId="CharChar285">
    <w:name w:val="Char Char285"/>
    <w:rsid w:val="00092B5D"/>
    <w:rPr>
      <w:rFonts w:ascii="Intel Clear" w:hAnsi="Intel Clear"/>
      <w:sz w:val="32"/>
      <w:lang w:val="en-GB"/>
    </w:rPr>
  </w:style>
  <w:style w:type="paragraph" w:customStyle="1" w:styleId="CharCharCharCharChar4">
    <w:name w:val="Char Char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4">
    <w:name w:val="(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4">
    <w:name w:val="Char Char44"/>
    <w:rsid w:val="00092B5D"/>
    <w:rPr>
      <w:rFonts w:ascii="Calibri Light" w:hAnsi="Calibri Light"/>
      <w:lang w:val="nb-NO" w:eastAsia="ja-JP" w:bidi="ar-SA"/>
    </w:rPr>
  </w:style>
  <w:style w:type="paragraph" w:customStyle="1" w:styleId="CharCharCharCharCharChar4">
    <w:name w:val="Char Char Char Char Char Char4"/>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092B5D"/>
    <w:rPr>
      <w:rFonts w:ascii="Intel Clear" w:hAnsi="Intel Clear" w:cs="Intel Clear"/>
      <w:shd w:val="clear" w:color="auto" w:fill="000080"/>
      <w:lang w:val="en-GB" w:eastAsia="en-US"/>
    </w:rPr>
  </w:style>
  <w:style w:type="character" w:customStyle="1" w:styleId="ZchnZchn54">
    <w:name w:val="Zchn Zchn54"/>
    <w:rsid w:val="00092B5D"/>
    <w:rPr>
      <w:rFonts w:ascii="Calibri Light" w:eastAsia="Calibri Light" w:hAnsi="Calibri Light"/>
      <w:lang w:val="nb-NO" w:eastAsia="en-US" w:bidi="ar-SA"/>
    </w:rPr>
  </w:style>
  <w:style w:type="character" w:customStyle="1" w:styleId="CharChar104">
    <w:name w:val="Char Char104"/>
    <w:semiHidden/>
    <w:rsid w:val="00092B5D"/>
    <w:rPr>
      <w:rFonts w:ascii="Intel Clear" w:hAnsi="Intel Clear"/>
      <w:lang w:val="en-GB" w:eastAsia="en-US"/>
    </w:rPr>
  </w:style>
  <w:style w:type="character" w:customStyle="1" w:styleId="CharChar94">
    <w:name w:val="Char Char94"/>
    <w:semiHidden/>
    <w:rsid w:val="00092B5D"/>
    <w:rPr>
      <w:rFonts w:ascii="Intel Clear" w:hAnsi="Intel Clear" w:cs="Intel Clear"/>
      <w:sz w:val="16"/>
      <w:szCs w:val="16"/>
      <w:lang w:val="en-GB" w:eastAsia="en-US"/>
    </w:rPr>
  </w:style>
  <w:style w:type="character" w:customStyle="1" w:styleId="CharChar84">
    <w:name w:val="Char Char84"/>
    <w:semiHidden/>
    <w:rsid w:val="00092B5D"/>
    <w:rPr>
      <w:rFonts w:ascii="Intel Clear" w:hAnsi="Intel Clear"/>
      <w:b/>
      <w:bCs/>
      <w:lang w:val="en-GB" w:eastAsia="en-US"/>
    </w:rPr>
  </w:style>
  <w:style w:type="paragraph" w:customStyle="1" w:styleId="1CharChar1Char4">
    <w:name w:val="(文字) (文字)1 Char (文字) (文字) Char (文字) (文字)1 Char (文字) (文字)4"/>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39">
    <w:name w:val="题注3"/>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3a">
    <w:name w:val="图表目录3"/>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4">
    <w:name w:val="Char Char294"/>
    <w:rsid w:val="00092B5D"/>
    <w:rPr>
      <w:rFonts w:ascii="Intel Clear" w:hAnsi="Intel Clear"/>
      <w:sz w:val="36"/>
      <w:lang w:val="en-GB" w:eastAsia="en-US" w:bidi="ar-SA"/>
    </w:rPr>
  </w:style>
  <w:style w:type="character" w:customStyle="1" w:styleId="CharChar284">
    <w:name w:val="Char Char284"/>
    <w:rsid w:val="00092B5D"/>
    <w:rPr>
      <w:rFonts w:ascii="Intel Clear" w:hAnsi="Intel Clear"/>
      <w:sz w:val="32"/>
      <w:lang w:val="en-GB"/>
    </w:rPr>
  </w:style>
  <w:style w:type="paragraph" w:customStyle="1" w:styleId="CharCharCharCharChar3">
    <w:name w:val="Char Char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1"/>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3">
    <w:name w:val="Char Char43"/>
    <w:rsid w:val="00092B5D"/>
    <w:rPr>
      <w:rFonts w:ascii="Calibri Light" w:hAnsi="Calibri Light"/>
      <w:lang w:val="nb-NO" w:eastAsia="ja-JP" w:bidi="ar-SA"/>
    </w:rPr>
  </w:style>
  <w:style w:type="paragraph" w:customStyle="1" w:styleId="CharCharCharCharCharChar3">
    <w:name w:val="Char Char Char Char Char Char3"/>
    <w:semiHidden/>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2">
    <w:name w:val="(文字) (文字)7"/>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092B5D"/>
    <w:rPr>
      <w:rFonts w:ascii="Intel Clear" w:hAnsi="Intel Clear" w:cs="Intel Clear"/>
      <w:shd w:val="clear" w:color="auto" w:fill="000080"/>
      <w:lang w:val="en-GB" w:eastAsia="en-US"/>
    </w:rPr>
  </w:style>
  <w:style w:type="character" w:customStyle="1" w:styleId="ZchnZchn53">
    <w:name w:val="Zchn Zchn53"/>
    <w:rsid w:val="00092B5D"/>
    <w:rPr>
      <w:rFonts w:ascii="Calibri Light" w:eastAsia="Calibri Light" w:hAnsi="Calibri Light"/>
      <w:lang w:val="nb-NO" w:eastAsia="en-US" w:bidi="ar-SA"/>
    </w:rPr>
  </w:style>
  <w:style w:type="character" w:customStyle="1" w:styleId="CharChar103">
    <w:name w:val="Char Char103"/>
    <w:semiHidden/>
    <w:rsid w:val="00092B5D"/>
    <w:rPr>
      <w:rFonts w:ascii="Intel Clear" w:hAnsi="Intel Clear"/>
      <w:lang w:val="en-GB" w:eastAsia="en-US"/>
    </w:rPr>
  </w:style>
  <w:style w:type="character" w:customStyle="1" w:styleId="CharChar93">
    <w:name w:val="Char Char93"/>
    <w:semiHidden/>
    <w:rsid w:val="00092B5D"/>
    <w:rPr>
      <w:rFonts w:ascii="Intel Clear" w:hAnsi="Intel Clear" w:cs="Intel Clear"/>
      <w:sz w:val="16"/>
      <w:szCs w:val="16"/>
      <w:lang w:val="en-GB" w:eastAsia="en-US"/>
    </w:rPr>
  </w:style>
  <w:style w:type="character" w:customStyle="1" w:styleId="CharChar83">
    <w:name w:val="Char Char83"/>
    <w:semiHidden/>
    <w:rsid w:val="00092B5D"/>
    <w:rPr>
      <w:rFonts w:ascii="Intel Clear" w:hAnsi="Intel Clear"/>
      <w:b/>
      <w:bCs/>
      <w:lang w:val="en-GB" w:eastAsia="en-US"/>
    </w:rPr>
  </w:style>
  <w:style w:type="paragraph" w:customStyle="1" w:styleId="1CharChar1Char3">
    <w:name w:val="(文字) (文字)1 Char (文字) (文字) Char (文字) (文字)1 Char (文字) (文字)3"/>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47">
    <w:name w:val="题注4"/>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48">
    <w:name w:val="图表目录4"/>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3">
    <w:name w:val="Char Char293"/>
    <w:rsid w:val="00092B5D"/>
    <w:rPr>
      <w:rFonts w:ascii="Intel Clear" w:hAnsi="Intel Clear"/>
      <w:sz w:val="36"/>
      <w:lang w:val="en-GB" w:eastAsia="en-US" w:bidi="ar-SA"/>
    </w:rPr>
  </w:style>
  <w:style w:type="character" w:customStyle="1" w:styleId="CharChar283">
    <w:name w:val="Char Char283"/>
    <w:rsid w:val="00092B5D"/>
    <w:rPr>
      <w:rFonts w:ascii="Intel Clear" w:hAnsi="Intel Clear"/>
      <w:sz w:val="32"/>
      <w:lang w:val="en-GB"/>
    </w:rPr>
  </w:style>
  <w:style w:type="paragraph" w:customStyle="1" w:styleId="CharCharCharCharChar2">
    <w:name w:val="Char Char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rsid w:val="00092B5D"/>
    <w:rPr>
      <w:lang w:val="en-GB" w:eastAsia="ja-JP" w:bidi="ar-SA"/>
    </w:rPr>
  </w:style>
  <w:style w:type="paragraph" w:customStyle="1" w:styleId="1Char2">
    <w:name w:val="(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Intel Clear" w:eastAsia="Calibri Light" w:hAnsi="Intel Clear" w:cs="Intel Clear"/>
      <w:lang w:val="en-US"/>
    </w:rPr>
  </w:style>
  <w:style w:type="character" w:customStyle="1" w:styleId="CharChar42">
    <w:name w:val="Char Char42"/>
    <w:rsid w:val="00092B5D"/>
    <w:rPr>
      <w:rFonts w:ascii="Calibri Light" w:hAnsi="Calibri Light"/>
      <w:lang w:val="nb-NO" w:eastAsia="ja-JP" w:bidi="ar-SA"/>
    </w:rPr>
  </w:style>
  <w:style w:type="paragraph" w:customStyle="1" w:styleId="CharCharCharCharCharChar2">
    <w:name w:val="Char Char Char Char Char Char2"/>
    <w:uiPriority w:val="99"/>
    <w:semiHidden/>
    <w:qFormat/>
    <w:rsid w:val="00092B5D"/>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2">
    <w:name w:val="(文字) (文字)6"/>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rsid w:val="00092B5D"/>
    <w:rPr>
      <w:rFonts w:ascii="Intel Clear" w:hAnsi="Intel Clear" w:cs="Intel Clear"/>
      <w:shd w:val="clear" w:color="auto" w:fill="000080"/>
      <w:lang w:val="en-GB" w:eastAsia="en-US"/>
    </w:rPr>
  </w:style>
  <w:style w:type="character" w:customStyle="1" w:styleId="ZchnZchn52">
    <w:name w:val="Zchn Zchn52"/>
    <w:rsid w:val="00092B5D"/>
    <w:rPr>
      <w:rFonts w:ascii="Calibri Light" w:eastAsia="Calibri Light" w:hAnsi="Calibri Light"/>
      <w:lang w:val="nb-NO" w:eastAsia="en-US" w:bidi="ar-SA"/>
    </w:rPr>
  </w:style>
  <w:style w:type="character" w:customStyle="1" w:styleId="CharChar102">
    <w:name w:val="Char Char102"/>
    <w:semiHidden/>
    <w:rsid w:val="00092B5D"/>
    <w:rPr>
      <w:rFonts w:ascii="Intel Clear" w:hAnsi="Intel Clear"/>
      <w:lang w:val="en-GB" w:eastAsia="en-US"/>
    </w:rPr>
  </w:style>
  <w:style w:type="character" w:customStyle="1" w:styleId="CharChar92">
    <w:name w:val="Char Char92"/>
    <w:semiHidden/>
    <w:rsid w:val="00092B5D"/>
    <w:rPr>
      <w:rFonts w:ascii="Intel Clear" w:hAnsi="Intel Clear" w:cs="Intel Clear"/>
      <w:sz w:val="16"/>
      <w:szCs w:val="16"/>
      <w:lang w:val="en-GB" w:eastAsia="en-US"/>
    </w:rPr>
  </w:style>
  <w:style w:type="character" w:customStyle="1" w:styleId="CharChar82">
    <w:name w:val="Char Char82"/>
    <w:semiHidden/>
    <w:rsid w:val="00092B5D"/>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092B5D"/>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56">
    <w:name w:val="题注5"/>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57">
    <w:name w:val="图表目录5"/>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character" w:customStyle="1" w:styleId="CharChar292">
    <w:name w:val="Char Char292"/>
    <w:rsid w:val="00092B5D"/>
    <w:rPr>
      <w:rFonts w:ascii="Intel Clear" w:hAnsi="Intel Clear"/>
      <w:sz w:val="36"/>
      <w:lang w:val="en-GB" w:eastAsia="en-US" w:bidi="ar-SA"/>
    </w:rPr>
  </w:style>
  <w:style w:type="character" w:customStyle="1" w:styleId="CharChar282">
    <w:name w:val="Char Char282"/>
    <w:rsid w:val="00092B5D"/>
    <w:rPr>
      <w:rFonts w:ascii="Intel Clear" w:hAnsi="Intel Clear"/>
      <w:sz w:val="32"/>
      <w:lang w:val="en-GB"/>
    </w:rPr>
  </w:style>
  <w:style w:type="paragraph" w:customStyle="1" w:styleId="96">
    <w:name w:val="目录 96"/>
    <w:basedOn w:val="80"/>
    <w:rsid w:val="00092B5D"/>
    <w:pPr>
      <w:keepNext/>
      <w:keepLines/>
      <w:widowControl w:val="0"/>
      <w:tabs>
        <w:tab w:val="clear" w:pos="964"/>
        <w:tab w:val="clear" w:pos="8789"/>
        <w:tab w:val="right" w:leader="dot" w:pos="9639"/>
      </w:tabs>
      <w:spacing w:before="180"/>
      <w:ind w:left="1418" w:right="425" w:hanging="1418"/>
    </w:pPr>
    <w:rPr>
      <w:rFonts w:ascii="Intel Clear" w:eastAsia="Intel Clear" w:hAnsi="Intel Clear" w:cs="Intel Clear"/>
      <w:b/>
      <w:noProof/>
      <w:sz w:val="22"/>
      <w:lang w:val="en-US" w:eastAsia="en-GB"/>
    </w:rPr>
  </w:style>
  <w:style w:type="paragraph" w:customStyle="1" w:styleId="63">
    <w:name w:val="题注6"/>
    <w:basedOn w:val="a1"/>
    <w:next w:val="a1"/>
    <w:rsid w:val="00092B5D"/>
    <w:pPr>
      <w:tabs>
        <w:tab w:val="clear" w:pos="794"/>
        <w:tab w:val="clear" w:pos="1191"/>
        <w:tab w:val="clear" w:pos="1588"/>
        <w:tab w:val="clear" w:pos="1985"/>
      </w:tabs>
      <w:spacing w:after="120"/>
      <w:jc w:val="left"/>
    </w:pPr>
    <w:rPr>
      <w:rFonts w:ascii="Intel Clear" w:eastAsia="Intel Clear" w:hAnsi="Intel Clear" w:cs="Intel Clear"/>
      <w:b/>
      <w:sz w:val="20"/>
      <w:lang w:eastAsia="en-GB"/>
    </w:rPr>
  </w:style>
  <w:style w:type="paragraph" w:customStyle="1" w:styleId="64">
    <w:name w:val="图表目录6"/>
    <w:basedOn w:val="a1"/>
    <w:next w:val="a1"/>
    <w:rsid w:val="00092B5D"/>
    <w:pPr>
      <w:tabs>
        <w:tab w:val="clear" w:pos="794"/>
        <w:tab w:val="clear" w:pos="1191"/>
        <w:tab w:val="clear" w:pos="1588"/>
        <w:tab w:val="clear" w:pos="1985"/>
      </w:tabs>
      <w:spacing w:before="0" w:after="180"/>
      <w:ind w:left="400" w:hanging="400"/>
      <w:jc w:val="center"/>
    </w:pPr>
    <w:rPr>
      <w:rFonts w:ascii="Intel Clear" w:eastAsia="Intel Clear" w:hAnsi="Intel Clear" w:cs="Intel Clear"/>
      <w:b/>
      <w:sz w:val="20"/>
      <w:lang w:eastAsia="en-GB"/>
    </w:rPr>
  </w:style>
  <w:style w:type="numbering" w:customStyle="1" w:styleId="2e">
    <w:name w:val="无列表2"/>
    <w:next w:val="a4"/>
    <w:uiPriority w:val="99"/>
    <w:semiHidden/>
    <w:unhideWhenUsed/>
    <w:rsid w:val="00092B5D"/>
  </w:style>
  <w:style w:type="table" w:customStyle="1" w:styleId="Tabellengitternetz11">
    <w:name w:val="Tabellengitternetz1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rsid w:val="00092B5D"/>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4"/>
    <w:semiHidden/>
    <w:rsid w:val="00092B5D"/>
  </w:style>
  <w:style w:type="character" w:customStyle="1" w:styleId="UnresolvedMention1">
    <w:name w:val="Unresolved Mention1"/>
    <w:uiPriority w:val="99"/>
    <w:unhideWhenUsed/>
    <w:rsid w:val="00092B5D"/>
    <w:rPr>
      <w:color w:val="808080"/>
      <w:shd w:val="clear" w:color="auto" w:fill="E6E6E6"/>
    </w:rPr>
  </w:style>
  <w:style w:type="paragraph" w:customStyle="1" w:styleId="TB1">
    <w:name w:val="TB1"/>
    <w:basedOn w:val="a1"/>
    <w:uiPriority w:val="99"/>
    <w:qFormat/>
    <w:rsid w:val="00092B5D"/>
    <w:pPr>
      <w:keepNext/>
      <w:keepLines/>
      <w:numPr>
        <w:numId w:val="4"/>
      </w:numPr>
      <w:tabs>
        <w:tab w:val="clear" w:pos="794"/>
        <w:tab w:val="clear" w:pos="1191"/>
        <w:tab w:val="clear" w:pos="1588"/>
        <w:tab w:val="clear" w:pos="1985"/>
        <w:tab w:val="left" w:pos="720"/>
      </w:tabs>
      <w:spacing w:before="0"/>
      <w:ind w:left="737" w:hanging="380"/>
      <w:jc w:val="left"/>
    </w:pPr>
    <w:rPr>
      <w:rFonts w:ascii="Arial" w:eastAsia="宋体" w:hAnsi="Arial"/>
      <w:sz w:val="18"/>
    </w:rPr>
  </w:style>
  <w:style w:type="paragraph" w:customStyle="1" w:styleId="TB2">
    <w:name w:val="TB2"/>
    <w:basedOn w:val="a1"/>
    <w:uiPriority w:val="99"/>
    <w:qFormat/>
    <w:rsid w:val="00092B5D"/>
    <w:pPr>
      <w:keepNext/>
      <w:keepLines/>
      <w:numPr>
        <w:numId w:val="5"/>
      </w:numPr>
      <w:tabs>
        <w:tab w:val="clear" w:pos="794"/>
        <w:tab w:val="clear" w:pos="1191"/>
        <w:tab w:val="clear" w:pos="1588"/>
        <w:tab w:val="clear" w:pos="1985"/>
        <w:tab w:val="left" w:pos="1109"/>
      </w:tabs>
      <w:spacing w:before="0"/>
      <w:ind w:left="1100" w:hanging="380"/>
      <w:jc w:val="left"/>
    </w:pPr>
    <w:rPr>
      <w:rFonts w:ascii="Arial" w:eastAsia="宋体" w:hAnsi="Arial"/>
      <w:sz w:val="18"/>
    </w:rPr>
  </w:style>
  <w:style w:type="character" w:customStyle="1" w:styleId="fontstyle01">
    <w:name w:val="fontstyle01"/>
    <w:rsid w:val="00092B5D"/>
    <w:rPr>
      <w:rFonts w:ascii="TimesNewRomanPSMT" w:hAnsi="TimesNewRomanPSMT" w:hint="default"/>
      <w:b w:val="0"/>
      <w:bCs w:val="0"/>
      <w:i w:val="0"/>
      <w:iCs w:val="0"/>
      <w:color w:val="000000"/>
      <w:sz w:val="20"/>
      <w:szCs w:val="20"/>
    </w:rPr>
  </w:style>
  <w:style w:type="paragraph" w:customStyle="1" w:styleId="3b">
    <w:name w:val="吹き出し3"/>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58">
    <w:name w:val="吹き出し5"/>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paragraph" w:customStyle="1" w:styleId="contribution">
    <w:name w:val="contribution"/>
    <w:basedOn w:val="10"/>
    <w:uiPriority w:val="99"/>
    <w:semiHidden/>
    <w:qFormat/>
    <w:rsid w:val="00092B5D"/>
    <w:pPr>
      <w:pBdr>
        <w:top w:val="single" w:sz="12" w:space="3" w:color="auto"/>
      </w:pBdr>
      <w:tabs>
        <w:tab w:val="clear" w:pos="794"/>
        <w:tab w:val="clear" w:pos="1191"/>
        <w:tab w:val="clear" w:pos="1588"/>
        <w:tab w:val="clear" w:pos="1985"/>
        <w:tab w:val="num" w:pos="45"/>
      </w:tabs>
      <w:spacing w:before="240" w:after="180"/>
      <w:ind w:left="405" w:hanging="405"/>
    </w:pPr>
    <w:rPr>
      <w:rFonts w:ascii="Arial" w:eastAsia="Arial" w:hAnsi="Arial"/>
      <w:b w:val="0"/>
      <w:sz w:val="36"/>
    </w:rPr>
  </w:style>
  <w:style w:type="paragraph" w:styleId="afff4">
    <w:name w:val="table of figures"/>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Yu Mincho"/>
      <w:b/>
      <w:sz w:val="20"/>
    </w:rPr>
  </w:style>
  <w:style w:type="paragraph" w:styleId="3c">
    <w:name w:val="Body Text Indent 3"/>
    <w:basedOn w:val="a1"/>
    <w:link w:val="3Char2"/>
    <w:uiPriority w:val="99"/>
    <w:qFormat/>
    <w:rsid w:val="00092B5D"/>
    <w:pPr>
      <w:tabs>
        <w:tab w:val="clear" w:pos="794"/>
        <w:tab w:val="clear" w:pos="1191"/>
        <w:tab w:val="clear" w:pos="1588"/>
        <w:tab w:val="clear" w:pos="1985"/>
      </w:tabs>
      <w:spacing w:before="0" w:after="180"/>
      <w:ind w:left="1080"/>
      <w:jc w:val="left"/>
    </w:pPr>
    <w:rPr>
      <w:rFonts w:eastAsia="Yu Mincho"/>
      <w:sz w:val="20"/>
    </w:rPr>
  </w:style>
  <w:style w:type="character" w:customStyle="1" w:styleId="3Char2">
    <w:name w:val="正文文本缩进 3 Char"/>
    <w:basedOn w:val="a2"/>
    <w:link w:val="3c"/>
    <w:uiPriority w:val="99"/>
    <w:rsid w:val="00092B5D"/>
    <w:rPr>
      <w:rFonts w:eastAsia="Yu Mincho"/>
      <w:lang w:val="en-GB" w:eastAsia="en-US"/>
    </w:rPr>
  </w:style>
  <w:style w:type="paragraph" w:customStyle="1" w:styleId="MotorolaResponse1">
    <w:name w:val="Motorola Response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6">
    <w:name w:val="(文字) (文字)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
    <w:name w:val="FB Char Char Char Char1"/>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92B5D"/>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rsid w:val="00092B5D"/>
    <w:pPr>
      <w:keepNext w:val="0"/>
      <w:keepLines w:val="0"/>
      <w:numPr>
        <w:ilvl w:val="2"/>
      </w:numPr>
      <w:tabs>
        <w:tab w:val="clear" w:pos="794"/>
        <w:tab w:val="clear" w:pos="1191"/>
        <w:tab w:val="clear" w:pos="1588"/>
        <w:tab w:val="clear" w:pos="1985"/>
        <w:tab w:val="num" w:pos="1100"/>
      </w:tabs>
      <w:overflowPunct/>
      <w:autoSpaceDE/>
      <w:autoSpaceDN/>
      <w:adjustRightInd/>
      <w:spacing w:before="120" w:beforeAutospacing="1" w:afterLines="100" w:after="180"/>
      <w:ind w:left="930" w:hanging="510"/>
      <w:textAlignment w:val="auto"/>
    </w:pPr>
    <w:rPr>
      <w:rFonts w:ascii="Arial" w:eastAsia="Arial" w:hAnsi="Arial"/>
      <w:b w:val="0"/>
      <w:sz w:val="28"/>
    </w:rPr>
  </w:style>
  <w:style w:type="character" w:customStyle="1" w:styleId="Heading4Char">
    <w:name w:val="Heading4 Char"/>
    <w:link w:val="Heading4"/>
    <w:semiHidden/>
    <w:rsid w:val="00092B5D"/>
    <w:rPr>
      <w:rFonts w:ascii="Arial" w:eastAsia="Arial" w:hAnsi="Arial"/>
      <w:sz w:val="28"/>
      <w:lang w:val="en-GB" w:eastAsia="en-US"/>
    </w:rPr>
  </w:style>
  <w:style w:type="paragraph" w:customStyle="1" w:styleId="a">
    <w:name w:val="表格题注"/>
    <w:next w:val="a1"/>
    <w:uiPriority w:val="99"/>
    <w:qFormat/>
    <w:rsid w:val="00092B5D"/>
    <w:pPr>
      <w:numPr>
        <w:numId w:val="6"/>
      </w:numPr>
      <w:tabs>
        <w:tab w:val="clear" w:pos="397"/>
        <w:tab w:val="num" w:pos="851"/>
      </w:tabs>
      <w:spacing w:beforeLines="50" w:afterLines="50"/>
      <w:ind w:left="851" w:hanging="851"/>
      <w:jc w:val="center"/>
    </w:pPr>
    <w:rPr>
      <w:rFonts w:eastAsia="Yu Mincho"/>
      <w:b/>
      <w:lang w:val="en-GB"/>
    </w:rPr>
  </w:style>
  <w:style w:type="paragraph" w:customStyle="1" w:styleId="a0">
    <w:name w:val="插图题注"/>
    <w:next w:val="a1"/>
    <w:uiPriority w:val="99"/>
    <w:qFormat/>
    <w:rsid w:val="00092B5D"/>
    <w:pPr>
      <w:numPr>
        <w:numId w:val="7"/>
      </w:numPr>
      <w:jc w:val="center"/>
    </w:pPr>
    <w:rPr>
      <w:rFonts w:eastAsia="Yu Mincho"/>
      <w:b/>
      <w:lang w:val="en-GB"/>
    </w:rPr>
  </w:style>
  <w:style w:type="character" w:customStyle="1" w:styleId="textbodybold1">
    <w:name w:val="textbodybold1"/>
    <w:rsid w:val="00092B5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MTEquationSection">
    <w:name w:val="MTEquationSection"/>
    <w:rsid w:val="00092B5D"/>
    <w:rPr>
      <w:vanish w:val="0"/>
      <w:color w:val="FF0000"/>
      <w:lang w:eastAsia="en-US"/>
    </w:rPr>
  </w:style>
  <w:style w:type="character" w:customStyle="1" w:styleId="Char3">
    <w:name w:val="列表 Char"/>
    <w:link w:val="af2"/>
    <w:rsid w:val="00092B5D"/>
    <w:rPr>
      <w:rFonts w:eastAsia="MS Mincho"/>
      <w:sz w:val="24"/>
      <w:lang w:val="en-GB" w:eastAsia="en-US"/>
    </w:rPr>
  </w:style>
  <w:style w:type="character" w:customStyle="1" w:styleId="2Char1">
    <w:name w:val="列表 2 Char"/>
    <w:link w:val="24"/>
    <w:rsid w:val="00092B5D"/>
    <w:rPr>
      <w:rFonts w:eastAsia="MS Mincho"/>
      <w:lang w:val="en-GB" w:eastAsia="sv-SE"/>
    </w:rPr>
  </w:style>
  <w:style w:type="character" w:customStyle="1" w:styleId="3Char0">
    <w:name w:val="列表项目符号 3 Char"/>
    <w:link w:val="32"/>
    <w:rsid w:val="00092B5D"/>
    <w:rPr>
      <w:rFonts w:eastAsia="MS Mincho"/>
      <w:lang w:val="en-GB" w:eastAsia="sv-SE"/>
    </w:rPr>
  </w:style>
  <w:style w:type="character" w:customStyle="1" w:styleId="Char4">
    <w:name w:val="列表项目符号 Char"/>
    <w:link w:val="af3"/>
    <w:rsid w:val="00092B5D"/>
    <w:rPr>
      <w:rFonts w:eastAsia="MS Mincho"/>
      <w:lang w:val="en-GB" w:eastAsia="sv-SE"/>
    </w:rPr>
  </w:style>
  <w:style w:type="character" w:customStyle="1" w:styleId="1Char6">
    <w:name w:val="样式1 Char"/>
    <w:link w:val="1"/>
    <w:rsid w:val="00092B5D"/>
    <w:rPr>
      <w:rFonts w:ascii="Arial" w:hAnsi="Arial"/>
      <w:sz w:val="18"/>
      <w:lang w:eastAsia="ja-JP"/>
    </w:rPr>
  </w:style>
  <w:style w:type="character" w:customStyle="1" w:styleId="superscript">
    <w:name w:val="superscript"/>
    <w:rsid w:val="00092B5D"/>
    <w:rPr>
      <w:rFonts w:ascii="Bookman" w:hAnsi="Bookman"/>
      <w:position w:val="6"/>
      <w:sz w:val="18"/>
    </w:rPr>
  </w:style>
  <w:style w:type="character" w:customStyle="1" w:styleId="NOChar1">
    <w:name w:val="NO Char1"/>
    <w:rsid w:val="00092B5D"/>
    <w:rPr>
      <w:rFonts w:eastAsia="MS Mincho"/>
      <w:lang w:val="en-GB" w:eastAsia="en-US" w:bidi="ar-SA"/>
    </w:rPr>
  </w:style>
  <w:style w:type="paragraph" w:customStyle="1" w:styleId="textintend1">
    <w:name w:val="text intend 1"/>
    <w:basedOn w:val="text"/>
    <w:rsid w:val="00092B5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092B5D"/>
    <w:pPr>
      <w:tabs>
        <w:tab w:val="clear" w:pos="794"/>
        <w:tab w:val="clear" w:pos="1191"/>
        <w:tab w:val="clear" w:pos="1588"/>
        <w:tab w:val="clear" w:pos="1985"/>
        <w:tab w:val="left" w:pos="1134"/>
      </w:tabs>
      <w:overflowPunct/>
      <w:autoSpaceDE/>
      <w:autoSpaceDN/>
      <w:adjustRightInd/>
      <w:spacing w:before="0"/>
      <w:jc w:val="left"/>
      <w:textAlignment w:val="auto"/>
    </w:pPr>
    <w:rPr>
      <w:rFonts w:eastAsia="MS Mincho"/>
      <w:sz w:val="20"/>
    </w:rPr>
  </w:style>
  <w:style w:type="character" w:customStyle="1" w:styleId="BodyText2Char1">
    <w:name w:val="Body Text 2 Char1"/>
    <w:rsid w:val="00092B5D"/>
    <w:rPr>
      <w:lang w:val="en-GB"/>
    </w:rPr>
  </w:style>
  <w:style w:type="character" w:customStyle="1" w:styleId="TitleChar1">
    <w:name w:val="Title Char1"/>
    <w:rsid w:val="00092B5D"/>
    <w:rPr>
      <w:rFonts w:ascii="Cambria" w:eastAsia="Times New Roman" w:hAnsi="Cambria" w:cs="Times New Roman"/>
      <w:b/>
      <w:bCs/>
      <w:kern w:val="28"/>
      <w:sz w:val="32"/>
      <w:szCs w:val="32"/>
      <w:lang w:val="en-GB"/>
    </w:rPr>
  </w:style>
  <w:style w:type="paragraph" w:customStyle="1" w:styleId="textintend2">
    <w:name w:val="text intend 2"/>
    <w:basedOn w:val="text"/>
    <w:rsid w:val="00092B5D"/>
    <w:pPr>
      <w:widowControl/>
      <w:tabs>
        <w:tab w:val="left" w:pos="1418"/>
      </w:tabs>
      <w:spacing w:after="120"/>
      <w:ind w:left="1418" w:hanging="426"/>
    </w:pPr>
    <w:rPr>
      <w:rFonts w:eastAsia="MS Mincho"/>
      <w:lang w:val="en-US"/>
    </w:rPr>
  </w:style>
  <w:style w:type="character" w:customStyle="1" w:styleId="BodyTextIndent2Char1">
    <w:name w:val="Body Text Indent 2 Char1"/>
    <w:rsid w:val="00092B5D"/>
    <w:rPr>
      <w:lang w:val="en-GB"/>
    </w:rPr>
  </w:style>
  <w:style w:type="character" w:customStyle="1" w:styleId="BodyTextIndentChar1">
    <w:name w:val="Body Text Indent Char1"/>
    <w:rsid w:val="00092B5D"/>
    <w:rPr>
      <w:lang w:val="en-GB"/>
    </w:rPr>
  </w:style>
  <w:style w:type="character" w:customStyle="1" w:styleId="BodyText3Char1">
    <w:name w:val="Body Text 3 Char1"/>
    <w:rsid w:val="00092B5D"/>
    <w:rPr>
      <w:sz w:val="16"/>
      <w:szCs w:val="16"/>
      <w:lang w:val="en-GB"/>
    </w:rPr>
  </w:style>
  <w:style w:type="paragraph" w:customStyle="1" w:styleId="text">
    <w:name w:val="text"/>
    <w:basedOn w:val="a1"/>
    <w:uiPriority w:val="99"/>
    <w:qFormat/>
    <w:rsid w:val="00092B5D"/>
    <w:pPr>
      <w:widowControl w:val="0"/>
      <w:tabs>
        <w:tab w:val="clear" w:pos="794"/>
        <w:tab w:val="clear" w:pos="1191"/>
        <w:tab w:val="clear" w:pos="1588"/>
        <w:tab w:val="clear" w:pos="1985"/>
      </w:tabs>
      <w:overflowPunct/>
      <w:autoSpaceDE/>
      <w:autoSpaceDN/>
      <w:adjustRightInd/>
      <w:spacing w:before="0" w:after="240"/>
      <w:textAlignment w:val="auto"/>
    </w:pPr>
    <w:rPr>
      <w:rFonts w:eastAsia="宋体"/>
      <w:lang w:val="en-AU"/>
    </w:rPr>
  </w:style>
  <w:style w:type="paragraph" w:customStyle="1" w:styleId="berschrift1H1">
    <w:name w:val="Überschrift 1.H1"/>
    <w:basedOn w:val="a1"/>
    <w:next w:val="a1"/>
    <w:uiPriority w:val="99"/>
    <w:qFormat/>
    <w:rsid w:val="00092B5D"/>
    <w:pPr>
      <w:keepNext/>
      <w:keepLines/>
      <w:pBdr>
        <w:top w:val="single" w:sz="12" w:space="3" w:color="auto"/>
      </w:pBdr>
      <w:tabs>
        <w:tab w:val="clear" w:pos="794"/>
        <w:tab w:val="clear" w:pos="1191"/>
        <w:tab w:val="clear" w:pos="1588"/>
        <w:tab w:val="clear" w:pos="1985"/>
        <w:tab w:val="left" w:pos="735"/>
      </w:tabs>
      <w:overflowPunct/>
      <w:autoSpaceDE/>
      <w:autoSpaceDN/>
      <w:adjustRightInd/>
      <w:spacing w:before="240" w:after="180"/>
      <w:ind w:left="735" w:hanging="735"/>
      <w:jc w:val="left"/>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092B5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092B5D"/>
    <w:pPr>
      <w:widowControl w:val="0"/>
      <w:tabs>
        <w:tab w:val="clear" w:pos="794"/>
        <w:tab w:val="clear" w:pos="1191"/>
        <w:tab w:val="clear" w:pos="1588"/>
        <w:tab w:val="clear" w:pos="1985"/>
        <w:tab w:val="left" w:pos="360"/>
      </w:tabs>
      <w:overflowPunct/>
      <w:autoSpaceDE/>
      <w:autoSpaceDN/>
      <w:adjustRightInd/>
      <w:spacing w:before="60" w:after="60"/>
      <w:ind w:left="360" w:hanging="360"/>
      <w:textAlignment w:val="auto"/>
    </w:pPr>
    <w:rPr>
      <w:rFonts w:eastAsia="MS Mincho"/>
      <w:sz w:val="20"/>
    </w:rPr>
  </w:style>
  <w:style w:type="paragraph" w:customStyle="1" w:styleId="para">
    <w:name w:val="para"/>
    <w:basedOn w:val="a1"/>
    <w:uiPriority w:val="99"/>
    <w:qFormat/>
    <w:rsid w:val="00092B5D"/>
    <w:pPr>
      <w:tabs>
        <w:tab w:val="clear" w:pos="794"/>
        <w:tab w:val="clear" w:pos="1191"/>
        <w:tab w:val="clear" w:pos="1588"/>
        <w:tab w:val="clear" w:pos="1985"/>
      </w:tabs>
      <w:overflowPunct/>
      <w:autoSpaceDE/>
      <w:autoSpaceDN/>
      <w:adjustRightInd/>
      <w:spacing w:before="0" w:after="240"/>
      <w:textAlignment w:val="auto"/>
    </w:pPr>
    <w:rPr>
      <w:rFonts w:ascii="Helvetica" w:eastAsia="宋体" w:hAnsi="Helvetica"/>
      <w:sz w:val="20"/>
    </w:rPr>
  </w:style>
  <w:style w:type="paragraph" w:customStyle="1" w:styleId="List1">
    <w:name w:val="List1"/>
    <w:basedOn w:val="a1"/>
    <w:uiPriority w:val="99"/>
    <w:qFormat/>
    <w:rsid w:val="00092B5D"/>
    <w:pPr>
      <w:tabs>
        <w:tab w:val="clear" w:pos="794"/>
        <w:tab w:val="clear" w:pos="1191"/>
        <w:tab w:val="clear" w:pos="1588"/>
        <w:tab w:val="clear" w:pos="1985"/>
      </w:tabs>
      <w:overflowPunct/>
      <w:autoSpaceDE/>
      <w:autoSpaceDN/>
      <w:adjustRightInd/>
      <w:spacing w:line="280" w:lineRule="atLeast"/>
      <w:ind w:left="360" w:hanging="360"/>
      <w:textAlignment w:val="auto"/>
    </w:pPr>
    <w:rPr>
      <w:rFonts w:ascii="Bookman" w:eastAsia="宋体" w:hAnsi="Bookman"/>
      <w:sz w:val="20"/>
      <w:lang w:val="en-US"/>
    </w:rPr>
  </w:style>
  <w:style w:type="paragraph" w:customStyle="1" w:styleId="1">
    <w:name w:val="样式1"/>
    <w:basedOn w:val="TAN"/>
    <w:link w:val="1Char6"/>
    <w:qFormat/>
    <w:rsid w:val="00092B5D"/>
    <w:pPr>
      <w:numPr>
        <w:numId w:val="8"/>
      </w:numPr>
      <w:tabs>
        <w:tab w:val="num" w:pos="397"/>
      </w:tabs>
      <w:ind w:left="624" w:hanging="624"/>
    </w:pPr>
    <w:rPr>
      <w:rFonts w:eastAsia="Times New Roman"/>
      <w:lang w:val="en-US" w:eastAsia="ja-JP"/>
    </w:rPr>
  </w:style>
  <w:style w:type="paragraph" w:customStyle="1" w:styleId="TdocText">
    <w:name w:val="Tdoc_Text"/>
    <w:basedOn w:val="a1"/>
    <w:uiPriority w:val="99"/>
    <w:qFormat/>
    <w:rsid w:val="00092B5D"/>
    <w:pPr>
      <w:tabs>
        <w:tab w:val="clear" w:pos="794"/>
        <w:tab w:val="clear" w:pos="1191"/>
        <w:tab w:val="clear" w:pos="1588"/>
        <w:tab w:val="clear" w:pos="1985"/>
      </w:tabs>
      <w:overflowPunct/>
      <w:autoSpaceDE/>
      <w:autoSpaceDN/>
      <w:adjustRightInd/>
      <w:textAlignment w:val="auto"/>
    </w:pPr>
    <w:rPr>
      <w:rFonts w:eastAsia="宋体"/>
      <w:sz w:val="20"/>
      <w:lang w:val="en-US"/>
    </w:rPr>
  </w:style>
  <w:style w:type="paragraph" w:customStyle="1" w:styleId="centered">
    <w:name w:val="centered"/>
    <w:basedOn w:val="a1"/>
    <w:uiPriority w:val="99"/>
    <w:qFormat/>
    <w:rsid w:val="00092B5D"/>
    <w:pPr>
      <w:widowControl w:val="0"/>
      <w:tabs>
        <w:tab w:val="clear" w:pos="794"/>
        <w:tab w:val="clear" w:pos="1191"/>
        <w:tab w:val="clear" w:pos="1588"/>
        <w:tab w:val="clear" w:pos="1985"/>
      </w:tabs>
      <w:overflowPunct/>
      <w:autoSpaceDE/>
      <w:autoSpaceDN/>
      <w:adjustRightInd/>
      <w:spacing w:line="280" w:lineRule="atLeast"/>
      <w:jc w:val="center"/>
      <w:textAlignment w:val="auto"/>
    </w:pPr>
    <w:rPr>
      <w:rFonts w:ascii="Bookman" w:eastAsia="宋体" w:hAnsi="Bookman"/>
      <w:sz w:val="20"/>
      <w:lang w:val="en-US"/>
    </w:rPr>
  </w:style>
  <w:style w:type="paragraph" w:customStyle="1" w:styleId="LightGrid-Accent31">
    <w:name w:val="Light Grid - Accent 31"/>
    <w:basedOn w:val="a1"/>
    <w:uiPriority w:val="99"/>
    <w:qFormat/>
    <w:rsid w:val="00092B5D"/>
    <w:pPr>
      <w:tabs>
        <w:tab w:val="clear" w:pos="794"/>
        <w:tab w:val="clear" w:pos="1191"/>
        <w:tab w:val="clear" w:pos="1588"/>
        <w:tab w:val="clear" w:pos="1985"/>
      </w:tabs>
      <w:spacing w:before="0" w:after="180"/>
      <w:ind w:left="720"/>
      <w:contextualSpacing/>
      <w:jc w:val="left"/>
    </w:pPr>
    <w:rPr>
      <w:rFonts w:eastAsia="宋体"/>
      <w:sz w:val="20"/>
    </w:rPr>
  </w:style>
  <w:style w:type="paragraph" w:customStyle="1" w:styleId="LightList-Accent31">
    <w:name w:val="Light List - Accent 31"/>
    <w:uiPriority w:val="99"/>
    <w:semiHidden/>
    <w:qFormat/>
    <w:rsid w:val="00092B5D"/>
    <w:rPr>
      <w:rFonts w:eastAsia="Batang"/>
      <w:lang w:val="en-GB" w:eastAsia="en-US"/>
    </w:rPr>
  </w:style>
  <w:style w:type="numbering" w:customStyle="1" w:styleId="1f2">
    <w:name w:val="リストなし1"/>
    <w:next w:val="a4"/>
    <w:uiPriority w:val="99"/>
    <w:semiHidden/>
    <w:unhideWhenUsed/>
    <w:rsid w:val="00092B5D"/>
  </w:style>
  <w:style w:type="paragraph" w:customStyle="1" w:styleId="810">
    <w:name w:val="表 (赤)  81"/>
    <w:basedOn w:val="a1"/>
    <w:uiPriority w:val="34"/>
    <w:qFormat/>
    <w:rsid w:val="00092B5D"/>
    <w:pPr>
      <w:tabs>
        <w:tab w:val="clear" w:pos="794"/>
        <w:tab w:val="clear" w:pos="1191"/>
        <w:tab w:val="clear" w:pos="1588"/>
        <w:tab w:val="clear" w:pos="1985"/>
      </w:tabs>
      <w:spacing w:before="0" w:after="180"/>
      <w:ind w:left="720"/>
      <w:contextualSpacing/>
      <w:jc w:val="left"/>
    </w:pPr>
    <w:rPr>
      <w:rFonts w:eastAsia="宋体"/>
      <w:sz w:val="20"/>
      <w:lang w:eastAsia="en-GB"/>
    </w:rPr>
  </w:style>
  <w:style w:type="paragraph" w:customStyle="1" w:styleId="note1">
    <w:name w:val="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宋体"/>
      <w:szCs w:val="24"/>
      <w:lang w:val="en-US" w:eastAsia="zh-CN"/>
    </w:rPr>
  </w:style>
  <w:style w:type="table" w:styleId="2f">
    <w:name w:val="Table Classic 2"/>
    <w:basedOn w:val="a3"/>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2B5D"/>
    <w:rPr>
      <w:rFonts w:eastAsia="宋体"/>
      <w:lang w:val="en-GB" w:eastAsia="en-US"/>
    </w:rPr>
  </w:style>
  <w:style w:type="character" w:styleId="afff5">
    <w:name w:val="Placeholder Text"/>
    <w:uiPriority w:val="99"/>
    <w:unhideWhenUsed/>
    <w:rsid w:val="00092B5D"/>
    <w:rPr>
      <w:color w:val="808080"/>
    </w:rPr>
  </w:style>
  <w:style w:type="paragraph" w:customStyle="1" w:styleId="LGTdoc">
    <w:name w:val="LGTdoc_본문"/>
    <w:basedOn w:val="a1"/>
    <w:uiPriority w:val="99"/>
    <w:qFormat/>
    <w:rsid w:val="00092B5D"/>
    <w:pPr>
      <w:widowControl w:val="0"/>
      <w:tabs>
        <w:tab w:val="clear" w:pos="794"/>
        <w:tab w:val="clear" w:pos="1191"/>
        <w:tab w:val="clear" w:pos="1588"/>
        <w:tab w:val="clear" w:pos="1985"/>
      </w:tabs>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092B5D"/>
    <w:pPr>
      <w:tabs>
        <w:tab w:val="clear" w:pos="794"/>
        <w:tab w:val="clear" w:pos="1191"/>
        <w:tab w:val="clear" w:pos="1588"/>
        <w:tab w:val="clear" w:pos="1985"/>
      </w:tabs>
      <w:overflowPunct/>
      <w:autoSpaceDE/>
      <w:autoSpaceDN/>
      <w:adjustRightInd/>
      <w:spacing w:before="0" w:after="240"/>
      <w:textAlignment w:val="auto"/>
    </w:pPr>
    <w:rPr>
      <w:rFonts w:ascii="Arial" w:eastAsia="宋体" w:hAnsi="Arial"/>
      <w:sz w:val="20"/>
      <w:szCs w:val="24"/>
    </w:rPr>
  </w:style>
  <w:style w:type="paragraph" w:customStyle="1" w:styleId="ECCFootnote">
    <w:name w:val="ECC Footnote"/>
    <w:basedOn w:val="a1"/>
    <w:autoRedefine/>
    <w:uiPriority w:val="99"/>
    <w:qFormat/>
    <w:rsid w:val="00092B5D"/>
    <w:pPr>
      <w:tabs>
        <w:tab w:val="clear" w:pos="794"/>
        <w:tab w:val="clear" w:pos="1191"/>
        <w:tab w:val="clear" w:pos="1588"/>
        <w:tab w:val="clear" w:pos="1985"/>
      </w:tabs>
      <w:overflowPunct/>
      <w:autoSpaceDE/>
      <w:autoSpaceDN/>
      <w:adjustRightInd/>
      <w:spacing w:before="0"/>
      <w:ind w:left="454" w:hanging="454"/>
      <w:jc w:val="left"/>
      <w:textAlignment w:val="auto"/>
    </w:pPr>
    <w:rPr>
      <w:rFonts w:ascii="Arial" w:eastAsia="宋体" w:hAnsi="Arial"/>
      <w:sz w:val="16"/>
      <w:szCs w:val="24"/>
      <w:lang w:val="en-US"/>
    </w:rPr>
  </w:style>
  <w:style w:type="character" w:customStyle="1" w:styleId="ECCParagraphZchn">
    <w:name w:val="ECC Paragraph Zchn"/>
    <w:link w:val="ECCParagraph"/>
    <w:locked/>
    <w:rsid w:val="00092B5D"/>
    <w:rPr>
      <w:rFonts w:ascii="Arial" w:eastAsia="宋体" w:hAnsi="Arial"/>
      <w:szCs w:val="24"/>
      <w:lang w:val="en-GB" w:eastAsia="en-US"/>
    </w:rPr>
  </w:style>
  <w:style w:type="paragraph" w:customStyle="1" w:styleId="Text1">
    <w:name w:val="Text 1"/>
    <w:basedOn w:val="a1"/>
    <w:uiPriority w:val="99"/>
    <w:qFormat/>
    <w:rsid w:val="00092B5D"/>
    <w:pPr>
      <w:tabs>
        <w:tab w:val="clear" w:pos="794"/>
        <w:tab w:val="clear" w:pos="1191"/>
        <w:tab w:val="clear" w:pos="1588"/>
        <w:tab w:val="clear" w:pos="1985"/>
      </w:tabs>
      <w:overflowPunct/>
      <w:autoSpaceDE/>
      <w:autoSpaceDN/>
      <w:adjustRightInd/>
      <w:spacing w:before="0" w:after="240"/>
      <w:ind w:left="482"/>
      <w:textAlignment w:val="auto"/>
    </w:pPr>
    <w:rPr>
      <w:rFonts w:eastAsia="宋体"/>
      <w:lang w:eastAsia="fr-BE"/>
    </w:rPr>
  </w:style>
  <w:style w:type="paragraph" w:customStyle="1" w:styleId="NumPar4">
    <w:name w:val="NumPar 4"/>
    <w:basedOn w:val="4"/>
    <w:next w:val="a1"/>
    <w:uiPriority w:val="99"/>
    <w:qFormat/>
    <w:rsid w:val="00092B5D"/>
    <w:pPr>
      <w:keepNext w:val="0"/>
      <w:keepLines w:val="0"/>
      <w:tabs>
        <w:tab w:val="clear" w:pos="1021"/>
        <w:tab w:val="clear" w:pos="1191"/>
        <w:tab w:val="clear" w:pos="1588"/>
        <w:tab w:val="clear" w:pos="1985"/>
        <w:tab w:val="num" w:pos="2880"/>
      </w:tabs>
      <w:overflowPunct/>
      <w:autoSpaceDE/>
      <w:autoSpaceDN/>
      <w:adjustRightInd/>
      <w:spacing w:before="0" w:after="240"/>
      <w:ind w:left="2880" w:hanging="960"/>
      <w:jc w:val="both"/>
      <w:textAlignment w:val="auto"/>
      <w:outlineLvl w:val="9"/>
    </w:pPr>
    <w:rPr>
      <w:rFonts w:eastAsia="宋体"/>
      <w:b w:val="0"/>
    </w:rPr>
  </w:style>
  <w:style w:type="character" w:customStyle="1" w:styleId="nowrap1">
    <w:name w:val="nowrap1"/>
    <w:basedOn w:val="a2"/>
    <w:rsid w:val="00092B5D"/>
  </w:style>
  <w:style w:type="paragraph" w:customStyle="1" w:styleId="cita">
    <w:name w:val="cita"/>
    <w:basedOn w:val="a1"/>
    <w:uiPriority w:val="99"/>
    <w:qFormat/>
    <w:rsid w:val="00092B5D"/>
    <w:pPr>
      <w:tabs>
        <w:tab w:val="clear" w:pos="794"/>
        <w:tab w:val="clear" w:pos="1191"/>
        <w:tab w:val="clear" w:pos="1588"/>
        <w:tab w:val="clear" w:pos="1985"/>
      </w:tabs>
      <w:overflowPunct/>
      <w:autoSpaceDE/>
      <w:autoSpaceDN/>
      <w:adjustRightInd/>
      <w:spacing w:before="200" w:after="100" w:afterAutospacing="1"/>
      <w:jc w:val="left"/>
      <w:textAlignment w:val="auto"/>
    </w:pPr>
    <w:rPr>
      <w:rFonts w:ascii="宋体" w:eastAsia="宋体" w:hAnsi="宋体" w:cs="宋体"/>
      <w:sz w:val="15"/>
      <w:szCs w:val="15"/>
      <w:lang w:val="en-US" w:eastAsia="zh-CN"/>
    </w:rPr>
  </w:style>
  <w:style w:type="paragraph" w:customStyle="1" w:styleId="gpotblnote">
    <w:name w:val="gpotbl_note"/>
    <w:basedOn w:val="a1"/>
    <w:uiPriority w:val="99"/>
    <w:qFormat/>
    <w:rsid w:val="00092B5D"/>
    <w:pPr>
      <w:tabs>
        <w:tab w:val="clear" w:pos="794"/>
        <w:tab w:val="clear" w:pos="1191"/>
        <w:tab w:val="clear" w:pos="1588"/>
        <w:tab w:val="clear" w:pos="1985"/>
      </w:tabs>
      <w:overflowPunct/>
      <w:autoSpaceDE/>
      <w:autoSpaceDN/>
      <w:adjustRightInd/>
      <w:spacing w:before="100" w:beforeAutospacing="1" w:after="100" w:afterAutospacing="1"/>
      <w:ind w:firstLine="480"/>
      <w:jc w:val="left"/>
      <w:textAlignment w:val="auto"/>
    </w:pPr>
    <w:rPr>
      <w:rFonts w:ascii="宋体" w:eastAsia="宋体" w:hAnsi="宋体" w:cs="宋体"/>
      <w:szCs w:val="24"/>
      <w:lang w:val="en-US" w:eastAsia="zh-CN"/>
    </w:rPr>
  </w:style>
  <w:style w:type="paragraph" w:customStyle="1" w:styleId="Atl">
    <w:name w:val="Atl"/>
    <w:basedOn w:val="a1"/>
    <w:uiPriority w:val="99"/>
    <w:qFormat/>
    <w:rsid w:val="00092B5D"/>
    <w:pPr>
      <w:tabs>
        <w:tab w:val="clear" w:pos="794"/>
        <w:tab w:val="clear" w:pos="1191"/>
        <w:tab w:val="clear" w:pos="1588"/>
        <w:tab w:val="clear" w:pos="1985"/>
      </w:tabs>
      <w:spacing w:before="0" w:after="180"/>
      <w:jc w:val="left"/>
    </w:pPr>
    <w:rPr>
      <w:rFonts w:eastAsia="MS Mincho" w:cs="v4.2.0"/>
      <w:sz w:val="20"/>
      <w:lang w:eastAsia="en-GB"/>
    </w:rPr>
  </w:style>
  <w:style w:type="paragraph" w:customStyle="1" w:styleId="CharCharCharCharCharCharCharCharCharCharCharCharChar">
    <w:name w:val="Char Char Char Char Char Char Char Char Char Char Char Char Char"/>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092B5D"/>
    <w:pPr>
      <w:tabs>
        <w:tab w:val="clear" w:pos="794"/>
        <w:tab w:val="clear" w:pos="1191"/>
        <w:tab w:val="clear" w:pos="1588"/>
        <w:tab w:val="clear" w:pos="1985"/>
      </w:tabs>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092B5D"/>
    <w:pPr>
      <w:keepLines w:val="0"/>
      <w:tabs>
        <w:tab w:val="clear" w:pos="794"/>
        <w:tab w:val="clear" w:pos="1191"/>
        <w:tab w:val="clear" w:pos="1588"/>
        <w:tab w:val="clear" w:pos="1985"/>
      </w:tabs>
      <w:spacing w:before="240" w:after="180"/>
      <w:ind w:left="0" w:firstLine="0"/>
    </w:pPr>
    <w:rPr>
      <w:rFonts w:ascii="Arial" w:eastAsia="宋体" w:hAnsi="Arial"/>
      <w:noProof/>
      <w:color w:val="339966"/>
      <w:kern w:val="28"/>
      <w:sz w:val="28"/>
      <w:szCs w:val="28"/>
      <w:lang w:val="en-US" w:eastAsia="zh-CN"/>
    </w:rPr>
  </w:style>
  <w:style w:type="paragraph" w:customStyle="1" w:styleId="xl29">
    <w:name w:val="xl29"/>
    <w:basedOn w:val="a1"/>
    <w:uiPriority w:val="99"/>
    <w:qFormat/>
    <w:rsid w:val="00092B5D"/>
    <w:pPr>
      <w:pBdr>
        <w:left w:val="single" w:sz="4" w:space="0" w:color="C0C0C0"/>
        <w:bottom w:val="single" w:sz="4" w:space="0" w:color="C0C0C0"/>
      </w:pBdr>
      <w:tabs>
        <w:tab w:val="clear" w:pos="794"/>
        <w:tab w:val="clear" w:pos="1191"/>
        <w:tab w:val="clear" w:pos="1588"/>
        <w:tab w:val="clear" w:pos="1985"/>
      </w:tabs>
      <w:spacing w:before="100" w:beforeAutospacing="1" w:after="100" w:afterAutospacing="1"/>
      <w:jc w:val="center"/>
    </w:pPr>
    <w:rPr>
      <w:rFonts w:ascii="Arial" w:eastAsia="宋体" w:hAnsi="Arial" w:cs="Arial"/>
      <w:b/>
      <w:bCs/>
      <w:szCs w:val="24"/>
      <w:lang w:eastAsia="en-GB"/>
    </w:rPr>
  </w:style>
  <w:style w:type="character" w:customStyle="1" w:styleId="EquationChar">
    <w:name w:val="Equation Char"/>
    <w:rsid w:val="00092B5D"/>
    <w:rPr>
      <w:rFonts w:eastAsia="宋体"/>
      <w:sz w:val="22"/>
      <w:szCs w:val="22"/>
      <w:lang w:eastAsia="en-US"/>
    </w:rPr>
  </w:style>
  <w:style w:type="character" w:customStyle="1" w:styleId="shorttext">
    <w:name w:val="short_text"/>
    <w:rsid w:val="00092B5D"/>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92B5D"/>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92B5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92B5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92B5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92B5D"/>
    <w:rPr>
      <w:rFonts w:ascii="Yu Gothic Light" w:eastAsia="Yu Gothic Light" w:hAnsi="Yu Gothic Light" w:cs="Times New Roman"/>
      <w:lang w:val="en-GB" w:eastAsia="en-US"/>
    </w:rPr>
  </w:style>
  <w:style w:type="paragraph" w:customStyle="1" w:styleId="msonormal0">
    <w:name w:val="msonormal"/>
    <w:basedOn w:val="a1"/>
    <w:uiPriority w:val="99"/>
    <w:qFormat/>
    <w:rsid w:val="00092B5D"/>
    <w:pPr>
      <w:tabs>
        <w:tab w:val="clear" w:pos="794"/>
        <w:tab w:val="clear" w:pos="1191"/>
        <w:tab w:val="clear" w:pos="1588"/>
        <w:tab w:val="clear" w:pos="1985"/>
      </w:tabs>
      <w:spacing w:before="100" w:beforeAutospacing="1" w:after="100" w:afterAutospacing="1"/>
      <w:jc w:val="left"/>
      <w:textAlignment w:val="auto"/>
    </w:pPr>
    <w:rPr>
      <w:rFonts w:eastAsia="Yu Mincho"/>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92B5D"/>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92B5D"/>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92B5D"/>
    <w:rPr>
      <w:rFonts w:ascii="Times New Roman" w:eastAsia="Yu Mincho" w:hAnsi="Times New Roman"/>
      <w:lang w:val="en-GB" w:eastAsia="en-US"/>
    </w:rPr>
  </w:style>
  <w:style w:type="paragraph" w:customStyle="1" w:styleId="49">
    <w:name w:val="吹き出し4"/>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rPr>
  </w:style>
  <w:style w:type="table" w:customStyle="1" w:styleId="TableGrid4">
    <w:name w:val="Table Grid4"/>
    <w:basedOn w:val="a3"/>
    <w:next w:val="afb"/>
    <w:rsid w:val="00092B5D"/>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rsid w:val="00092B5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rsid w:val="00092B5D"/>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
    <w:next w:val="a4"/>
    <w:uiPriority w:val="99"/>
    <w:semiHidden/>
    <w:unhideWhenUsed/>
    <w:rsid w:val="00092B5D"/>
  </w:style>
  <w:style w:type="table" w:customStyle="1" w:styleId="TableClassic21">
    <w:name w:val="Table Classic 21"/>
    <w:basedOn w:val="a3"/>
    <w:next w:val="2f"/>
    <w:rsid w:val="00092B5D"/>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092B5D"/>
    <w:rPr>
      <w:color w:val="808080"/>
      <w:shd w:val="clear" w:color="auto" w:fill="E6E6E6"/>
    </w:rPr>
  </w:style>
  <w:style w:type="paragraph" w:customStyle="1" w:styleId="aria">
    <w:name w:val="aria"/>
    <w:basedOn w:val="a1"/>
    <w:uiPriority w:val="99"/>
    <w:qFormat/>
    <w:rsid w:val="00092B5D"/>
    <w:pPr>
      <w:keepNext/>
      <w:keepLines/>
      <w:tabs>
        <w:tab w:val="clear" w:pos="794"/>
        <w:tab w:val="clear" w:pos="1191"/>
        <w:tab w:val="clear" w:pos="1588"/>
        <w:tab w:val="clear" w:pos="1985"/>
      </w:tabs>
      <w:overflowPunct/>
      <w:autoSpaceDE/>
      <w:autoSpaceDN/>
      <w:adjustRightInd/>
      <w:spacing w:before="0"/>
      <w:textAlignment w:val="auto"/>
    </w:pPr>
    <w:rPr>
      <w:rFonts w:ascii="Arial" w:eastAsia="宋体" w:hAnsi="Arial"/>
      <w:sz w:val="18"/>
      <w:szCs w:val="18"/>
    </w:rPr>
  </w:style>
  <w:style w:type="paragraph" w:customStyle="1" w:styleId="TOC911">
    <w:name w:val="TOC 911"/>
    <w:basedOn w:val="80"/>
    <w:uiPriority w:val="99"/>
    <w:qFormat/>
    <w:rsid w:val="00092B5D"/>
    <w:pPr>
      <w:keepNext/>
      <w:keepLines/>
      <w:widowControl w:val="0"/>
      <w:tabs>
        <w:tab w:val="clear" w:pos="964"/>
        <w:tab w:val="clear" w:pos="8789"/>
        <w:tab w:val="right" w:leader="dot" w:pos="9639"/>
      </w:tabs>
      <w:spacing w:before="180"/>
      <w:ind w:left="1418" w:right="425" w:hanging="1418"/>
    </w:pPr>
    <w:rPr>
      <w:rFonts w:eastAsia="MS Mincho"/>
      <w:b/>
      <w:sz w:val="22"/>
      <w:lang w:eastAsia="en-GB"/>
    </w:rPr>
  </w:style>
  <w:style w:type="paragraph" w:customStyle="1" w:styleId="Caption11">
    <w:name w:val="Caption11"/>
    <w:basedOn w:val="a1"/>
    <w:next w:val="a1"/>
    <w:uiPriority w:val="99"/>
    <w:qFormat/>
    <w:rsid w:val="00092B5D"/>
    <w:pPr>
      <w:tabs>
        <w:tab w:val="clear" w:pos="794"/>
        <w:tab w:val="clear" w:pos="1191"/>
        <w:tab w:val="clear" w:pos="1588"/>
        <w:tab w:val="clear" w:pos="1985"/>
      </w:tabs>
      <w:spacing w:after="120"/>
      <w:jc w:val="left"/>
    </w:pPr>
    <w:rPr>
      <w:rFonts w:eastAsia="MS Mincho"/>
      <w:b/>
      <w:sz w:val="20"/>
      <w:lang w:eastAsia="en-GB"/>
    </w:rPr>
  </w:style>
  <w:style w:type="paragraph" w:customStyle="1" w:styleId="TableofFigures11">
    <w:name w:val="Table of Figures11"/>
    <w:basedOn w:val="a1"/>
    <w:next w:val="a1"/>
    <w:uiPriority w:val="99"/>
    <w:qFormat/>
    <w:rsid w:val="00092B5D"/>
    <w:pPr>
      <w:tabs>
        <w:tab w:val="clear" w:pos="794"/>
        <w:tab w:val="clear" w:pos="1191"/>
        <w:tab w:val="clear" w:pos="1588"/>
        <w:tab w:val="clear" w:pos="1985"/>
      </w:tabs>
      <w:spacing w:before="0" w:after="180"/>
      <w:ind w:left="400" w:hanging="400"/>
      <w:jc w:val="center"/>
    </w:pPr>
    <w:rPr>
      <w:rFonts w:eastAsia="MS Mincho"/>
      <w:b/>
      <w:sz w:val="20"/>
      <w:lang w:eastAsia="en-GB"/>
    </w:rPr>
  </w:style>
  <w:style w:type="character" w:customStyle="1" w:styleId="UnresolvedMention11">
    <w:name w:val="Unresolved Mention11"/>
    <w:uiPriority w:val="99"/>
    <w:semiHidden/>
    <w:unhideWhenUsed/>
    <w:rsid w:val="00092B5D"/>
    <w:rPr>
      <w:color w:val="808080"/>
      <w:shd w:val="clear" w:color="auto" w:fill="E6E6E6"/>
    </w:rPr>
  </w:style>
  <w:style w:type="paragraph" w:customStyle="1" w:styleId="CharChar241">
    <w:name w:val="Char Char241"/>
    <w:basedOn w:val="a1"/>
    <w:uiPriority w:val="99"/>
    <w:semiHidden/>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12">
    <w:name w:val="(文字) (文字)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uiPriority w:val="99"/>
    <w:qFormat/>
    <w:rsid w:val="00092B5D"/>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paragraph" w:customStyle="1" w:styleId="CharCharCharCharCharCharCharCharCharCharCharCharChar1">
    <w:name w:val="Char Char Char Char Char Char Char Char Char Char Char Char Char1"/>
    <w:uiPriority w:val="99"/>
    <w:semiHidden/>
    <w:qFormat/>
    <w:rsid w:val="00092B5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
    <w:name w:val="No List11"/>
    <w:next w:val="a4"/>
    <w:uiPriority w:val="99"/>
    <w:semiHidden/>
    <w:unhideWhenUsed/>
    <w:rsid w:val="00092B5D"/>
  </w:style>
  <w:style w:type="numbering" w:customStyle="1" w:styleId="NoList5">
    <w:name w:val="No List5"/>
    <w:next w:val="a4"/>
    <w:uiPriority w:val="99"/>
    <w:semiHidden/>
    <w:unhideWhenUsed/>
    <w:rsid w:val="00092B5D"/>
  </w:style>
  <w:style w:type="numbering" w:customStyle="1" w:styleId="NoList111">
    <w:name w:val="No List111"/>
    <w:next w:val="a4"/>
    <w:uiPriority w:val="99"/>
    <w:semiHidden/>
    <w:unhideWhenUsed/>
    <w:rsid w:val="00092B5D"/>
  </w:style>
  <w:style w:type="numbering" w:customStyle="1" w:styleId="NoList21">
    <w:name w:val="No List21"/>
    <w:next w:val="a4"/>
    <w:uiPriority w:val="99"/>
    <w:semiHidden/>
    <w:unhideWhenUsed/>
    <w:rsid w:val="00092B5D"/>
  </w:style>
  <w:style w:type="numbering" w:customStyle="1" w:styleId="NoList31">
    <w:name w:val="No List31"/>
    <w:next w:val="a4"/>
    <w:uiPriority w:val="99"/>
    <w:semiHidden/>
    <w:unhideWhenUsed/>
    <w:rsid w:val="00092B5D"/>
  </w:style>
  <w:style w:type="numbering" w:customStyle="1" w:styleId="NoList41">
    <w:name w:val="No List41"/>
    <w:next w:val="a4"/>
    <w:uiPriority w:val="99"/>
    <w:semiHidden/>
    <w:unhideWhenUsed/>
    <w:rsid w:val="00092B5D"/>
  </w:style>
  <w:style w:type="numbering" w:customStyle="1" w:styleId="NoList6">
    <w:name w:val="No List6"/>
    <w:next w:val="a4"/>
    <w:uiPriority w:val="99"/>
    <w:semiHidden/>
    <w:unhideWhenUsed/>
    <w:rsid w:val="00092B5D"/>
  </w:style>
  <w:style w:type="numbering" w:customStyle="1" w:styleId="NoList7">
    <w:name w:val="No List7"/>
    <w:next w:val="a4"/>
    <w:uiPriority w:val="99"/>
    <w:semiHidden/>
    <w:unhideWhenUsed/>
    <w:rsid w:val="00092B5D"/>
  </w:style>
  <w:style w:type="table" w:customStyle="1" w:styleId="TableGrid12">
    <w:name w:val="Table Grid12"/>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2B5D"/>
  </w:style>
  <w:style w:type="table" w:customStyle="1" w:styleId="TableGrid111">
    <w:name w:val="Table Grid111"/>
    <w:basedOn w:val="a3"/>
    <w:next w:val="afb"/>
    <w:rsid w:val="00092B5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092B5D"/>
  </w:style>
  <w:style w:type="numbering" w:customStyle="1" w:styleId="NoList32">
    <w:name w:val="No List32"/>
    <w:next w:val="a4"/>
    <w:uiPriority w:val="99"/>
    <w:semiHidden/>
    <w:unhideWhenUsed/>
    <w:rsid w:val="00092B5D"/>
  </w:style>
  <w:style w:type="character" w:customStyle="1" w:styleId="FooterChar1">
    <w:name w:val="Footer Char1"/>
    <w:aliases w:val="footer odd Char1,footer Char1,fo Char1,pie de página Char1"/>
    <w:basedOn w:val="a2"/>
    <w:semiHidden/>
    <w:rsid w:val="00092B5D"/>
    <w:rPr>
      <w:rFonts w:ascii="Times New Roman" w:hAnsi="Times New Roman"/>
      <w:lang w:val="en-GB"/>
    </w:rPr>
  </w:style>
  <w:style w:type="character" w:styleId="HTML1">
    <w:name w:val="HTML Sample"/>
    <w:rsid w:val="00092B5D"/>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092B5D"/>
    <w:pPr>
      <w:tabs>
        <w:tab w:val="clear" w:pos="794"/>
        <w:tab w:val="clear" w:pos="1191"/>
        <w:tab w:val="clear" w:pos="1588"/>
        <w:tab w:val="clear" w:pos="1985"/>
      </w:tabs>
      <w:overflowPunct/>
      <w:autoSpaceDE/>
      <w:autoSpaceDN/>
      <w:adjustRightInd/>
      <w:spacing w:before="0" w:after="180"/>
      <w:jc w:val="center"/>
      <w:textAlignment w:val="auto"/>
    </w:pPr>
    <w:rPr>
      <w:rFonts w:ascii="Arial" w:eastAsia="宋体" w:hAnsi="Arial" w:cs="Arial"/>
      <w:b/>
      <w:sz w:val="20"/>
    </w:rPr>
  </w:style>
  <w:style w:type="character" w:customStyle="1" w:styleId="Table1">
    <w:name w:val="Table (文字)"/>
    <w:link w:val="Table0"/>
    <w:rsid w:val="00092B5D"/>
    <w:rPr>
      <w:rFonts w:ascii="Arial" w:eastAsia="宋体" w:hAnsi="Arial" w:cs="Arial"/>
      <w:b/>
      <w:lang w:val="en-GB" w:eastAsia="en-US"/>
    </w:rPr>
  </w:style>
  <w:style w:type="paragraph" w:customStyle="1" w:styleId="ColorfulList-Accent11">
    <w:name w:val="Colorful List - Accent 11"/>
    <w:basedOn w:val="a1"/>
    <w:uiPriority w:val="34"/>
    <w:qFormat/>
    <w:rsid w:val="00092B5D"/>
    <w:pPr>
      <w:tabs>
        <w:tab w:val="clear" w:pos="794"/>
        <w:tab w:val="clear" w:pos="1191"/>
        <w:tab w:val="clear" w:pos="1588"/>
        <w:tab w:val="clear" w:pos="1985"/>
      </w:tabs>
      <w:spacing w:before="0" w:after="180"/>
      <w:ind w:left="720"/>
      <w:contextualSpacing/>
      <w:jc w:val="left"/>
    </w:pPr>
    <w:rPr>
      <w:sz w:val="20"/>
    </w:rPr>
  </w:style>
  <w:style w:type="paragraph" w:customStyle="1" w:styleId="ColorfulShading-Accent11">
    <w:name w:val="Colorful Shading - Accent 11"/>
    <w:hidden/>
    <w:uiPriority w:val="99"/>
    <w:semiHidden/>
    <w:qFormat/>
    <w:rsid w:val="00092B5D"/>
    <w:rPr>
      <w:rFonts w:eastAsia="Batang"/>
      <w:lang w:val="en-GB" w:eastAsia="en-US"/>
    </w:rPr>
  </w:style>
  <w:style w:type="paragraph" w:styleId="afff6">
    <w:name w:val="Block Text"/>
    <w:basedOn w:val="a1"/>
    <w:uiPriority w:val="99"/>
    <w:qFormat/>
    <w:rsid w:val="00092B5D"/>
    <w:pPr>
      <w:tabs>
        <w:tab w:val="clear" w:pos="794"/>
        <w:tab w:val="clear" w:pos="1191"/>
        <w:tab w:val="clear" w:pos="1588"/>
        <w:tab w:val="clear" w:pos="1985"/>
      </w:tabs>
      <w:overflowPunct/>
      <w:autoSpaceDE/>
      <w:autoSpaceDN/>
      <w:adjustRightInd/>
      <w:spacing w:before="0" w:after="120"/>
      <w:ind w:left="1440" w:right="1440"/>
      <w:jc w:val="left"/>
      <w:textAlignment w:val="auto"/>
    </w:pPr>
    <w:rPr>
      <w:rFonts w:eastAsia="MS Mincho"/>
      <w:sz w:val="20"/>
    </w:rPr>
  </w:style>
  <w:style w:type="paragraph" w:customStyle="1" w:styleId="65">
    <w:name w:val="吹き出し6"/>
    <w:basedOn w:val="a1"/>
    <w:uiPriority w:val="99"/>
    <w:semiHidden/>
    <w:qFormat/>
    <w:rsid w:val="00092B5D"/>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eastAsia="ko-KR"/>
    </w:rPr>
  </w:style>
  <w:style w:type="character" w:customStyle="1" w:styleId="font4">
    <w:name w:val="font4"/>
    <w:basedOn w:val="a2"/>
    <w:qFormat/>
    <w:rsid w:val="00092B5D"/>
  </w:style>
  <w:style w:type="table" w:customStyle="1" w:styleId="TableGrid5">
    <w:name w:val="Table Grid5"/>
    <w:basedOn w:val="a3"/>
    <w:next w:val="afb"/>
    <w:uiPriority w:val="39"/>
    <w:rsid w:val="00092B5D"/>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Code"/>
    <w:unhideWhenUsed/>
    <w:rsid w:val="00092B5D"/>
    <w:rPr>
      <w:rFonts w:ascii="Courier New" w:eastAsia="宋体" w:hAnsi="Courier New" w:cs="Courier New" w:hint="default"/>
      <w:color w:val="0000FF"/>
      <w:kern w:val="2"/>
      <w:sz w:val="20"/>
      <w:szCs w:val="20"/>
      <w:lang w:val="en-US" w:eastAsia="zh-CN" w:bidi="ar-SA"/>
    </w:rPr>
  </w:style>
  <w:style w:type="paragraph" w:customStyle="1" w:styleId="CH">
    <w:name w:val="CH"/>
    <w:basedOn w:val="a1"/>
    <w:rsid w:val="00AF7091"/>
    <w:pPr>
      <w:tabs>
        <w:tab w:val="clear" w:pos="794"/>
        <w:tab w:val="clear" w:pos="1191"/>
        <w:tab w:val="clear" w:pos="1588"/>
        <w:tab w:val="clear" w:pos="1985"/>
        <w:tab w:val="left" w:pos="2268"/>
        <w:tab w:val="right" w:pos="7920"/>
        <w:tab w:val="right" w:pos="9639"/>
      </w:tabs>
      <w:overflowPunct/>
      <w:autoSpaceDE/>
      <w:autoSpaceDN/>
      <w:adjustRightInd/>
      <w:spacing w:before="0"/>
      <w:jc w:val="left"/>
      <w:textAlignment w:val="auto"/>
    </w:pPr>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sson\AppData\Roaming\Microsoft\Templates\QuickPub\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C4B781-034B-48E0-82BA-361F17D6B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719</TotalTime>
  <Pages>23</Pages>
  <Words>8216</Words>
  <Characters>46836</Characters>
  <Application>Microsoft Office Word</Application>
  <DocSecurity>0</DocSecurity>
  <Lines>390</Lines>
  <Paragraphs>109</Paragraphs>
  <ScaleCrop>false</ScaleCrop>
  <HeadingPairs>
    <vt:vector size="4" baseType="variant">
      <vt:variant>
        <vt:lpstr>Title</vt:lpstr>
      </vt:variant>
      <vt:variant>
        <vt:i4>1</vt:i4>
      </vt:variant>
      <vt:variant>
        <vt:lpstr>Headings</vt:lpstr>
      </vt:variant>
      <vt:variant>
        <vt:i4>27</vt:i4>
      </vt:variant>
    </vt:vector>
  </HeadingPairs>
  <TitlesOfParts>
    <vt:vector size="28" baseType="lpstr">
      <vt:lpstr>Template BR_Rec_2005.dot</vt:lpstr>
      <vt:lpstr>Policy on Intellectual Property Right (IPR)</vt:lpstr>
      <vt:lpstr>Annex 1  LTE-Advanced</vt:lpstr>
      <vt:lpstr>1	Operating bands</vt:lpstr>
      <vt:lpstr>    1.1	Channel bandwidth</vt:lpstr>
      <vt:lpstr>        1.1.1	Channel bandwidths per operating band</vt:lpstr>
      <vt:lpstr>        1.1.2	Channel bandwidths per operating band for CA</vt:lpstr>
      <vt:lpstr>2	Definitions, symbols and abbreviations</vt:lpstr>
      <vt:lpstr>    2.1	Definitions</vt:lpstr>
      <vt:lpstr>    2.2	Symbols</vt:lpstr>
      <vt:lpstr>    2.3	Abbreviations</vt:lpstr>
      <vt:lpstr>3	Generic unwanted emission characteristics</vt:lpstr>
      <vt:lpstr>    3.1	Spectrum emission mask</vt:lpstr>
      <vt:lpstr>        3.1.1	General spectrum emission mask</vt:lpstr>
      <vt:lpstr>        3.1.2	Spectrum emission mask for CA</vt:lpstr>
      <vt:lpstr>        3.1.3	Additional spectrum emission mask</vt:lpstr>
      <vt:lpstr>        3.1.4	Additional spectrum emission mask for CA</vt:lpstr>
      <vt:lpstr>    3.2	Adjacent channel leakage ratio </vt:lpstr>
      <vt:lpstr>        3.2.1	E-UTRA ACLR</vt:lpstr>
      <vt:lpstr>        3.2.2	UTRA ACLR</vt:lpstr>
      <vt:lpstr>        3.2.3	UTRA ACLR for CA</vt:lpstr>
      <vt:lpstr>        3.2.4	CA E-UTRAACLR</vt:lpstr>
      <vt:lpstr>    3.3	Out of band emission mask for UL-MIMO</vt:lpstr>
      <vt:lpstr>4	Transmitter spurious emissions</vt:lpstr>
      <vt:lpstr>    4.1	General spurious emissions requirements</vt:lpstr>
      <vt:lpstr>        4.1.1	Spurious emissions requirements for multi clustered PUSCH</vt:lpstr>
      <vt:lpstr>    4.2	Spurious emissions requirements for CA</vt:lpstr>
      <vt:lpstr>    4.3	Spurious emission band UE co-existence</vt:lpstr>
    </vt:vector>
  </TitlesOfParts>
  <Manager/>
  <Company>ITU</Company>
  <LinksUpToDate>false</LinksUpToDate>
  <CharactersWithSpaces>54943</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ITU-R</dc:creator>
  <cp:keywords/>
  <dc:description>Edition                       1.11.07      SP_x000d_
corr. editeur: 14.2.08/KJ_x000d_
REV - 18-02-08 - HB_x000d_
Récup + PDF: 2.7.09/KJ</dc:description>
  <cp:lastModifiedBy>Huawei</cp:lastModifiedBy>
  <cp:revision>159</cp:revision>
  <cp:lastPrinted>2017-02-20T09:40:00Z</cp:lastPrinted>
  <dcterms:created xsi:type="dcterms:W3CDTF">2021-10-08T14:23:00Z</dcterms:created>
  <dcterms:modified xsi:type="dcterms:W3CDTF">2022-04-29T15:55:00Z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